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4"/>
        <w:rPr>
          <w:rFonts w:ascii="宋体" w:hAnsi="宋体"/>
        </w:rPr>
        <w:sectPr>
          <w:footerReference r:id="rId5" w:type="first"/>
          <w:footerReference r:id="rId3" w:type="default"/>
          <w:footerReference r:id="rId4" w:type="even"/>
          <w:pgSz w:w="11907" w:h="16839"/>
          <w:pgMar w:top="567" w:right="851" w:bottom="1361" w:left="1418" w:header="0" w:footer="0" w:gutter="0"/>
          <w:pgNumType w:start="0"/>
          <w:cols w:space="425" w:num="1"/>
          <w:titlePg/>
          <w:docGrid w:type="lines" w:linePitch="312" w:charSpace="0"/>
        </w:sectPr>
      </w:pPr>
      <w:bookmarkStart w:id="0" w:name="SectionMark0"/>
      <w:r>
        <mc:AlternateContent>
          <mc:Choice Requires="wps">
            <w:drawing>
              <wp:anchor distT="0" distB="0" distL="114300" distR="114300" simplePos="0" relativeHeight="251670528" behindDoc="0" locked="1" layoutInCell="1" allowOverlap="1">
                <wp:simplePos x="0" y="0"/>
                <wp:positionH relativeFrom="margin">
                  <wp:posOffset>0</wp:posOffset>
                </wp:positionH>
                <wp:positionV relativeFrom="margin">
                  <wp:posOffset>9243060</wp:posOffset>
                </wp:positionV>
                <wp:extent cx="6120130" cy="363220"/>
                <wp:effectExtent l="0" t="0" r="13970" b="17780"/>
                <wp:wrapNone/>
                <wp:docPr id="14" name="fmFrame7"/>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wps:spPr>
                      <wps:txbx>
                        <w:txbxContent>
                          <w:p>
                            <w:pPr>
                              <w:pStyle w:val="91"/>
                              <w:rPr>
                                <w:rStyle w:val="63"/>
                              </w:rPr>
                            </w:pPr>
                            <w:r>
                              <w:rPr>
                                <w:rFonts w:hint="eastAsia"/>
                              </w:rPr>
                              <w:t>江苏省市场监督管理局</w:t>
                            </w:r>
                            <w:r>
                              <w:rPr>
                                <w:rStyle w:val="63"/>
                                <w:rFonts w:hint="eastAsia"/>
                              </w:rPr>
                              <w:t xml:space="preserve"> 发布</w:t>
                            </w:r>
                          </w:p>
                          <w:p>
                            <w:pPr>
                              <w:pStyle w:val="91"/>
                            </w:pPr>
                          </w:p>
                        </w:txbxContent>
                      </wps:txbx>
                      <wps:bodyPr lIns="0" tIns="0" rIns="0" bIns="0" upright="1"/>
                    </wps:wsp>
                  </a:graphicData>
                </a:graphic>
              </wp:anchor>
            </w:drawing>
          </mc:Choice>
          <mc:Fallback>
            <w:pict>
              <v:shape id="fmFrame7" o:spid="_x0000_s1026" o:spt="202" type="#_x0000_t202" style="position:absolute;left:0pt;margin-left:0pt;margin-top:727.8pt;height:28.6pt;width:481.9pt;mso-position-horizontal-relative:margin;mso-position-vertical-relative:margin;z-index:251670528;mso-width-relative:page;mso-height-relative:page;" fillcolor="#FFFFFF" filled="t" stroked="f" coordsize="21600,21600" o:gfxdata="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f95g52AAAAAoBAAAPAAAAAAAAAAEAIAAAACIAAABkcnMvZG93bnJldi54bWxQ&#10;SwECFAAUAAAACACHTuJAKb+AhL4BAACZAwAADgAAAAAAAAABACAAAAAnAQAAZHJzL2Uyb0RvYy54&#10;bWxQSwUGAAAAAAYABgBZAQAAVwUAAAAA&#10;">
                <v:fill on="t" focussize="0,0"/>
                <v:stroke on="f"/>
                <v:imagedata o:title=""/>
                <o:lock v:ext="edit" aspectratio="f"/>
                <v:textbox inset="0mm,0mm,0mm,0mm">
                  <w:txbxContent>
                    <w:p>
                      <w:pPr>
                        <w:pStyle w:val="91"/>
                        <w:rPr>
                          <w:rStyle w:val="63"/>
                        </w:rPr>
                      </w:pPr>
                      <w:r>
                        <w:rPr>
                          <w:rFonts w:hint="eastAsia"/>
                        </w:rPr>
                        <w:t>江苏省市场监督管理局</w:t>
                      </w:r>
                      <w:r>
                        <w:rPr>
                          <w:rStyle w:val="63"/>
                          <w:rFonts w:hint="eastAsia"/>
                        </w:rPr>
                        <w:t xml:space="preserve"> 发布</w:t>
                      </w:r>
                    </w:p>
                    <w:p>
                      <w:pPr>
                        <w:pStyle w:val="91"/>
                      </w:pPr>
                    </w:p>
                  </w:txbxContent>
                </v:textbox>
                <w10:anchorlock/>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9024620</wp:posOffset>
                </wp:positionV>
                <wp:extent cx="6121400" cy="0"/>
                <wp:effectExtent l="0" t="0" r="0" b="0"/>
                <wp:wrapNone/>
                <wp:docPr id="13" name="直线 22"/>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直线 22" o:spid="_x0000_s1026" o:spt="20" style="position:absolute;left:0pt;margin-left:0pt;margin-top:710.6pt;height:0pt;width:482pt;z-index:251669504;mso-width-relative:page;mso-height-relative:page;" filled="f" stroked="t" coordsize="21600,21600" o:gfxdata="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4vr/ptMAAAAKAQAADwAA&#10;AAAAAAABACAAAAAiAAAAZHJzL2Rvd25yZXYueG1sUEsBAhQAFAAAAAgAh07iQP7l0RjiAQAA0gMA&#10;AA4AAAAAAAAAAQAgAAAAIgEAAGRycy9lMm9Eb2MueG1sUEsFBgAAAAAGAAYAWQEAAHYFA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38100</wp:posOffset>
                </wp:positionH>
                <wp:positionV relativeFrom="paragraph">
                  <wp:posOffset>2103120</wp:posOffset>
                </wp:positionV>
                <wp:extent cx="6121400" cy="0"/>
                <wp:effectExtent l="0" t="0" r="0" b="0"/>
                <wp:wrapNone/>
                <wp:docPr id="12" name="直线 2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直线 21" o:spid="_x0000_s1026" o:spt="20" style="position:absolute;left:0pt;margin-left:3pt;margin-top:165.6pt;height:0pt;width:482pt;z-index:251668480;mso-width-relative:page;mso-height-relative:page;" filled="f" stroked="t" coordsize="21600,21600" o:gfxdata="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yhaCzVAAAACQEAAA8A&#10;AAAAAAAAAQAgAAAAIgAAAGRycy9kb3ducmV2LnhtbFBLAQIUABQAAAAIAIdO4kAa/Z514QEAANID&#10;AAAOAAAAAAAAAAEAIAAAACQBAABkcnMvZTJvRG9jLnhtbFBLBQYAAAAABgAGAFkBAAB3BQ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7456" behindDoc="0" locked="1" layoutInCell="1" allowOverlap="1">
                <wp:simplePos x="0" y="0"/>
                <wp:positionH relativeFrom="margin">
                  <wp:posOffset>0</wp:posOffset>
                </wp:positionH>
                <wp:positionV relativeFrom="margin">
                  <wp:posOffset>1145540</wp:posOffset>
                </wp:positionV>
                <wp:extent cx="6120130" cy="391160"/>
                <wp:effectExtent l="0" t="0" r="13970" b="8890"/>
                <wp:wrapNone/>
                <wp:docPr id="9"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pPr>
                              <w:pStyle w:val="90"/>
                            </w:pPr>
                            <w:r>
                              <w:rPr>
                                <w:rFonts w:hint="eastAsia"/>
                              </w:rPr>
                              <w:t>江苏省地方标准</w:t>
                            </w:r>
                          </w:p>
                          <w:p>
                            <w:pPr>
                              <w:pStyle w:val="90"/>
                            </w:pPr>
                          </w:p>
                        </w:txbxContent>
                      </wps:txbx>
                      <wps:bodyPr lIns="0" tIns="0" rIns="0" bIns="0" upright="1"/>
                    </wps:wsp>
                  </a:graphicData>
                </a:graphic>
              </wp:anchor>
            </w:drawing>
          </mc:Choice>
          <mc:Fallback>
            <w:pict>
              <v:shape id="fmFrame2" o:spid="_x0000_s1026" o:spt="202" type="#_x0000_t202" style="position:absolute;left:0pt;margin-left:0pt;margin-top:90.2pt;height:30.8pt;width:481.9pt;mso-position-horizontal-relative:margin;mso-position-vertical-relative:margin;z-index:251667456;mso-width-relative:page;mso-height-relative:page;" fillcolor="#FFFFFF" filled="t" stroked="f" coordsize="21600,21600" o:gfxdata="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ptOQjXAAAACAEAAA8AAAAAAAAAAQAgAAAAIgAAAGRycy9kb3ducmV2LnhtbFBL&#10;AQIUABQAAAAIAIdO4kC/LX6DvgEAAJgDAAAOAAAAAAAAAAEAIAAAACYBAABkcnMvZTJvRG9jLnht&#10;bFBLBQYAAAAABgAGAFkBAABWBQAAAAA=&#10;">
                <v:fill on="t" focussize="0,0"/>
                <v:stroke on="f"/>
                <v:imagedata o:title=""/>
                <o:lock v:ext="edit" aspectratio="f"/>
                <v:textbox inset="0mm,0mm,0mm,0mm">
                  <w:txbxContent>
                    <w:p>
                      <w:pPr>
                        <w:pStyle w:val="90"/>
                      </w:pPr>
                      <w:r>
                        <w:rPr>
                          <w:rFonts w:hint="eastAsia"/>
                        </w:rPr>
                        <w:t>江苏省地方标准</w:t>
                      </w:r>
                    </w:p>
                    <w:p>
                      <w:pPr>
                        <w:pStyle w:val="90"/>
                      </w:pPr>
                    </w:p>
                  </w:txbxContent>
                </v:textbox>
                <w10:anchorlock/>
              </v:shape>
            </w:pict>
          </mc:Fallback>
        </mc:AlternateContent>
      </w:r>
      <w: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1536065</wp:posOffset>
                </wp:positionV>
                <wp:extent cx="5802630" cy="860425"/>
                <wp:effectExtent l="0" t="0" r="7620" b="15875"/>
                <wp:wrapNone/>
                <wp:docPr id="5" name="fmFrame3"/>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pPr>
                              <w:pStyle w:val="66"/>
                              <w:wordWrap w:val="0"/>
                              <w:ind w:left="5250"/>
                            </w:pPr>
                            <w:r>
                              <w:t>DB32/T</w:t>
                            </w:r>
                            <w:r>
                              <w:rPr>
                                <w:rFonts w:hint="eastAsia"/>
                              </w:rPr>
                              <w:t xml:space="preserve"> XXXX</w:t>
                            </w:r>
                            <w:r>
                              <w:t>—20</w:t>
                            </w:r>
                            <w:r>
                              <w:rPr>
                                <w:rFonts w:hint="eastAsia"/>
                              </w:rPr>
                              <w:t>2X</w:t>
                            </w:r>
                          </w:p>
                          <w:p>
                            <w:pPr>
                              <w:pStyle w:val="66"/>
                            </w:pPr>
                          </w:p>
                        </w:txbxContent>
                      </wps:txbx>
                      <wps:bodyPr lIns="0" tIns="0" rIns="0" bIns="0" upright="1"/>
                    </wps:wsp>
                  </a:graphicData>
                </a:graphic>
              </wp:anchor>
            </w:drawing>
          </mc:Choice>
          <mc:Fallback>
            <w:pict>
              <v:shape id="fmFrame3" o:spid="_x0000_s1026" o:spt="202" type="#_x0000_t202" style="position:absolute;left:0pt;margin-left:0pt;margin-top:120.95pt;height:67.75pt;width:456.9pt;mso-position-horizontal-relative:margin;mso-position-vertical-relative:margin;z-index:251666432;mso-width-relative:page;mso-height-relative:page;" fillcolor="#FFFFFF" filled="t" stroked="f" coordsize="21600,21600" o:gfxdata="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GIXB+2QAAAAgBAAAPAAAAAAAAAAEAIAAAACIAAABkcnMvZG93bnJldi54bWxQ&#10;SwECFAAUAAAACACHTuJAEuAQqb0BAACYAwAADgAAAAAAAAABACAAAAAoAQAAZHJzL2Uyb0RvYy54&#10;bWxQSwUGAAAAAAYABgBZAQAAVwUAAAAA&#10;">
                <v:fill on="t" focussize="0,0"/>
                <v:stroke on="f"/>
                <v:imagedata o:title=""/>
                <o:lock v:ext="edit" aspectratio="f"/>
                <v:textbox inset="0mm,0mm,0mm,0mm">
                  <w:txbxContent>
                    <w:p>
                      <w:pPr>
                        <w:pStyle w:val="66"/>
                        <w:wordWrap w:val="0"/>
                        <w:ind w:left="5250"/>
                      </w:pPr>
                      <w:r>
                        <w:t>DB32/T</w:t>
                      </w:r>
                      <w:r>
                        <w:rPr>
                          <w:rFonts w:hint="eastAsia"/>
                        </w:rPr>
                        <w:t xml:space="preserve"> XXXX</w:t>
                      </w:r>
                      <w:r>
                        <w:t>—20</w:t>
                      </w:r>
                      <w:r>
                        <w:rPr>
                          <w:rFonts w:hint="eastAsia"/>
                        </w:rPr>
                        <w:t>2X</w:t>
                      </w:r>
                    </w:p>
                    <w:p>
                      <w:pPr>
                        <w:pStyle w:val="66"/>
                      </w:pP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2873375</wp:posOffset>
                </wp:positionH>
                <wp:positionV relativeFrom="margin">
                  <wp:posOffset>241935</wp:posOffset>
                </wp:positionV>
                <wp:extent cx="3175000" cy="720090"/>
                <wp:effectExtent l="0" t="0" r="6350" b="3810"/>
                <wp:wrapNone/>
                <wp:docPr id="4"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pPr>
                              <w:pStyle w:val="49"/>
                            </w:pPr>
                            <w:r>
                              <w:t>DB32</w:t>
                            </w:r>
                          </w:p>
                          <w:p>
                            <w:pPr>
                              <w:pStyle w:val="49"/>
                              <w:rPr>
                                <w:color w:val="FF0000"/>
                              </w:rPr>
                            </w:pPr>
                          </w:p>
                        </w:txbxContent>
                      </wps:txbx>
                      <wps:bodyPr lIns="0" tIns="0" rIns="0" bIns="0" upright="1"/>
                    </wps:wsp>
                  </a:graphicData>
                </a:graphic>
              </wp:anchor>
            </w:drawing>
          </mc:Choice>
          <mc:Fallback>
            <w:pict>
              <v:shape id="fmFrame8" o:spid="_x0000_s1026" o:spt="202" type="#_x0000_t202" style="position:absolute;left:0pt;margin-left:226.25pt;margin-top:19.05pt;height:56.7pt;width:250pt;mso-position-horizontal-relative:margin;mso-position-vertical-relative:margin;z-index:251665408;mso-width-relative:page;mso-height-relative:page;" fillcolor="#FFFFFF" filled="t" stroked="f" coordsize="21600,21600" o:gfxdata="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76TloNgAAAAKAQAADwAAAAAAAAABACAAAAAiAAAAZHJzL2Rvd25yZXYueG1s&#10;UEsBAhQAFAAAAAgAh07iQIzpnQm/AQAAmAMAAA4AAAAAAAAAAQAgAAAAJwEAAGRycy9lMm9Eb2Mu&#10;eG1sUEsFBgAAAAAGAAYAWQEAAFgFAAAAAA==&#10;">
                <v:fill on="t" focussize="0,0"/>
                <v:stroke on="f"/>
                <v:imagedata o:title=""/>
                <o:lock v:ext="edit" aspectratio="f"/>
                <v:textbox inset="0mm,0mm,0mm,0mm">
                  <w:txbxContent>
                    <w:p>
                      <w:pPr>
                        <w:pStyle w:val="49"/>
                      </w:pPr>
                      <w:r>
                        <w:t>DB32</w:t>
                      </w:r>
                    </w:p>
                    <w:p>
                      <w:pPr>
                        <w:pStyle w:val="49"/>
                        <w:rPr>
                          <w:color w:val="FF0000"/>
                        </w:rPr>
                      </w:pP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align>left</wp:align>
                </wp:positionH>
                <wp:positionV relativeFrom="margin">
                  <wp:posOffset>239395</wp:posOffset>
                </wp:positionV>
                <wp:extent cx="2540000" cy="495300"/>
                <wp:effectExtent l="0" t="0" r="0" b="0"/>
                <wp:wrapNone/>
                <wp:docPr id="3" name="fmFrame1"/>
                <wp:cNvGraphicFramePr/>
                <a:graphic xmlns:a="http://schemas.openxmlformats.org/drawingml/2006/main">
                  <a:graphicData uri="http://schemas.microsoft.com/office/word/2010/wordprocessingShape">
                    <wps:wsp>
                      <wps:cNvSpPr txBox="1"/>
                      <wps:spPr>
                        <a:xfrm>
                          <a:off x="0" y="0"/>
                          <a:ext cx="2540000" cy="495300"/>
                        </a:xfrm>
                        <a:prstGeom prst="rect">
                          <a:avLst/>
                        </a:prstGeom>
                        <a:solidFill>
                          <a:srgbClr val="FFFFFF"/>
                        </a:solidFill>
                        <a:ln>
                          <a:noFill/>
                        </a:ln>
                      </wps:spPr>
                      <wps:txbx>
                        <w:txbxContent>
                          <w:p>
                            <w:pPr>
                              <w:pStyle w:val="101"/>
                            </w:pPr>
                            <w:r>
                              <w:t>ICS 65.020.20</w:t>
                            </w:r>
                          </w:p>
                          <w:p>
                            <w:pPr>
                              <w:pStyle w:val="101"/>
                            </w:pPr>
                            <w:r>
                              <w:rPr>
                                <w:rFonts w:hint="eastAsia"/>
                              </w:rPr>
                              <w:t>C</w:t>
                            </w:r>
                            <w:del w:id="0" w:author="加油鸭" w:date="2024-04-09T16:21:20Z">
                              <w:r>
                                <w:rPr>
                                  <w:rFonts w:hint="eastAsia"/>
                                </w:rPr>
                                <w:delText>S</w:delText>
                              </w:r>
                            </w:del>
                            <w:r>
                              <w:rPr>
                                <w:rFonts w:hint="eastAsia"/>
                              </w:rPr>
                              <w:t>C</w:t>
                            </w:r>
                            <w:del w:id="1" w:author="加油鸭" w:date="2024-04-09T16:25:05Z">
                              <w:r>
                                <w:rPr>
                                  <w:rFonts w:hint="default"/>
                                  <w:lang w:val="en-US"/>
                                </w:rPr>
                                <w:delText xml:space="preserve"> </w:delText>
                              </w:r>
                            </w:del>
                            <w:ins w:id="2" w:author="加油鸭" w:date="2024-04-09T16:21:42Z">
                              <w:r>
                                <w:rPr>
                                  <w:rFonts w:hint="eastAsia"/>
                                  <w:lang w:val="en-US" w:eastAsia="zh-CN"/>
                                </w:rPr>
                                <w:t>S</w:t>
                              </w:r>
                            </w:ins>
                            <w:ins w:id="3" w:author="加油鸭" w:date="2024-04-09T16:21:45Z">
                              <w:r>
                                <w:rPr>
                                  <w:rFonts w:hint="eastAsia"/>
                                  <w:lang w:val="en-US" w:eastAsia="zh-CN"/>
                                </w:rPr>
                                <w:t xml:space="preserve"> </w:t>
                              </w:r>
                            </w:ins>
                            <w:r>
                              <w:t>B</w:t>
                            </w:r>
                            <w:r>
                              <w:rPr>
                                <w:rFonts w:hint="eastAsia"/>
                              </w:rPr>
                              <w:t xml:space="preserve"> 05</w:t>
                            </w:r>
                          </w:p>
                        </w:txbxContent>
                      </wps:txbx>
                      <wps:bodyPr lIns="0" tIns="0" rIns="0" bIns="0" upright="1">
                        <a:noAutofit/>
                      </wps:bodyPr>
                    </wps:wsp>
                  </a:graphicData>
                </a:graphic>
              </wp:anchor>
            </w:drawing>
          </mc:Choice>
          <mc:Fallback>
            <w:pict>
              <v:shape id="fmFrame1" o:spid="_x0000_s1026" o:spt="202" type="#_x0000_t202" style="position:absolute;left:0pt;margin-top:18.85pt;height:39pt;width:200pt;mso-position-horizontal:left;mso-position-horizontal-relative:margin;mso-position-vertical-relative:margin;z-index:251664384;mso-width-relative:page;mso-height-relative:page;" fillcolor="#FFFFFF" filled="t" stroked="f" coordsize="21600,21600" o:gfxdata="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FrsATWAAAABwEAAA8AAAAAAAAAAQAgAAAAIgAAAGRycy9kb3du&#10;cmV2LnhtbFBLAQIUABQAAAAIAIdO4kDHkXrLyAEAALIDAAAOAAAAAAAAAAEAIAAAACUBAABkcnMv&#10;ZTJvRG9jLnhtbFBLBQYAAAAABgAGAFkBAABfBQAAAAA=&#10;">
                <v:fill on="t" focussize="0,0"/>
                <v:stroke on="f"/>
                <v:imagedata o:title=""/>
                <o:lock v:ext="edit" aspectratio="f"/>
                <v:textbox inset="0mm,0mm,0mm,0mm">
                  <w:txbxContent>
                    <w:p>
                      <w:pPr>
                        <w:pStyle w:val="101"/>
                      </w:pPr>
                      <w:r>
                        <w:t>ICS 65.020.20</w:t>
                      </w:r>
                    </w:p>
                    <w:p>
                      <w:pPr>
                        <w:pStyle w:val="101"/>
                      </w:pPr>
                      <w:r>
                        <w:rPr>
                          <w:rFonts w:hint="eastAsia"/>
                        </w:rPr>
                        <w:t>C</w:t>
                      </w:r>
                      <w:del w:id="4" w:author="加油鸭" w:date="2024-04-09T16:21:20Z">
                        <w:r>
                          <w:rPr>
                            <w:rFonts w:hint="eastAsia"/>
                          </w:rPr>
                          <w:delText>S</w:delText>
                        </w:r>
                      </w:del>
                      <w:r>
                        <w:rPr>
                          <w:rFonts w:hint="eastAsia"/>
                        </w:rPr>
                        <w:t>C</w:t>
                      </w:r>
                      <w:del w:id="5" w:author="加油鸭" w:date="2024-04-09T16:25:05Z">
                        <w:r>
                          <w:rPr>
                            <w:rFonts w:hint="default"/>
                            <w:lang w:val="en-US"/>
                          </w:rPr>
                          <w:delText xml:space="preserve"> </w:delText>
                        </w:r>
                      </w:del>
                      <w:ins w:id="6" w:author="加油鸭" w:date="2024-04-09T16:21:42Z">
                        <w:r>
                          <w:rPr>
                            <w:rFonts w:hint="eastAsia"/>
                            <w:lang w:val="en-US" w:eastAsia="zh-CN"/>
                          </w:rPr>
                          <w:t>S</w:t>
                        </w:r>
                      </w:ins>
                      <w:ins w:id="7" w:author="加油鸭" w:date="2024-04-09T16:21:45Z">
                        <w:r>
                          <w:rPr>
                            <w:rFonts w:hint="eastAsia"/>
                            <w:lang w:val="en-US" w:eastAsia="zh-CN"/>
                          </w:rPr>
                          <w:t xml:space="preserve"> </w:t>
                        </w:r>
                      </w:ins>
                      <w:r>
                        <w:t>B</w:t>
                      </w:r>
                      <w:r>
                        <w:rPr>
                          <w:rFonts w:hint="eastAsia"/>
                        </w:rPr>
                        <w:t xml:space="preserve"> 05</w:t>
                      </w:r>
                    </w:p>
                  </w:txbxContent>
                </v:textbox>
                <w10:anchorlock/>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2349500</wp:posOffset>
                </wp:positionV>
                <wp:extent cx="6121400" cy="0"/>
                <wp:effectExtent l="0" t="0" r="0" b="0"/>
                <wp:wrapNone/>
                <wp:docPr id="11" name="Line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a:effectLst/>
                      </wps:spPr>
                      <wps:bodyPr/>
                    </wps:wsp>
                  </a:graphicData>
                </a:graphic>
              </wp:anchor>
            </w:drawing>
          </mc:Choice>
          <mc:Fallback>
            <w:pict>
              <v:line id="Line 10" o:spid="_x0000_s1026" o:spt="20" style="position:absolute;left:0pt;margin-left:0pt;margin-top:185pt;height:0pt;width:482pt;z-index:251662336;mso-width-relative:page;mso-height-relative:page;" filled="f" stroked="t" coordsize="21600,21600" o:gfxdata="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nsdhW1QAAAAgBAAAPAAAAAAAAAAEAIAAAACIAAABkcnMv&#10;ZG93bnJldi54bWxQSwECFAAUAAAACACHTuJACCHtDM0BAACwAwAADgAAAAAAAAABACAAAAAkAQAA&#10;ZHJzL2Uyb0RvYy54bWxQSwUGAAAAAAYABgBZAQAAYwUAAAAA&#10;">
                <v:fill on="f" focussize="0,0"/>
                <v:stroke weight="1pt" color="#FFFFFF" joinstyle="round"/>
                <v:imagedata o:title=""/>
                <o:lock v:ext="edit" aspectratio="f"/>
              </v:line>
            </w:pict>
          </mc:Fallback>
        </mc:AlternateContent>
      </w:r>
      <w:r>
        <mc:AlternateContent>
          <mc:Choice Requires="wps">
            <w:drawing>
              <wp:anchor distT="0" distB="0" distL="114300" distR="114300" simplePos="0" relativeHeight="251663360" behindDoc="0" locked="0" layoutInCell="0" allowOverlap="1">
                <wp:simplePos x="0" y="0"/>
                <wp:positionH relativeFrom="column">
                  <wp:posOffset>0</wp:posOffset>
                </wp:positionH>
                <wp:positionV relativeFrom="paragraph">
                  <wp:posOffset>8890000</wp:posOffset>
                </wp:positionV>
                <wp:extent cx="6121400" cy="0"/>
                <wp:effectExtent l="0" t="0" r="0" b="0"/>
                <wp:wrapNone/>
                <wp:docPr id="10" name="Line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a:effectLst/>
                      </wps:spPr>
                      <wps:bodyPr/>
                    </wps:wsp>
                  </a:graphicData>
                </a:graphic>
              </wp:anchor>
            </w:drawing>
          </mc:Choice>
          <mc:Fallback>
            <w:pict>
              <v:line id="Line 11" o:spid="_x0000_s1026" o:spt="20" style="position:absolute;left:0pt;margin-left:0pt;margin-top:700pt;height:0pt;width:482pt;z-index:251663360;mso-width-relative:page;mso-height-relative:page;" filled="f" stroked="t" coordsize="21600,21600" o:allowincell="f" o:gfxdata="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2GrA71AAAAAoBAAAPAAAAAAAAAAEAIAAAACIAAABkcnMv&#10;ZG93bnJldi54bWxQSwECFAAUAAAACACHTuJADlIM684BAACwAwAADgAAAAAAAAABACAAAAAjAQAA&#10;ZHJzL2Uyb0RvYy54bWxQSwUGAAAAAAYABgBZAQAAYwUAAAAA&#10;">
                <v:fill on="f" focussize="0,0"/>
                <v:stroke weight="1pt" color="#FFFFFF" joinstyle="round"/>
                <v:imagedata o:title=""/>
                <o:lock v:ext="edit" aspectratio="f"/>
              </v:line>
            </w:pict>
          </mc:Fallback>
        </mc:AlternateContent>
      </w:r>
      <w:r>
        <mc:AlternateContent>
          <mc:Choice Requires="wps">
            <w:drawing>
              <wp:anchor distT="0" distB="0" distL="114300" distR="114300" simplePos="0" relativeHeight="251660288" behindDoc="0" locked="1" layoutInCell="0" allowOverlap="1">
                <wp:simplePos x="0" y="0"/>
                <wp:positionH relativeFrom="margin">
                  <wp:posOffset>4100830</wp:posOffset>
                </wp:positionH>
                <wp:positionV relativeFrom="margin">
                  <wp:posOffset>8563610</wp:posOffset>
                </wp:positionV>
                <wp:extent cx="2019300" cy="312420"/>
                <wp:effectExtent l="0" t="0" r="0" b="11430"/>
                <wp:wrapNone/>
                <wp:docPr id="8"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pPr>
                              <w:pStyle w:val="94"/>
                            </w:pPr>
                            <w:r>
                              <w:rPr>
                                <w:rFonts w:hint="eastAsia"/>
                              </w:rPr>
                              <w:t>202X-XX-XX实施</w:t>
                            </w:r>
                          </w:p>
                          <w:p>
                            <w:pPr>
                              <w:pStyle w:val="94"/>
                              <w:wordWrap w:val="0"/>
                              <w:rPr>
                                <w:rFonts w:ascii="黑体"/>
                              </w:rPr>
                            </w:pP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0288;mso-width-relative:page;mso-height-relative:page;" fillcolor="#FFFFFF" filled="t" stroked="f" coordsize="21600,21600" o:allowincell="f"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C/arX2gAAAA0BAAAPAAAA&#10;AAAAAAEAIAAAACIAAABkcnMvZG93bnJldi54bWxQSwECFAAUAAAACACHTuJAXCmE5BMCAAA5BAAA&#10;DgAAAAAAAAABACAAAAApAQAAZHJzL2Uyb0RvYy54bWxQSwUGAAAAAAYABgBZAQAArgUAAAAA&#10;">
                <v:fill on="t" focussize="0,0"/>
                <v:stroke on="f"/>
                <v:imagedata o:title=""/>
                <o:lock v:ext="edit" aspectratio="f"/>
                <v:textbox inset="0mm,0mm,0mm,0mm">
                  <w:txbxContent>
                    <w:p>
                      <w:pPr>
                        <w:pStyle w:val="94"/>
                      </w:pPr>
                      <w:r>
                        <w:rPr>
                          <w:rFonts w:hint="eastAsia"/>
                        </w:rPr>
                        <w:t>202X-XX-XX实施</w:t>
                      </w:r>
                    </w:p>
                    <w:p>
                      <w:pPr>
                        <w:pStyle w:val="94"/>
                        <w:wordWrap w:val="0"/>
                        <w:rPr>
                          <w:rFonts w:ascii="黑体"/>
                        </w:rPr>
                      </w:pPr>
                    </w:p>
                  </w:txbxContent>
                </v:textbox>
                <w10:anchorlock/>
              </v:shape>
            </w:pict>
          </mc:Fallback>
        </mc:AlternateContent>
      </w:r>
      <w:r>
        <mc:AlternateContent>
          <mc:Choice Requires="wps">
            <w:drawing>
              <wp:anchor distT="0" distB="0" distL="114300" distR="114300" simplePos="0" relativeHeight="251661312" behindDoc="0" locked="1" layoutInCell="0" allowOverlap="1">
                <wp:simplePos x="0" y="0"/>
                <wp:positionH relativeFrom="margin">
                  <wp:posOffset>0</wp:posOffset>
                </wp:positionH>
                <wp:positionV relativeFrom="margin">
                  <wp:posOffset>8563610</wp:posOffset>
                </wp:positionV>
                <wp:extent cx="2019300" cy="312420"/>
                <wp:effectExtent l="0" t="0" r="0" b="11430"/>
                <wp:wrapNone/>
                <wp:docPr id="7"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pPr>
                              <w:pStyle w:val="65"/>
                            </w:pPr>
                            <w:r>
                              <w:rPr>
                                <w:rFonts w:hint="eastAsia"/>
                              </w:rPr>
                              <w:t>202X-XX-XX发布</w:t>
                            </w:r>
                          </w:p>
                          <w:p>
                            <w:pPr>
                              <w:pStyle w:val="65"/>
                              <w:rPr>
                                <w:rFonts w:ascii="黑体"/>
                              </w:rPr>
                            </w:pP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1312;mso-width-relative:page;mso-height-relative:page;" fillcolor="#FFFFFF" filled="t" stroked="f" coordsize="21600,21600" o:allowincell="f"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zbKiNgAAAAKAQAADwAAAAAA&#10;AAABACAAAAAiAAAAZHJzL2Rvd25yZXYueG1sUEsBAhQAFAAAAAgAh07iQBqrWokTAgAAOQQAAA4A&#10;AAAAAAAAAQAgAAAAJwEAAGRycy9lMm9Eb2MueG1sUEsFBgAAAAAGAAYAWQEAAKwFAAAAAA==&#10;">
                <v:fill on="t" focussize="0,0"/>
                <v:stroke on="f"/>
                <v:imagedata o:title=""/>
                <o:lock v:ext="edit" aspectratio="f"/>
                <v:textbox inset="0mm,0mm,0mm,0mm">
                  <w:txbxContent>
                    <w:p>
                      <w:pPr>
                        <w:pStyle w:val="65"/>
                      </w:pPr>
                      <w:r>
                        <w:rPr>
                          <w:rFonts w:hint="eastAsia"/>
                        </w:rPr>
                        <w:t>202X-XX-XX发布</w:t>
                      </w:r>
                    </w:p>
                    <w:p>
                      <w:pPr>
                        <w:pStyle w:val="65"/>
                        <w:rPr>
                          <w:rFonts w:ascii="黑体"/>
                        </w:rPr>
                      </w:pP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3764280</wp:posOffset>
                </wp:positionV>
                <wp:extent cx="5969000" cy="4552315"/>
                <wp:effectExtent l="0" t="0" r="12700" b="635"/>
                <wp:wrapNone/>
                <wp:docPr id="6" name="fmFrame4"/>
                <wp:cNvGraphicFramePr/>
                <a:graphic xmlns:a="http://schemas.openxmlformats.org/drawingml/2006/main">
                  <a:graphicData uri="http://schemas.microsoft.com/office/word/2010/wordprocessingShape">
                    <wps:wsp>
                      <wps:cNvSpPr txBox="1">
                        <a:spLocks noChangeArrowheads="1"/>
                      </wps:cNvSpPr>
                      <wps:spPr bwMode="auto">
                        <a:xfrm>
                          <a:off x="0" y="0"/>
                          <a:ext cx="5969000" cy="4552315"/>
                        </a:xfrm>
                        <a:prstGeom prst="rect">
                          <a:avLst/>
                        </a:prstGeom>
                        <a:solidFill>
                          <a:srgbClr val="FFFFFF"/>
                        </a:solidFill>
                        <a:ln>
                          <a:noFill/>
                        </a:ln>
                        <a:effectLst/>
                      </wps:spPr>
                      <wps:txbx>
                        <w:txbxContent>
                          <w:p>
                            <w:pPr>
                              <w:pStyle w:val="22"/>
                              <w:jc w:val="center"/>
                              <w:rPr>
                                <w:rFonts w:hint="default" w:ascii="黑体" w:hAnsi="Times New Roman" w:eastAsia="黑体" w:cs="Times New Roman"/>
                                <w:sz w:val="52"/>
                                <w:szCs w:val="52"/>
                              </w:rPr>
                            </w:pPr>
                            <w:r>
                              <w:rPr>
                                <w:rFonts w:ascii="黑体" w:hAnsi="Times New Roman" w:eastAsia="黑体" w:cs="Times New Roman"/>
                                <w:sz w:val="52"/>
                                <w:szCs w:val="52"/>
                              </w:rPr>
                              <w:t>全生物降解农用地膜田间应用效果</w:t>
                            </w:r>
                          </w:p>
                          <w:p>
                            <w:pPr>
                              <w:pStyle w:val="22"/>
                              <w:jc w:val="center"/>
                              <w:rPr>
                                <w:rFonts w:hint="default" w:ascii="黑体" w:hAnsi="Times New Roman" w:eastAsia="黑体" w:cs="Times New Roman"/>
                                <w:sz w:val="52"/>
                                <w:szCs w:val="52"/>
                              </w:rPr>
                            </w:pPr>
                            <w:r>
                              <w:rPr>
                                <w:rFonts w:ascii="黑体" w:hAnsi="Times New Roman" w:eastAsia="黑体" w:cs="Times New Roman"/>
                                <w:sz w:val="52"/>
                                <w:szCs w:val="52"/>
                              </w:rPr>
                              <w:t>评价规范</w:t>
                            </w:r>
                          </w:p>
                          <w:p>
                            <w:pPr>
                              <w:pStyle w:val="69"/>
                              <w:spacing w:after="156" w:afterLines="50"/>
                              <w:rPr>
                                <w:rFonts w:ascii="宋体" w:eastAsia="宋体"/>
                                <w:spacing w:val="-20"/>
                                <w:sz w:val="28"/>
                              </w:rPr>
                            </w:pPr>
                            <w:r>
                              <w:rPr>
                                <w:rFonts w:hint="eastAsia" w:ascii="宋体" w:eastAsia="宋体"/>
                                <w:spacing w:val="-20"/>
                                <w:sz w:val="28"/>
                                <w:lang w:bidi="ar"/>
                              </w:rPr>
                              <w:t>Evaluation specification for field application effect of biodegradable a</w:t>
                            </w:r>
                            <w:r>
                              <w:rPr>
                                <w:rFonts w:ascii="宋体" w:eastAsia="宋体"/>
                                <w:spacing w:val="-20"/>
                                <w:sz w:val="28"/>
                                <w:lang w:bidi="ar"/>
                              </w:rPr>
                              <w:t xml:space="preserve">gricultural </w:t>
                            </w:r>
                            <w:r>
                              <w:rPr>
                                <w:rFonts w:hint="eastAsia" w:ascii="宋体" w:eastAsia="宋体"/>
                                <w:spacing w:val="-20"/>
                                <w:sz w:val="28"/>
                                <w:lang w:bidi="ar"/>
                              </w:rPr>
                              <w:t>mulching film</w:t>
                            </w:r>
                          </w:p>
                          <w:p>
                            <w:pPr>
                              <w:pStyle w:val="69"/>
                              <w:pBdr>
                                <w:top w:val="none" w:color="auto" w:sz="0" w:space="0"/>
                                <w:left w:val="none" w:color="auto" w:sz="0" w:space="0"/>
                                <w:bottom w:val="none" w:color="auto" w:sz="0" w:space="0"/>
                                <w:right w:val="none" w:color="auto" w:sz="0" w:space="0"/>
                              </w:pBdr>
                              <w:spacing w:after="156" w:afterLines="50"/>
                              <w:rPr>
                                <w:rFonts w:hint="eastAsia" w:ascii="宋体" w:hAnsi="宋体" w:eastAsia="宋体"/>
                                <w:sz w:val="28"/>
                                <w:lang w:eastAsia="zh-CN"/>
                              </w:rPr>
                            </w:pPr>
                            <w:r>
                              <w:rPr>
                                <w:rFonts w:hint="eastAsia" w:ascii="宋体" w:hAnsi="宋体" w:eastAsia="宋体"/>
                                <w:sz w:val="28"/>
                                <w:lang w:eastAsia="zh-CN"/>
                              </w:rPr>
                              <w:t>（</w:t>
                            </w:r>
                            <w:r>
                              <w:rPr>
                                <w:rFonts w:hint="eastAsia" w:ascii="宋体" w:hAnsi="宋体" w:eastAsia="宋体"/>
                                <w:sz w:val="28"/>
                                <w:lang w:val="en-US" w:eastAsia="zh-CN"/>
                              </w:rPr>
                              <w:t>报批稿</w:t>
                            </w:r>
                            <w:r>
                              <w:rPr>
                                <w:rFonts w:hint="eastAsia" w:ascii="宋体" w:hAnsi="宋体" w:eastAsia="宋体"/>
                                <w:sz w:val="28"/>
                                <w:lang w:eastAsia="zh-CN"/>
                              </w:rPr>
                              <w:t>）</w:t>
                            </w:r>
                          </w:p>
                          <w:p>
                            <w:pPr>
                              <w:pStyle w:val="69"/>
                              <w:spacing w:after="156" w:afterLines="50"/>
                              <w:rPr>
                                <w:rFonts w:ascii="宋体" w:hAnsi="宋体" w:eastAsia="宋体"/>
                                <w:sz w:val="28"/>
                              </w:rPr>
                            </w:pP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0pt;margin-top:296.4pt;height:358.45pt;width:470pt;mso-position-horizontal-relative:margin;mso-position-vertical-relative:margin;z-index:251659264;mso-width-relative:page;mso-height-relative:page;" fillcolor="#FFFFFF" filled="t" stroked="f" coordsize="21600,21600" o:gfxdata="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ETcw/1wAAAAkBAAAPAAAA&#10;AAAAAAEAIAAAACIAAABkcnMvZG93bnJldi54bWxQSwECFAAUAAAACACHTuJAdQdKlRYCAAA6BAAA&#10;DgAAAAAAAAABACAAAAAmAQAAZHJzL2Uyb0RvYy54bWxQSwUGAAAAAAYABgBZAQAArgUAAAAA&#10;">
                <v:fill on="t" focussize="0,0"/>
                <v:stroke on="f"/>
                <v:imagedata o:title=""/>
                <o:lock v:ext="edit" aspectratio="f"/>
                <v:textbox inset="0mm,0mm,0mm,0mm">
                  <w:txbxContent>
                    <w:p>
                      <w:pPr>
                        <w:pStyle w:val="22"/>
                        <w:jc w:val="center"/>
                        <w:rPr>
                          <w:rFonts w:hint="default" w:ascii="黑体" w:hAnsi="Times New Roman" w:eastAsia="黑体" w:cs="Times New Roman"/>
                          <w:sz w:val="52"/>
                          <w:szCs w:val="52"/>
                        </w:rPr>
                      </w:pPr>
                      <w:r>
                        <w:rPr>
                          <w:rFonts w:ascii="黑体" w:hAnsi="Times New Roman" w:eastAsia="黑体" w:cs="Times New Roman"/>
                          <w:sz w:val="52"/>
                          <w:szCs w:val="52"/>
                        </w:rPr>
                        <w:t>全生物降解农用地膜田间应用效果</w:t>
                      </w:r>
                    </w:p>
                    <w:p>
                      <w:pPr>
                        <w:pStyle w:val="22"/>
                        <w:jc w:val="center"/>
                        <w:rPr>
                          <w:rFonts w:hint="default" w:ascii="黑体" w:hAnsi="Times New Roman" w:eastAsia="黑体" w:cs="Times New Roman"/>
                          <w:sz w:val="52"/>
                          <w:szCs w:val="52"/>
                        </w:rPr>
                      </w:pPr>
                      <w:r>
                        <w:rPr>
                          <w:rFonts w:ascii="黑体" w:hAnsi="Times New Roman" w:eastAsia="黑体" w:cs="Times New Roman"/>
                          <w:sz w:val="52"/>
                          <w:szCs w:val="52"/>
                        </w:rPr>
                        <w:t>评价规范</w:t>
                      </w:r>
                    </w:p>
                    <w:p>
                      <w:pPr>
                        <w:pStyle w:val="69"/>
                        <w:spacing w:after="156" w:afterLines="50"/>
                        <w:rPr>
                          <w:rFonts w:ascii="宋体" w:eastAsia="宋体"/>
                          <w:spacing w:val="-20"/>
                          <w:sz w:val="28"/>
                        </w:rPr>
                      </w:pPr>
                      <w:r>
                        <w:rPr>
                          <w:rFonts w:hint="eastAsia" w:ascii="宋体" w:eastAsia="宋体"/>
                          <w:spacing w:val="-20"/>
                          <w:sz w:val="28"/>
                          <w:lang w:bidi="ar"/>
                        </w:rPr>
                        <w:t>Evaluation specification for field application effect of biodegradable a</w:t>
                      </w:r>
                      <w:r>
                        <w:rPr>
                          <w:rFonts w:ascii="宋体" w:eastAsia="宋体"/>
                          <w:spacing w:val="-20"/>
                          <w:sz w:val="28"/>
                          <w:lang w:bidi="ar"/>
                        </w:rPr>
                        <w:t xml:space="preserve">gricultural </w:t>
                      </w:r>
                      <w:r>
                        <w:rPr>
                          <w:rFonts w:hint="eastAsia" w:ascii="宋体" w:eastAsia="宋体"/>
                          <w:spacing w:val="-20"/>
                          <w:sz w:val="28"/>
                          <w:lang w:bidi="ar"/>
                        </w:rPr>
                        <w:t>mulching film</w:t>
                      </w:r>
                    </w:p>
                    <w:p>
                      <w:pPr>
                        <w:pStyle w:val="69"/>
                        <w:pBdr>
                          <w:top w:val="none" w:color="auto" w:sz="0" w:space="0"/>
                          <w:left w:val="none" w:color="auto" w:sz="0" w:space="0"/>
                          <w:bottom w:val="none" w:color="auto" w:sz="0" w:space="0"/>
                          <w:right w:val="none" w:color="auto" w:sz="0" w:space="0"/>
                        </w:pBdr>
                        <w:spacing w:after="156" w:afterLines="50"/>
                        <w:rPr>
                          <w:rFonts w:hint="eastAsia" w:ascii="宋体" w:hAnsi="宋体" w:eastAsia="宋体"/>
                          <w:sz w:val="28"/>
                          <w:lang w:eastAsia="zh-CN"/>
                        </w:rPr>
                      </w:pPr>
                      <w:r>
                        <w:rPr>
                          <w:rFonts w:hint="eastAsia" w:ascii="宋体" w:hAnsi="宋体" w:eastAsia="宋体"/>
                          <w:sz w:val="28"/>
                          <w:lang w:eastAsia="zh-CN"/>
                        </w:rPr>
                        <w:t>（</w:t>
                      </w:r>
                      <w:r>
                        <w:rPr>
                          <w:rFonts w:hint="eastAsia" w:ascii="宋体" w:hAnsi="宋体" w:eastAsia="宋体"/>
                          <w:sz w:val="28"/>
                          <w:lang w:val="en-US" w:eastAsia="zh-CN"/>
                        </w:rPr>
                        <w:t>报批稿</w:t>
                      </w:r>
                      <w:r>
                        <w:rPr>
                          <w:rFonts w:hint="eastAsia" w:ascii="宋体" w:hAnsi="宋体" w:eastAsia="宋体"/>
                          <w:sz w:val="28"/>
                          <w:lang w:eastAsia="zh-CN"/>
                        </w:rPr>
                        <w:t>）</w:t>
                      </w:r>
                    </w:p>
                    <w:p>
                      <w:pPr>
                        <w:pStyle w:val="69"/>
                        <w:spacing w:after="156" w:afterLines="50"/>
                        <w:rPr>
                          <w:rFonts w:ascii="宋体" w:hAnsi="宋体" w:eastAsia="宋体"/>
                          <w:sz w:val="28"/>
                        </w:rPr>
                      </w:pPr>
                    </w:p>
                  </w:txbxContent>
                </v:textbox>
                <w10:anchorlock/>
              </v:shape>
            </w:pict>
          </mc:Fallback>
        </mc:AlternateContent>
      </w:r>
    </w:p>
    <w:bookmarkEnd w:id="0"/>
    <w:p>
      <w:pPr>
        <w:pStyle w:val="56"/>
        <w:spacing w:line="500" w:lineRule="exact"/>
        <w:rPr>
          <w:rFonts w:ascii="Times New Roman"/>
        </w:rPr>
      </w:pPr>
      <w:bookmarkStart w:id="1" w:name="SectionMark2"/>
      <w:r>
        <w:rPr>
          <w:rFonts w:hint="eastAsia" w:ascii="Times New Roman"/>
        </w:rPr>
        <w:t xml:space="preserve">前 </w:t>
      </w:r>
      <w:r>
        <w:rPr>
          <w:rFonts w:ascii="Times New Roman"/>
        </w:rPr>
        <w:t xml:space="preserve">   </w:t>
      </w:r>
      <w:r>
        <w:rPr>
          <w:rFonts w:hint="eastAsia" w:ascii="Times New Roman"/>
        </w:rPr>
        <w:t>言</w:t>
      </w:r>
    </w:p>
    <w:p>
      <w:pPr>
        <w:pStyle w:val="115"/>
        <w:ind w:firstLine="420"/>
      </w:pPr>
      <w:r>
        <w:rPr>
          <w:rFonts w:hint="eastAsia"/>
        </w:rPr>
        <w:t>本文件按照GB/T 1.1—2020《标准化工作导则  第1部分：标准化文件的结构和起草规则》的规定起草。</w:t>
      </w:r>
    </w:p>
    <w:p>
      <w:pPr>
        <w:pStyle w:val="115"/>
        <w:ind w:firstLine="420"/>
      </w:pPr>
      <w:r>
        <w:rPr>
          <w:rFonts w:hint="eastAsia"/>
        </w:rPr>
        <w:t>请注意本文件的某些内容可能涉及专利。本文件的发布机构不承担识别专利的责任。</w:t>
      </w:r>
    </w:p>
    <w:p>
      <w:pPr>
        <w:pStyle w:val="115"/>
        <w:ind w:firstLine="420"/>
      </w:pPr>
      <w:r>
        <w:rPr>
          <w:rFonts w:hint="eastAsia"/>
        </w:rPr>
        <w:t>本文件由江苏省农业农村厅提出。</w:t>
      </w:r>
    </w:p>
    <w:p>
      <w:pPr>
        <w:pStyle w:val="115"/>
        <w:ind w:firstLine="420"/>
      </w:pPr>
      <w:r>
        <w:rPr>
          <w:rFonts w:hint="eastAsia"/>
        </w:rPr>
        <w:t>本文件由江苏省园艺标准化技术委员会归口。</w:t>
      </w:r>
    </w:p>
    <w:p>
      <w:pPr>
        <w:pStyle w:val="115"/>
        <w:ind w:firstLine="420"/>
      </w:pPr>
      <w:r>
        <w:rPr>
          <w:rFonts w:hint="eastAsia"/>
        </w:rPr>
        <w:t>本文件主要起草单位：江苏省农业技术推广总站、江苏省农业科学院泰州农科所、江苏省农业科学院、</w:t>
      </w:r>
      <w:r>
        <w:rPr>
          <w:rFonts w:hint="eastAsia" w:hAnsi="Times New Roman" w:cs="Times New Roman"/>
          <w:color w:val="auto"/>
          <w:sz w:val="21"/>
          <w:szCs w:val="20"/>
          <w:lang w:bidi="ar"/>
        </w:rPr>
        <w:t>扬州市江都区农业技术综合服务中心</w:t>
      </w:r>
      <w:r>
        <w:rPr>
          <w:rFonts w:hint="eastAsia"/>
        </w:rPr>
        <w:t>。</w:t>
      </w:r>
    </w:p>
    <w:p>
      <w:pPr>
        <w:pStyle w:val="115"/>
        <w:ind w:firstLine="420" w:firstLineChars="200"/>
        <w:rPr>
          <w:rFonts w:hint="eastAsia"/>
          <w:szCs w:val="20"/>
        </w:rPr>
      </w:pPr>
      <w:r>
        <w:rPr>
          <w:rFonts w:hint="eastAsia"/>
        </w:rPr>
        <w:t>本文件主要起草人：</w:t>
      </w:r>
      <w:r>
        <w:rPr>
          <w:rFonts w:hint="eastAsia" w:ascii="宋体" w:hAnsi="Times New Roman"/>
          <w:color w:val="000000"/>
          <w:kern w:val="0"/>
          <w:sz w:val="21"/>
          <w:szCs w:val="20"/>
        </w:rPr>
        <w:t>曾晓萍、丁彬、</w:t>
      </w:r>
      <w:r>
        <w:rPr>
          <w:rFonts w:hint="eastAsia" w:ascii="宋体" w:hAnsi="Times New Roman"/>
          <w:color w:val="000000"/>
          <w:sz w:val="21"/>
          <w:szCs w:val="20"/>
        </w:rPr>
        <w:t>马金骏、靳拓、李建斌、王立、张培通、谢吉先</w:t>
      </w:r>
      <w:r>
        <w:rPr>
          <w:rFonts w:hint="eastAsia"/>
          <w:szCs w:val="20"/>
        </w:rPr>
        <w:t>、</w:t>
      </w:r>
      <w:r>
        <w:rPr>
          <w:rFonts w:hint="eastAsia" w:ascii="宋体" w:hAnsi="Times New Roman"/>
          <w:color w:val="000000"/>
          <w:sz w:val="21"/>
          <w:szCs w:val="20"/>
        </w:rPr>
        <w:t>周蕾</w:t>
      </w:r>
      <w:r>
        <w:rPr>
          <w:rFonts w:hint="eastAsia"/>
          <w:szCs w:val="20"/>
        </w:rPr>
        <w:t>、</w:t>
      </w:r>
      <w:r>
        <w:rPr>
          <w:rFonts w:hint="eastAsia" w:ascii="宋体" w:hAnsi="Times New Roman"/>
          <w:color w:val="000000"/>
          <w:sz w:val="21"/>
          <w:szCs w:val="20"/>
        </w:rPr>
        <w:t>印荔</w:t>
      </w:r>
      <w:r>
        <w:rPr>
          <w:rFonts w:hint="eastAsia"/>
          <w:szCs w:val="20"/>
        </w:rPr>
        <w:t>、</w:t>
      </w:r>
      <w:r>
        <w:rPr>
          <w:rFonts w:hint="eastAsia" w:ascii="宋体" w:hAnsi="Times New Roman"/>
          <w:color w:val="000000"/>
          <w:sz w:val="21"/>
          <w:szCs w:val="20"/>
        </w:rPr>
        <w:t>夏冬健、刁卫平</w:t>
      </w:r>
      <w:r>
        <w:rPr>
          <w:rFonts w:hint="eastAsia"/>
          <w:szCs w:val="20"/>
        </w:rPr>
        <w:t>、</w:t>
      </w:r>
      <w:r>
        <w:rPr>
          <w:rFonts w:hint="eastAsia" w:ascii="宋体" w:hAnsi="Times New Roman"/>
          <w:color w:val="000000"/>
          <w:sz w:val="21"/>
          <w:szCs w:val="20"/>
        </w:rPr>
        <w:t>徐溟、陈茗尉</w:t>
      </w:r>
    </w:p>
    <w:p>
      <w:pPr>
        <w:rPr>
          <w:szCs w:val="21"/>
        </w:rPr>
      </w:pPr>
    </w:p>
    <w:p>
      <w:pPr>
        <w:rPr>
          <w:szCs w:val="21"/>
        </w:rPr>
      </w:pPr>
    </w:p>
    <w:p>
      <w:pPr>
        <w:rPr>
          <w:szCs w:val="21"/>
        </w:rPr>
      </w:pPr>
    </w:p>
    <w:p>
      <w:pPr>
        <w:pStyle w:val="115"/>
        <w:ind w:firstLine="420"/>
      </w:pPr>
    </w:p>
    <w:p>
      <w:pPr>
        <w:spacing w:line="300" w:lineRule="auto"/>
        <w:rPr>
          <w:rFonts w:ascii="宋体" w:hAnsi="宋体"/>
        </w:rPr>
      </w:pPr>
    </w:p>
    <w:bookmarkEnd w:id="1"/>
    <w:p>
      <w:pPr>
        <w:spacing w:line="300" w:lineRule="auto"/>
        <w:rPr>
          <w:rFonts w:ascii="宋体" w:hAnsi="宋体"/>
        </w:rPr>
      </w:pPr>
    </w:p>
    <w:p>
      <w:pPr>
        <w:spacing w:line="300" w:lineRule="auto"/>
        <w:rPr>
          <w:rFonts w:ascii="宋体" w:hAnsi="宋体"/>
        </w:rPr>
      </w:pPr>
      <w:bookmarkStart w:id="30" w:name="_GoBack"/>
      <w:bookmarkEnd w:id="30"/>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spacing w:line="300" w:lineRule="auto"/>
        <w:rPr>
          <w:rFonts w:ascii="宋体" w:hAnsi="宋体"/>
        </w:rPr>
      </w:pPr>
    </w:p>
    <w:p>
      <w:pPr>
        <w:pStyle w:val="88"/>
        <w:rPr>
          <w:rFonts w:eastAsia="宋体"/>
        </w:rPr>
      </w:pPr>
    </w:p>
    <w:p>
      <w:pPr>
        <w:keepNext/>
        <w:pageBreakBefore/>
        <w:widowControl/>
        <w:shd w:val="clear" w:color="FFFFFF" w:fill="FFFFFF"/>
        <w:spacing w:before="640" w:after="560" w:line="460" w:lineRule="exact"/>
        <w:jc w:val="center"/>
        <w:outlineLvl w:val="0"/>
        <w:rPr>
          <w:rFonts w:ascii="黑体" w:eastAsia="黑体"/>
          <w:kern w:val="0"/>
          <w:sz w:val="32"/>
          <w:szCs w:val="20"/>
        </w:rPr>
      </w:pPr>
      <w:bookmarkStart w:id="2" w:name="_Toc496621462"/>
      <w:bookmarkStart w:id="3" w:name="_Toc496622716"/>
      <w:bookmarkStart w:id="4" w:name="_Toc496624125"/>
      <w:bookmarkStart w:id="5" w:name="_Toc496621137"/>
      <w:bookmarkStart w:id="6" w:name="_Toc496623053"/>
      <w:bookmarkStart w:id="7" w:name="_Toc496623323"/>
      <w:bookmarkStart w:id="8" w:name="_Toc496621254"/>
      <w:bookmarkStart w:id="9" w:name="_Toc496622840"/>
      <w:r>
        <w:rPr>
          <w:rFonts w:hint="eastAsia" w:ascii="黑体" w:eastAsia="黑体"/>
          <w:kern w:val="0"/>
          <w:sz w:val="32"/>
          <w:szCs w:val="20"/>
        </w:rPr>
        <w:t>全生物降解农用地膜田间应用效果评价规范</w:t>
      </w:r>
    </w:p>
    <w:p>
      <w:pPr>
        <w:spacing w:before="156" w:beforeLines="50" w:after="156" w:afterLines="50" w:line="500" w:lineRule="exact"/>
        <w:rPr>
          <w:rFonts w:ascii="黑体" w:eastAsia="黑体"/>
          <w:b/>
          <w:szCs w:val="21"/>
        </w:rPr>
      </w:pPr>
      <w:bookmarkStart w:id="10" w:name="_Toc496625721"/>
      <w:r>
        <w:rPr>
          <w:rFonts w:hint="eastAsia" w:ascii="黑体" w:eastAsia="黑体"/>
          <w:b/>
          <w:szCs w:val="21"/>
        </w:rPr>
        <w:t>1范围</w:t>
      </w:r>
      <w:bookmarkEnd w:id="2"/>
      <w:bookmarkEnd w:id="3"/>
      <w:bookmarkEnd w:id="4"/>
      <w:bookmarkEnd w:id="5"/>
      <w:bookmarkEnd w:id="6"/>
      <w:bookmarkEnd w:id="7"/>
      <w:bookmarkEnd w:id="8"/>
      <w:bookmarkEnd w:id="9"/>
      <w:bookmarkEnd w:id="10"/>
    </w:p>
    <w:p>
      <w:pPr>
        <w:snapToGrid w:val="0"/>
        <w:spacing w:line="500" w:lineRule="exact"/>
        <w:ind w:firstLine="420" w:firstLineChars="200"/>
      </w:pPr>
      <w:r>
        <w:rPr>
          <w:rFonts w:hint="eastAsia"/>
        </w:rPr>
        <w:t>本文件规定了全生物降解农用地膜田间应用效果评价试验的要求、观察记载内容</w:t>
      </w:r>
      <w:r>
        <w:t>、</w:t>
      </w:r>
      <w:r>
        <w:rPr>
          <w:rFonts w:hint="eastAsia"/>
          <w:lang w:bidi="ar"/>
        </w:rPr>
        <w:t>效果评价</w:t>
      </w:r>
      <w:r>
        <w:t>及</w:t>
      </w:r>
      <w:r>
        <w:rPr>
          <w:rFonts w:hint="eastAsia"/>
        </w:rPr>
        <w:t>资料</w:t>
      </w:r>
      <w:r>
        <w:t>档案</w:t>
      </w:r>
      <w:r>
        <w:rPr>
          <w:rFonts w:hint="eastAsia"/>
        </w:rPr>
        <w:t>等技术要求</w:t>
      </w:r>
      <w:r>
        <w:t>。</w:t>
      </w:r>
    </w:p>
    <w:p>
      <w:pPr>
        <w:snapToGrid w:val="0"/>
        <w:spacing w:line="500" w:lineRule="exact"/>
        <w:ind w:firstLine="420" w:firstLineChars="200"/>
      </w:pPr>
      <w:r>
        <w:rPr>
          <w:rFonts w:hint="eastAsia"/>
        </w:rPr>
        <w:t>本文件适用于全生物降解农用地膜的田间应用效果评价。</w:t>
      </w:r>
    </w:p>
    <w:p>
      <w:pPr>
        <w:spacing w:before="156" w:beforeLines="50" w:after="156" w:afterLines="50" w:line="500" w:lineRule="exact"/>
        <w:rPr>
          <w:rFonts w:hint="eastAsia" w:ascii="黑体" w:eastAsia="黑体"/>
          <w:b/>
          <w:szCs w:val="21"/>
          <w:lang w:val="en-US" w:eastAsia="zh-CN"/>
        </w:rPr>
      </w:pPr>
      <w:bookmarkStart w:id="11" w:name="_Toc496621138"/>
      <w:bookmarkStart w:id="12" w:name="_Toc496624126"/>
      <w:bookmarkStart w:id="13" w:name="_Toc496621463"/>
      <w:bookmarkStart w:id="14" w:name="_Toc496622717"/>
      <w:bookmarkStart w:id="15" w:name="_Toc496625722"/>
      <w:bookmarkStart w:id="16" w:name="_Toc496623324"/>
      <w:bookmarkStart w:id="17" w:name="_Toc496621255"/>
      <w:bookmarkStart w:id="18" w:name="_Toc496622841"/>
      <w:bookmarkStart w:id="19" w:name="_Toc496623054"/>
      <w:r>
        <w:rPr>
          <w:rFonts w:hint="eastAsia" w:ascii="黑体" w:eastAsia="黑体"/>
          <w:b/>
          <w:szCs w:val="21"/>
        </w:rPr>
        <w:t>2规范性引用文件</w:t>
      </w:r>
      <w:bookmarkEnd w:id="11"/>
      <w:bookmarkEnd w:id="12"/>
      <w:bookmarkEnd w:id="13"/>
      <w:bookmarkEnd w:id="14"/>
      <w:bookmarkEnd w:id="15"/>
      <w:bookmarkEnd w:id="16"/>
      <w:bookmarkEnd w:id="17"/>
      <w:bookmarkEnd w:id="18"/>
      <w:bookmarkEnd w:id="19"/>
    </w:p>
    <w:p>
      <w:pPr>
        <w:snapToGrid w:val="0"/>
        <w:spacing w:line="500" w:lineRule="exact"/>
        <w:ind w:firstLine="420"/>
      </w:pPr>
      <w:r>
        <w:rPr>
          <w:rFonts w:hint="eastAsia"/>
          <w:lang w:val="en-US" w:eastAsia="zh-CN"/>
        </w:rPr>
        <w:t>引导语请改为：</w:t>
      </w: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snapToGrid w:val="0"/>
        <w:spacing w:line="500" w:lineRule="exact"/>
        <w:ind w:firstLine="420" w:firstLineChars="200"/>
      </w:pPr>
      <w:r>
        <w:rPr>
          <w:rFonts w:hint="eastAsia"/>
        </w:rPr>
        <w:t>下列文件对于本文件的应用是必不可少的。凡是注日期的引用文件，仅注日期的版本适用于本文件。凡是不注日期的引用文件，其最新版本（包括所有的修改单）适用于本文件。</w:t>
      </w:r>
    </w:p>
    <w:p>
      <w:pPr>
        <w:snapToGrid w:val="0"/>
        <w:ind w:firstLine="420" w:firstLineChars="200"/>
      </w:pPr>
    </w:p>
    <w:p>
      <w:pPr>
        <w:snapToGrid w:val="0"/>
        <w:spacing w:line="360" w:lineRule="auto"/>
        <w:ind w:firstLine="420" w:firstLineChars="200"/>
        <w:rPr>
          <w:kern w:val="0"/>
          <w:szCs w:val="20"/>
        </w:rPr>
      </w:pPr>
      <w:r>
        <w:rPr>
          <w:rFonts w:hint="eastAsia"/>
        </w:rPr>
        <w:t>GB/T 1037 塑料薄膜和薄片水蒸气透</w:t>
      </w:r>
      <w:r>
        <w:rPr>
          <w:rFonts w:hint="eastAsia"/>
          <w:kern w:val="0"/>
          <w:szCs w:val="20"/>
        </w:rPr>
        <w:t>过性能测定 杯式增重与减重法</w:t>
      </w:r>
    </w:p>
    <w:p>
      <w:pPr>
        <w:snapToGrid w:val="0"/>
        <w:spacing w:line="360" w:lineRule="auto"/>
        <w:ind w:firstLine="420" w:firstLineChars="200"/>
        <w:rPr>
          <w:kern w:val="0"/>
          <w:szCs w:val="20"/>
        </w:rPr>
      </w:pPr>
      <w:r>
        <w:rPr>
          <w:rFonts w:hint="eastAsia"/>
          <w:kern w:val="0"/>
          <w:szCs w:val="20"/>
        </w:rPr>
        <w:t>GB 4404（所有部分）  粮食作物种子</w:t>
      </w:r>
    </w:p>
    <w:p>
      <w:pPr>
        <w:snapToGrid w:val="0"/>
        <w:spacing w:line="360" w:lineRule="auto"/>
        <w:ind w:firstLine="420" w:firstLineChars="200"/>
        <w:rPr>
          <w:kern w:val="0"/>
          <w:szCs w:val="20"/>
        </w:rPr>
      </w:pPr>
      <w:r>
        <w:rPr>
          <w:rFonts w:hint="eastAsia"/>
          <w:kern w:val="0"/>
          <w:szCs w:val="20"/>
        </w:rPr>
        <w:t>GB</w:t>
      </w:r>
      <w:r>
        <w:fldChar w:fldCharType="begin"/>
      </w:r>
      <w:r>
        <w:instrText xml:space="preserve"> HYPERLINK "https://www.biaozhun.org/guojia/22873.html" \t "_blank" </w:instrText>
      </w:r>
      <w:r>
        <w:fldChar w:fldCharType="separate"/>
      </w:r>
      <w:r>
        <w:rPr>
          <w:rFonts w:hint="eastAsia"/>
          <w:kern w:val="0"/>
          <w:szCs w:val="20"/>
        </w:rPr>
        <w:t xml:space="preserve"> 4407.2经济作物种子 第2部分：油料类</w:t>
      </w:r>
      <w:r>
        <w:rPr>
          <w:rFonts w:hint="eastAsia"/>
          <w:kern w:val="0"/>
          <w:szCs w:val="20"/>
        </w:rPr>
        <w:fldChar w:fldCharType="end"/>
      </w:r>
    </w:p>
    <w:p>
      <w:pPr>
        <w:snapToGrid w:val="0"/>
        <w:spacing w:line="360" w:lineRule="auto"/>
        <w:ind w:firstLine="420" w:firstLineChars="200"/>
        <w:rPr>
          <w:kern w:val="0"/>
          <w:szCs w:val="20"/>
        </w:rPr>
      </w:pPr>
      <w:r>
        <w:rPr>
          <w:rFonts w:hint="eastAsia"/>
          <w:kern w:val="0"/>
          <w:szCs w:val="20"/>
        </w:rPr>
        <w:t>GB 5084  农田灌溉水质标准</w:t>
      </w:r>
    </w:p>
    <w:p>
      <w:pPr>
        <w:pStyle w:val="18"/>
        <w:snapToGrid w:val="0"/>
        <w:spacing w:line="360" w:lineRule="auto"/>
        <w:ind w:firstLine="420" w:firstLineChars="200"/>
        <w:rPr>
          <w:kern w:val="0"/>
          <w:szCs w:val="20"/>
        </w:rPr>
      </w:pPr>
      <w:r>
        <w:rPr>
          <w:rFonts w:hint="eastAsia"/>
          <w:kern w:val="0"/>
          <w:szCs w:val="20"/>
        </w:rPr>
        <w:t>GB/T 8321（所有部分）  农药合理使用</w:t>
      </w:r>
      <w:r>
        <w:rPr>
          <w:rFonts w:hint="eastAsia"/>
          <w:lang w:val="en-US" w:eastAsia="zh-CN"/>
        </w:rPr>
        <w:t>准则</w:t>
      </w:r>
    </w:p>
    <w:p>
      <w:pPr>
        <w:snapToGrid w:val="0"/>
        <w:spacing w:line="360" w:lineRule="auto"/>
        <w:ind w:firstLine="420" w:firstLineChars="200"/>
        <w:rPr>
          <w:kern w:val="0"/>
          <w:szCs w:val="20"/>
        </w:rPr>
      </w:pPr>
      <w:r>
        <w:rPr>
          <w:rFonts w:hint="eastAsia"/>
          <w:kern w:val="0"/>
          <w:szCs w:val="20"/>
        </w:rPr>
        <w:t>GB 16715（所有部分）  瓜菜作物种子</w:t>
      </w:r>
    </w:p>
    <w:p>
      <w:pPr>
        <w:snapToGrid w:val="0"/>
        <w:spacing w:line="360" w:lineRule="auto"/>
        <w:ind w:firstLine="420" w:firstLineChars="200"/>
        <w:rPr>
          <w:kern w:val="0"/>
          <w:szCs w:val="20"/>
        </w:rPr>
      </w:pPr>
      <w:r>
        <w:rPr>
          <w:rFonts w:hint="eastAsia"/>
          <w:kern w:val="0"/>
          <w:szCs w:val="20"/>
        </w:rPr>
        <w:t>GB/T 35795 全生物降解农用地面覆盖薄膜</w:t>
      </w:r>
    </w:p>
    <w:p>
      <w:pPr>
        <w:snapToGrid w:val="0"/>
        <w:spacing w:line="360" w:lineRule="auto"/>
        <w:ind w:firstLine="420" w:firstLineChars="200"/>
        <w:rPr>
          <w:kern w:val="0"/>
          <w:szCs w:val="20"/>
        </w:rPr>
      </w:pPr>
      <w:r>
        <w:rPr>
          <w:rFonts w:hint="eastAsia"/>
          <w:kern w:val="0"/>
          <w:szCs w:val="20"/>
        </w:rPr>
        <w:t>NY/T 496  肥料合理使用准则 通则</w:t>
      </w:r>
    </w:p>
    <w:p>
      <w:pPr>
        <w:snapToGrid w:val="0"/>
        <w:spacing w:line="360" w:lineRule="auto"/>
        <w:ind w:firstLine="420" w:firstLineChars="200"/>
      </w:pPr>
      <w:bookmarkStart w:id="20" w:name="_Toc496624127"/>
      <w:bookmarkStart w:id="21" w:name="_Toc496625723"/>
      <w:bookmarkStart w:id="22" w:name="_Toc496623055"/>
      <w:bookmarkStart w:id="23" w:name="_Toc496623325"/>
      <w:r>
        <w:rPr>
          <w:rFonts w:hint="eastAsia"/>
          <w:kern w:val="0"/>
          <w:szCs w:val="20"/>
        </w:rPr>
        <w:t>NY/T 391 绿色食</w:t>
      </w:r>
      <w:r>
        <w:rPr>
          <w:rFonts w:hint="eastAsia"/>
        </w:rPr>
        <w:t xml:space="preserve">品 产地环境质量 </w:t>
      </w:r>
    </w:p>
    <w:p>
      <w:pPr>
        <w:spacing w:before="156" w:beforeLines="50" w:after="156" w:afterLines="50" w:line="500" w:lineRule="exact"/>
        <w:rPr>
          <w:rFonts w:ascii="黑体" w:eastAsia="黑体"/>
          <w:b/>
          <w:szCs w:val="21"/>
        </w:rPr>
      </w:pPr>
      <w:r>
        <w:rPr>
          <w:rFonts w:hint="eastAsia" w:ascii="黑体" w:eastAsia="黑体"/>
          <w:b/>
          <w:szCs w:val="21"/>
        </w:rPr>
        <w:t>3术语和定义</w:t>
      </w:r>
      <w:bookmarkEnd w:id="20"/>
      <w:bookmarkEnd w:id="21"/>
    </w:p>
    <w:p>
      <w:pPr>
        <w:snapToGrid w:val="0"/>
        <w:spacing w:line="500" w:lineRule="exact"/>
        <w:ind w:firstLine="420" w:firstLineChars="200"/>
      </w:pPr>
      <w:r>
        <w:rPr>
          <w:rFonts w:hint="eastAsia"/>
        </w:rPr>
        <w:t>下列术语和定义适用于本文件。</w:t>
      </w:r>
    </w:p>
    <w:p>
      <w:pPr>
        <w:spacing w:before="0" w:beforeLines="0" w:after="0" w:afterLines="0" w:line="240" w:lineRule="auto"/>
        <w:rPr>
          <w:rFonts w:ascii="黑体" w:eastAsia="黑体"/>
          <w:b/>
          <w:szCs w:val="21"/>
          <w:lang w:bidi="ar"/>
        </w:rPr>
      </w:pPr>
      <w:r>
        <w:rPr>
          <w:rFonts w:hint="eastAsia" w:ascii="黑体" w:eastAsia="黑体"/>
          <w:b/>
          <w:szCs w:val="21"/>
          <w:lang w:bidi="ar"/>
        </w:rPr>
        <w:t xml:space="preserve">3.1全生物降解农用地膜  </w:t>
      </w:r>
      <w:r>
        <w:rPr>
          <w:rFonts w:hint="eastAsia" w:eastAsia="黑体"/>
          <w:b/>
          <w:szCs w:val="21"/>
          <w:lang w:bidi="ar"/>
        </w:rPr>
        <w:t>biodegradable mulching film</w:t>
      </w:r>
    </w:p>
    <w:p>
      <w:pPr>
        <w:snapToGrid w:val="0"/>
        <w:spacing w:line="500" w:lineRule="exact"/>
        <w:ind w:firstLine="420" w:firstLineChars="200"/>
      </w:pPr>
      <w:r>
        <w:rPr>
          <w:rFonts w:hint="eastAsia"/>
          <w:lang w:val="en-US" w:eastAsia="zh-CN" w:bidi="ar"/>
        </w:rPr>
        <w:t xml:space="preserve"> </w:t>
      </w:r>
      <w:r>
        <w:rPr>
          <w:rFonts w:hint="eastAsia"/>
          <w:lang w:bidi="ar"/>
        </w:rPr>
        <w:t>以生物降解材料为主要原料制备的</w:t>
      </w:r>
      <w:r>
        <w:rPr>
          <w:rFonts w:hint="eastAsia"/>
          <w:lang w:eastAsia="zh-CN" w:bidi="ar"/>
        </w:rPr>
        <w:t>，</w:t>
      </w:r>
      <w:r>
        <w:rPr>
          <w:rFonts w:hint="eastAsia"/>
          <w:lang w:bidi="ar"/>
        </w:rPr>
        <w:t>用于农作物种植时土壤表面覆盖的、具有生物降解性能的薄膜。</w:t>
      </w:r>
    </w:p>
    <w:p>
      <w:pPr>
        <w:snapToGrid w:val="0"/>
        <w:spacing w:line="500" w:lineRule="exact"/>
        <w:ind w:firstLine="420" w:firstLineChars="200"/>
        <w:rPr>
          <w:rFonts w:hint="eastAsia"/>
          <w:lang w:val="en-US" w:eastAsia="zh-CN"/>
        </w:rPr>
      </w:pPr>
      <w:r>
        <w:rPr>
          <w:rFonts w:hint="eastAsia"/>
          <w:lang w:val="en-US" w:eastAsia="zh-CN"/>
        </w:rPr>
        <w:t>（来源：</w:t>
      </w:r>
      <w:r>
        <w:rPr>
          <w:rFonts w:hint="eastAsia" w:ascii="Times New Roman"/>
          <w:kern w:val="2"/>
          <w:szCs w:val="24"/>
        </w:rPr>
        <w:t>GB/T 35795</w:t>
      </w:r>
      <w:r>
        <w:rPr>
          <w:rFonts w:hint="eastAsia" w:ascii="Times New Roman"/>
          <w:kern w:val="2"/>
          <w:szCs w:val="24"/>
          <w:lang w:val="en-US" w:eastAsia="zh-CN"/>
        </w:rPr>
        <w:t>-2017</w:t>
      </w:r>
      <w:r>
        <w:rPr>
          <w:rFonts w:hint="eastAsia" w:ascii="Times New Roman"/>
          <w:kern w:val="2"/>
          <w:szCs w:val="24"/>
        </w:rPr>
        <w:t>，</w:t>
      </w:r>
      <w:r>
        <w:rPr>
          <w:rFonts w:hint="eastAsia" w:ascii="Times New Roman"/>
          <w:kern w:val="2"/>
          <w:szCs w:val="24"/>
          <w:lang w:val="en-US" w:eastAsia="zh-CN"/>
        </w:rPr>
        <w:t>3.2，有修改。</w:t>
      </w:r>
      <w:r>
        <w:rPr>
          <w:rFonts w:hint="eastAsia"/>
          <w:lang w:val="en-US" w:eastAsia="zh-CN"/>
        </w:rPr>
        <w:t>）</w:t>
      </w:r>
    </w:p>
    <w:p>
      <w:pPr>
        <w:spacing w:before="156" w:beforeLines="50" w:after="156" w:afterLines="50" w:line="500" w:lineRule="exact"/>
        <w:rPr>
          <w:rFonts w:ascii="黑体" w:eastAsia="黑体"/>
          <w:b/>
          <w:szCs w:val="21"/>
        </w:rPr>
      </w:pPr>
      <w:r>
        <w:rPr>
          <w:rFonts w:hint="eastAsia" w:ascii="黑体" w:eastAsia="黑体"/>
          <w:b/>
          <w:szCs w:val="21"/>
        </w:rPr>
        <w:t xml:space="preserve">3.2诱导期 </w:t>
      </w:r>
      <w:r>
        <w:rPr>
          <w:rFonts w:eastAsia="黑体"/>
        </w:rPr>
        <w:t xml:space="preserve"> </w:t>
      </w:r>
      <w:r>
        <w:rPr>
          <w:rFonts w:hint="eastAsia" w:eastAsia="黑体"/>
          <w:b/>
          <w:szCs w:val="21"/>
          <w:lang w:bidi="ar"/>
        </w:rPr>
        <w:t>induction stage</w:t>
      </w:r>
    </w:p>
    <w:p>
      <w:pPr>
        <w:snapToGrid w:val="0"/>
        <w:spacing w:line="500" w:lineRule="exact"/>
        <w:ind w:firstLine="420" w:firstLineChars="200"/>
      </w:pPr>
      <w:r>
        <w:rPr>
          <w:rFonts w:hint="eastAsia"/>
        </w:rPr>
        <w:t>从覆膜到垄（畦）面地膜每m</w:t>
      </w:r>
      <w:r>
        <w:rPr>
          <w:rFonts w:hint="eastAsia"/>
          <w:vertAlign w:val="superscript"/>
        </w:rPr>
        <w:t>2</w:t>
      </w:r>
      <w:r>
        <w:rPr>
          <w:rFonts w:hint="eastAsia"/>
        </w:rPr>
        <w:t>出现3处以上、且每处长度≤2cm的自然裂缝或孔洞（直径）的时期。</w:t>
      </w:r>
    </w:p>
    <w:p>
      <w:pPr>
        <w:spacing w:before="156" w:beforeLines="50" w:after="156" w:afterLines="50" w:line="500" w:lineRule="exact"/>
        <w:rPr>
          <w:rFonts w:ascii="黑体" w:eastAsia="黑体"/>
          <w:b/>
          <w:szCs w:val="21"/>
        </w:rPr>
      </w:pPr>
      <w:r>
        <w:rPr>
          <w:rFonts w:hint="eastAsia" w:ascii="黑体" w:eastAsia="黑体"/>
          <w:b/>
          <w:szCs w:val="21"/>
        </w:rPr>
        <w:t xml:space="preserve">3.3开裂期  </w:t>
      </w:r>
      <w:r>
        <w:rPr>
          <w:rFonts w:hint="eastAsia" w:eastAsia="黑体"/>
          <w:b/>
          <w:szCs w:val="21"/>
          <w:lang w:bidi="ar"/>
        </w:rPr>
        <w:t>fracture stage</w:t>
      </w:r>
    </w:p>
    <w:p>
      <w:pPr>
        <w:snapToGrid w:val="0"/>
        <w:spacing w:line="500" w:lineRule="exact"/>
        <w:ind w:firstLine="420" w:firstLineChars="200"/>
      </w:pPr>
      <w:r>
        <w:rPr>
          <w:rFonts w:hint="eastAsia"/>
        </w:rPr>
        <w:t>垄（畦）面地膜出现</w:t>
      </w:r>
      <w:r>
        <w:t>＞</w:t>
      </w:r>
      <w:r>
        <w:rPr>
          <w:rFonts w:hint="eastAsia"/>
        </w:rPr>
        <w:t>2cm至＜20cm自然裂缝或孔洞（直径）的时期。</w:t>
      </w:r>
    </w:p>
    <w:p>
      <w:pPr>
        <w:spacing w:before="156" w:beforeLines="50" w:after="156" w:afterLines="50" w:line="500" w:lineRule="exact"/>
        <w:rPr>
          <w:rFonts w:ascii="黑体" w:eastAsia="黑体"/>
          <w:b/>
          <w:szCs w:val="21"/>
        </w:rPr>
      </w:pPr>
      <w:r>
        <w:rPr>
          <w:rFonts w:hint="eastAsia" w:ascii="黑体" w:eastAsia="黑体"/>
          <w:b/>
          <w:szCs w:val="21"/>
        </w:rPr>
        <w:t xml:space="preserve">3.4大裂期  </w:t>
      </w:r>
      <w:r>
        <w:rPr>
          <w:rFonts w:hint="eastAsia" w:eastAsia="黑体"/>
          <w:b/>
          <w:szCs w:val="21"/>
          <w:lang w:bidi="ar"/>
        </w:rPr>
        <w:t>major fracture stage</w:t>
      </w:r>
    </w:p>
    <w:p>
      <w:pPr>
        <w:snapToGrid w:val="0"/>
        <w:spacing w:line="500" w:lineRule="exact"/>
        <w:ind w:firstLine="420" w:firstLineChars="200"/>
      </w:pPr>
      <w:r>
        <w:rPr>
          <w:rFonts w:hint="eastAsia"/>
        </w:rPr>
        <w:t>垄（畦）面地膜出现≥20cm自然裂缝或孔洞（直径）的时期。</w:t>
      </w:r>
    </w:p>
    <w:p>
      <w:pPr>
        <w:spacing w:before="156" w:beforeLines="50" w:after="156" w:afterLines="50" w:line="500" w:lineRule="exact"/>
        <w:rPr>
          <w:rFonts w:ascii="黑体" w:eastAsia="黑体"/>
          <w:b/>
          <w:szCs w:val="21"/>
        </w:rPr>
      </w:pPr>
      <w:r>
        <w:rPr>
          <w:rFonts w:hint="eastAsia" w:ascii="黑体" w:eastAsia="黑体"/>
          <w:b/>
          <w:szCs w:val="21"/>
        </w:rPr>
        <w:t xml:space="preserve">3.5碎裂期  </w:t>
      </w:r>
      <w:r>
        <w:rPr>
          <w:rFonts w:hint="eastAsia" w:eastAsia="黑体"/>
          <w:b/>
          <w:szCs w:val="21"/>
          <w:lang w:bidi="ar"/>
        </w:rPr>
        <w:t>fractured stage</w:t>
      </w:r>
    </w:p>
    <w:p>
      <w:pPr>
        <w:snapToGrid w:val="0"/>
        <w:spacing w:line="500" w:lineRule="exact"/>
        <w:ind w:firstLine="420" w:firstLineChars="200"/>
      </w:pPr>
      <w:r>
        <w:rPr>
          <w:rFonts w:hint="eastAsia"/>
        </w:rPr>
        <w:t>垄（畦）面地膜出现碎裂，最大地膜残片面积≤16 cm</w:t>
      </w:r>
      <w:r>
        <w:rPr>
          <w:vertAlign w:val="superscript"/>
        </w:rPr>
        <w:t>2</w:t>
      </w:r>
      <w:r>
        <w:rPr>
          <w:rFonts w:hint="eastAsia"/>
        </w:rPr>
        <w:t>的时期。</w:t>
      </w:r>
    </w:p>
    <w:p>
      <w:pPr>
        <w:spacing w:before="156" w:beforeLines="50" w:after="156" w:afterLines="50" w:line="500" w:lineRule="exact"/>
        <w:rPr>
          <w:rFonts w:ascii="黑体" w:eastAsia="黑体"/>
          <w:b/>
          <w:szCs w:val="21"/>
        </w:rPr>
      </w:pPr>
      <w:r>
        <w:rPr>
          <w:rFonts w:hint="eastAsia" w:ascii="黑体" w:eastAsia="黑体"/>
          <w:b/>
          <w:szCs w:val="21"/>
        </w:rPr>
        <w:t xml:space="preserve">3.6无膜期  </w:t>
      </w:r>
      <w:r>
        <w:rPr>
          <w:rFonts w:hint="eastAsia" w:eastAsia="黑体"/>
          <w:b/>
          <w:szCs w:val="21"/>
          <w:lang w:bidi="ar"/>
        </w:rPr>
        <w:t>no mulching film stage</w:t>
      </w:r>
    </w:p>
    <w:p>
      <w:pPr>
        <w:pStyle w:val="115"/>
        <w:ind w:firstLine="420"/>
        <w:rPr>
          <w:rFonts w:ascii="Times New Roman" w:eastAsia="黑体"/>
        </w:rPr>
      </w:pPr>
      <w:r>
        <w:rPr>
          <w:rFonts w:ascii="Times New Roman"/>
        </w:rPr>
        <w:t>垄（畦）面地膜基本见不到地膜残片的</w:t>
      </w:r>
      <w:r>
        <w:rPr>
          <w:rFonts w:hint="eastAsia" w:ascii="Times New Roman"/>
          <w:lang w:val="en-US" w:eastAsia="zh-CN"/>
        </w:rPr>
        <w:t>时期</w:t>
      </w:r>
      <w:r>
        <w:rPr>
          <w:rFonts w:ascii="Times New Roman"/>
        </w:rPr>
        <w:t>。</w:t>
      </w:r>
    </w:p>
    <w:p>
      <w:pPr>
        <w:snapToGrid w:val="0"/>
        <w:spacing w:line="500" w:lineRule="exact"/>
        <w:ind w:firstLine="420" w:firstLineChars="200"/>
      </w:pPr>
    </w:p>
    <w:p>
      <w:pPr>
        <w:spacing w:before="156" w:beforeLines="50" w:after="156" w:afterLines="50" w:line="500" w:lineRule="exact"/>
        <w:rPr>
          <w:rFonts w:ascii="黑体" w:eastAsia="黑体"/>
          <w:b/>
          <w:szCs w:val="21"/>
        </w:rPr>
      </w:pPr>
      <w:bookmarkStart w:id="24" w:name="_Toc496624135"/>
      <w:bookmarkStart w:id="25" w:name="_Toc496625731"/>
      <w:r>
        <w:rPr>
          <w:rFonts w:hint="eastAsia" w:ascii="黑体" w:eastAsia="黑体"/>
          <w:b/>
          <w:szCs w:val="21"/>
        </w:rPr>
        <w:t>4试验要求</w:t>
      </w:r>
    </w:p>
    <w:p>
      <w:pPr>
        <w:spacing w:before="156" w:beforeLines="50" w:after="156" w:afterLines="50" w:line="500" w:lineRule="exact"/>
        <w:rPr>
          <w:rFonts w:ascii="黑体" w:eastAsia="黑体"/>
          <w:b/>
          <w:szCs w:val="21"/>
        </w:rPr>
      </w:pPr>
      <w:r>
        <w:rPr>
          <w:rFonts w:hint="eastAsia" w:ascii="黑体" w:eastAsia="黑体"/>
          <w:b/>
          <w:szCs w:val="21"/>
        </w:rPr>
        <w:t>4.1试验田块环境</w:t>
      </w:r>
    </w:p>
    <w:p>
      <w:pPr>
        <w:pStyle w:val="115"/>
        <w:ind w:firstLine="420"/>
        <w:rPr>
          <w:rFonts w:ascii="黑体" w:eastAsia="黑体"/>
          <w:b/>
          <w:szCs w:val="21"/>
        </w:rPr>
      </w:pPr>
      <w:r>
        <w:rPr>
          <w:rFonts w:hint="eastAsia"/>
        </w:rPr>
        <w:t>地块选择应符合NY/T 391要求，地势高燥、排灌方便、 土层深厚疏松、前茬未发生严重病虫害。</w:t>
      </w:r>
    </w:p>
    <w:p>
      <w:pPr>
        <w:spacing w:before="156" w:beforeLines="50" w:after="156" w:afterLines="50" w:line="500" w:lineRule="exact"/>
        <w:rPr>
          <w:rFonts w:ascii="黑体" w:eastAsia="黑体"/>
          <w:b/>
          <w:szCs w:val="21"/>
        </w:rPr>
      </w:pPr>
      <w:r>
        <w:rPr>
          <w:rFonts w:hint="eastAsia" w:ascii="黑体" w:eastAsia="黑体"/>
          <w:b/>
          <w:szCs w:val="21"/>
        </w:rPr>
        <w:t>4</w:t>
      </w:r>
      <w:r>
        <w:rPr>
          <w:rFonts w:ascii="黑体" w:eastAsia="黑体"/>
          <w:b/>
          <w:szCs w:val="21"/>
        </w:rPr>
        <w:t>.</w:t>
      </w:r>
      <w:r>
        <w:rPr>
          <w:rFonts w:hint="eastAsia" w:ascii="黑体" w:eastAsia="黑体"/>
          <w:b/>
          <w:szCs w:val="21"/>
        </w:rPr>
        <w:t>2作物品</w:t>
      </w:r>
      <w:r>
        <w:rPr>
          <w:rFonts w:ascii="黑体" w:eastAsia="黑体"/>
          <w:b/>
          <w:szCs w:val="21"/>
        </w:rPr>
        <w:t>种选择</w:t>
      </w:r>
    </w:p>
    <w:p>
      <w:pPr>
        <w:snapToGrid w:val="0"/>
        <w:spacing w:line="500" w:lineRule="exact"/>
        <w:ind w:firstLine="420" w:firstLineChars="200"/>
      </w:pPr>
      <w:r>
        <w:rPr>
          <w:rFonts w:hint="eastAsia"/>
          <w:lang w:val="en-US" w:eastAsia="zh-CN"/>
        </w:rPr>
        <w:t>应选择符合当地种植条件的品种，种子质量应分别</w:t>
      </w:r>
      <w:r>
        <w:rPr>
          <w:rFonts w:hint="eastAsia"/>
        </w:rPr>
        <w:t>符合</w:t>
      </w:r>
      <w:r>
        <w:rPr>
          <w:rFonts w:hint="eastAsia" w:ascii="宋体"/>
          <w:kern w:val="0"/>
          <w:szCs w:val="20"/>
        </w:rPr>
        <w:t>GB 4404</w:t>
      </w:r>
      <w:r>
        <w:rPr>
          <w:rFonts w:hint="eastAsia" w:ascii="宋体"/>
          <w:kern w:val="0"/>
          <w:szCs w:val="20"/>
          <w:lang w:eastAsia="zh-CN"/>
        </w:rPr>
        <w:t>（</w:t>
      </w:r>
      <w:r>
        <w:rPr>
          <w:rFonts w:hint="eastAsia" w:ascii="宋体"/>
          <w:kern w:val="0"/>
          <w:szCs w:val="20"/>
          <w:lang w:val="en-US" w:eastAsia="zh-CN"/>
        </w:rPr>
        <w:t>所有部分</w:t>
      </w:r>
      <w:r>
        <w:rPr>
          <w:rFonts w:hint="eastAsia" w:ascii="宋体"/>
          <w:kern w:val="0"/>
          <w:szCs w:val="20"/>
          <w:lang w:eastAsia="zh-CN"/>
        </w:rPr>
        <w:t>）</w:t>
      </w:r>
      <w:r>
        <w:rPr>
          <w:rFonts w:hint="eastAsia" w:ascii="宋体"/>
          <w:kern w:val="0"/>
          <w:szCs w:val="20"/>
        </w:rPr>
        <w:t>、GB 4407.2和GB 16715</w:t>
      </w:r>
      <w:r>
        <w:rPr>
          <w:rFonts w:hint="eastAsia"/>
        </w:rPr>
        <w:t>的要求。</w:t>
      </w:r>
    </w:p>
    <w:p>
      <w:pPr>
        <w:spacing w:before="156" w:beforeLines="50" w:after="156" w:afterLines="50" w:line="500" w:lineRule="exact"/>
        <w:rPr>
          <w:rFonts w:ascii="黑体" w:eastAsia="黑体"/>
          <w:b/>
          <w:szCs w:val="21"/>
        </w:rPr>
      </w:pPr>
      <w:r>
        <w:rPr>
          <w:rFonts w:ascii="黑体" w:eastAsia="黑体"/>
          <w:b/>
          <w:szCs w:val="21"/>
        </w:rPr>
        <w:t>4</w:t>
      </w:r>
      <w:r>
        <w:rPr>
          <w:rFonts w:hint="eastAsia" w:ascii="黑体" w:eastAsia="黑体"/>
          <w:b/>
          <w:szCs w:val="21"/>
        </w:rPr>
        <w:t>.3 地膜选择</w:t>
      </w:r>
    </w:p>
    <w:p>
      <w:pPr>
        <w:snapToGrid w:val="0"/>
        <w:spacing w:line="500" w:lineRule="exact"/>
        <w:ind w:firstLine="420" w:firstLineChars="200"/>
      </w:pPr>
      <w:r>
        <w:rPr>
          <w:rFonts w:hint="eastAsia"/>
          <w:lang w:val="en-US" w:eastAsia="zh-CN"/>
        </w:rPr>
        <w:t>应根据不同地区、气候条件、作物以及茬口要求</w:t>
      </w:r>
      <w:r>
        <w:rPr>
          <w:rFonts w:hint="eastAsia"/>
        </w:rPr>
        <w:t>选择相适应的全生物降解农用地膜。地膜质量符合</w:t>
      </w:r>
      <w:r>
        <w:rPr>
          <w:rFonts w:hint="eastAsia" w:ascii="宋体"/>
          <w:kern w:val="0"/>
          <w:szCs w:val="20"/>
        </w:rPr>
        <w:t>GB/T 35795</w:t>
      </w:r>
      <w:r>
        <w:rPr>
          <w:rFonts w:hint="eastAsia"/>
        </w:rPr>
        <w:t>的要求</w:t>
      </w:r>
      <w:r>
        <w:rPr>
          <w:rFonts w:hint="eastAsia" w:ascii="宋体"/>
          <w:kern w:val="0"/>
          <w:szCs w:val="20"/>
        </w:rPr>
        <w:t>。</w:t>
      </w:r>
    </w:p>
    <w:p>
      <w:pPr>
        <w:spacing w:before="156" w:beforeLines="50" w:after="156" w:afterLines="50" w:line="500" w:lineRule="exact"/>
        <w:rPr>
          <w:rFonts w:ascii="黑体" w:eastAsia="黑体"/>
          <w:b/>
          <w:szCs w:val="21"/>
        </w:rPr>
      </w:pPr>
      <w:r>
        <w:rPr>
          <w:rFonts w:hint="eastAsia" w:ascii="黑体" w:eastAsia="黑体"/>
          <w:b/>
          <w:szCs w:val="21"/>
        </w:rPr>
        <w:t>4.4地膜使用方法</w:t>
      </w:r>
    </w:p>
    <w:p>
      <w:pPr>
        <w:snapToGrid w:val="0"/>
        <w:spacing w:line="500" w:lineRule="exact"/>
        <w:ind w:firstLine="420" w:firstLineChars="200"/>
      </w:pPr>
      <w:r>
        <w:rPr>
          <w:rFonts w:hint="eastAsia"/>
        </w:rPr>
        <w:t>同</w:t>
      </w:r>
      <w:r>
        <w:rPr>
          <w:rFonts w:hint="eastAsia"/>
          <w:lang w:val="en-US" w:eastAsia="zh-CN"/>
        </w:rPr>
        <w:t>普通</w:t>
      </w:r>
      <w:r>
        <w:rPr>
          <w:rFonts w:hint="eastAsia"/>
        </w:rPr>
        <w:t>地膜使用方法。</w:t>
      </w:r>
    </w:p>
    <w:p>
      <w:pPr>
        <w:spacing w:before="156" w:beforeLines="50" w:after="156" w:afterLines="50" w:line="500" w:lineRule="exact"/>
        <w:rPr>
          <w:rFonts w:ascii="黑体" w:eastAsia="黑体"/>
          <w:b/>
          <w:szCs w:val="21"/>
        </w:rPr>
      </w:pPr>
      <w:r>
        <w:rPr>
          <w:rFonts w:hint="eastAsia" w:ascii="黑体" w:eastAsia="黑体"/>
          <w:b/>
          <w:szCs w:val="21"/>
        </w:rPr>
        <w:t>4.5处理要求</w:t>
      </w:r>
    </w:p>
    <w:p>
      <w:pPr>
        <w:snapToGrid w:val="0"/>
        <w:spacing w:line="500" w:lineRule="exact"/>
        <w:ind w:firstLine="420" w:firstLineChars="200"/>
      </w:pPr>
      <w:r>
        <w:rPr>
          <w:rFonts w:hint="eastAsia"/>
        </w:rPr>
        <w:t>茬口安排上应避免重茬。除地膜覆盖处理不同外，其他处理</w:t>
      </w:r>
      <w:r>
        <w:t>包括作物种类、种植模式、作物生育期和田间管理措施等</w:t>
      </w:r>
      <w:r>
        <w:rPr>
          <w:rFonts w:hint="eastAsia"/>
        </w:rPr>
        <w:t>均一致。小区试验设计要求矮杆作物小区面积≥13.2m</w:t>
      </w:r>
      <w:r>
        <w:rPr>
          <w:rFonts w:hint="eastAsia"/>
          <w:vertAlign w:val="superscript"/>
        </w:rPr>
        <w:t>2</w:t>
      </w:r>
      <w:r>
        <w:rPr>
          <w:rFonts w:hint="eastAsia"/>
        </w:rPr>
        <w:t>，中高杆作物小区面积</w:t>
      </w:r>
      <w:r>
        <w:rPr>
          <w:rFonts w:hint="eastAsia"/>
          <w:lang w:bidi="ar"/>
        </w:rPr>
        <w:t>≥15 m</w:t>
      </w:r>
      <w:r>
        <w:rPr>
          <w:rFonts w:hint="eastAsia"/>
          <w:vertAlign w:val="superscript"/>
          <w:lang w:bidi="ar"/>
        </w:rPr>
        <w:t>2</w:t>
      </w:r>
      <w:r>
        <w:rPr>
          <w:rFonts w:hint="eastAsia"/>
        </w:rPr>
        <w:t>。采用随机区组设计，设置覆盖普通地膜和不覆膜双对照，重复3次，设置保护行。</w:t>
      </w:r>
    </w:p>
    <w:p>
      <w:pPr>
        <w:snapToGrid w:val="0"/>
        <w:spacing w:line="500" w:lineRule="exact"/>
        <w:ind w:firstLine="420" w:firstLineChars="200"/>
      </w:pPr>
    </w:p>
    <w:p>
      <w:pPr>
        <w:spacing w:before="156" w:beforeLines="50" w:after="156" w:afterLines="50" w:line="500" w:lineRule="exact"/>
        <w:rPr>
          <w:rFonts w:ascii="黑体" w:eastAsia="黑体"/>
          <w:b/>
          <w:szCs w:val="21"/>
        </w:rPr>
      </w:pPr>
      <w:r>
        <w:rPr>
          <w:rFonts w:hint="eastAsia" w:ascii="黑体" w:eastAsia="黑体"/>
          <w:b/>
          <w:szCs w:val="21"/>
        </w:rPr>
        <w:t>4.6</w:t>
      </w:r>
      <w:r>
        <w:rPr>
          <w:rFonts w:ascii="黑体" w:eastAsia="黑体"/>
          <w:b/>
          <w:szCs w:val="21"/>
        </w:rPr>
        <w:t>肥水管理</w:t>
      </w:r>
    </w:p>
    <w:p>
      <w:pPr>
        <w:snapToGrid w:val="0"/>
        <w:spacing w:line="500" w:lineRule="exact"/>
        <w:ind w:firstLine="420" w:firstLineChars="200"/>
      </w:pPr>
      <w:r>
        <w:rPr>
          <w:rFonts w:hint="eastAsia"/>
        </w:rPr>
        <w:t>按照试验作物自身生产发育规律</w:t>
      </w:r>
      <w:r>
        <w:rPr>
          <w:rFonts w:hint="eastAsia"/>
          <w:lang w:bidi="ar"/>
        </w:rPr>
        <w:t>及土壤环境条件</w:t>
      </w:r>
      <w:r>
        <w:rPr>
          <w:rFonts w:hint="eastAsia"/>
        </w:rPr>
        <w:t>，因地制宜采取相应高产高效的管理措施。灌溉水质应符合</w:t>
      </w:r>
      <w:r>
        <w:rPr>
          <w:rFonts w:hint="eastAsia" w:ascii="宋体"/>
          <w:kern w:val="0"/>
          <w:szCs w:val="20"/>
        </w:rPr>
        <w:t>GB 5084的要求，</w:t>
      </w:r>
      <w:r>
        <w:t>肥料施用应符合 NY/T 496 的要求</w:t>
      </w:r>
      <w:r>
        <w:rPr>
          <w:rFonts w:hint="eastAsia"/>
        </w:rPr>
        <w:t>。</w:t>
      </w:r>
    </w:p>
    <w:p>
      <w:pPr>
        <w:spacing w:before="156" w:beforeLines="50" w:after="156" w:afterLines="50" w:line="500" w:lineRule="exact"/>
        <w:rPr>
          <w:rFonts w:ascii="黑体" w:eastAsia="黑体"/>
          <w:b/>
          <w:szCs w:val="21"/>
        </w:rPr>
      </w:pPr>
      <w:r>
        <w:rPr>
          <w:rFonts w:hint="eastAsia" w:ascii="黑体" w:eastAsia="黑体"/>
          <w:b/>
          <w:szCs w:val="21"/>
        </w:rPr>
        <w:t>4.7病虫害防控</w:t>
      </w:r>
    </w:p>
    <w:p>
      <w:pPr>
        <w:snapToGrid w:val="0"/>
        <w:spacing w:line="500" w:lineRule="exact"/>
        <w:ind w:firstLine="420" w:firstLineChars="200"/>
      </w:pPr>
      <w:r>
        <w:t>按照</w:t>
      </w:r>
      <w:r>
        <w:rPr>
          <w:rFonts w:hint="eastAsia"/>
        </w:rPr>
        <w:t>“</w:t>
      </w:r>
      <w:r>
        <w:t>预防为主，综合防治</w:t>
      </w:r>
      <w:r>
        <w:rPr>
          <w:rFonts w:hint="eastAsia"/>
        </w:rPr>
        <w:t>”</w:t>
      </w:r>
      <w:r>
        <w:t>的</w:t>
      </w:r>
      <w:r>
        <w:rPr>
          <w:rFonts w:hint="eastAsia"/>
          <w:lang w:val="en-US" w:eastAsia="zh-CN"/>
        </w:rPr>
        <w:t>原则</w:t>
      </w:r>
      <w:r>
        <w:t>，</w:t>
      </w:r>
      <w:r>
        <w:rPr>
          <w:rFonts w:hint="eastAsia"/>
        </w:rPr>
        <w:t>优先采用农业防治、物理防治和生物防治，配合使用化学防治。</w:t>
      </w:r>
      <w:r>
        <w:t>农药</w:t>
      </w:r>
      <w:r>
        <w:rPr>
          <w:rFonts w:hint="eastAsia"/>
        </w:rPr>
        <w:t>的</w:t>
      </w:r>
      <w:r>
        <w:t>使用</w:t>
      </w:r>
      <w:r>
        <w:rPr>
          <w:rFonts w:hint="eastAsia"/>
        </w:rPr>
        <w:t>应符合</w:t>
      </w:r>
      <w:r>
        <w:t>NY/T 1276和GB/T 8321</w:t>
      </w:r>
      <w:r>
        <w:rPr>
          <w:rFonts w:hint="eastAsia"/>
          <w:lang w:eastAsia="zh-CN"/>
        </w:rPr>
        <w:t>（</w:t>
      </w:r>
      <w:r>
        <w:rPr>
          <w:rFonts w:hint="eastAsia"/>
          <w:lang w:val="en-US" w:eastAsia="zh-CN"/>
        </w:rPr>
        <w:t>所有部分</w:t>
      </w:r>
      <w:r>
        <w:rPr>
          <w:rFonts w:hint="eastAsia"/>
          <w:lang w:eastAsia="zh-CN"/>
        </w:rPr>
        <w:t>）</w:t>
      </w:r>
      <w:r>
        <w:t>的规定。</w:t>
      </w:r>
    </w:p>
    <w:p>
      <w:pPr>
        <w:spacing w:before="156" w:beforeLines="50" w:after="156" w:afterLines="50" w:line="500" w:lineRule="exact"/>
        <w:rPr>
          <w:rFonts w:ascii="黑体" w:eastAsia="黑体"/>
          <w:b/>
          <w:szCs w:val="21"/>
        </w:rPr>
      </w:pPr>
      <w:r>
        <w:rPr>
          <w:rFonts w:hint="eastAsia" w:ascii="黑体" w:eastAsia="黑体"/>
          <w:b/>
          <w:szCs w:val="21"/>
        </w:rPr>
        <w:t>5 试验观察记载内容</w:t>
      </w:r>
    </w:p>
    <w:bookmarkEnd w:id="24"/>
    <w:bookmarkEnd w:id="25"/>
    <w:p>
      <w:pPr>
        <w:spacing w:before="156" w:beforeLines="50" w:after="156" w:afterLines="50" w:line="500" w:lineRule="exact"/>
        <w:rPr>
          <w:rFonts w:ascii="黑体" w:eastAsia="黑体"/>
          <w:b/>
          <w:szCs w:val="21"/>
        </w:rPr>
      </w:pPr>
      <w:r>
        <w:rPr>
          <w:rFonts w:hint="eastAsia" w:ascii="黑体" w:eastAsia="黑体"/>
          <w:b/>
          <w:szCs w:val="21"/>
        </w:rPr>
        <w:t>5</w:t>
      </w:r>
      <w:r>
        <w:rPr>
          <w:rFonts w:ascii="黑体" w:eastAsia="黑体"/>
          <w:b/>
          <w:szCs w:val="21"/>
        </w:rPr>
        <w:t>.</w:t>
      </w:r>
      <w:r>
        <w:rPr>
          <w:rFonts w:hint="eastAsia" w:ascii="黑体" w:eastAsia="黑体"/>
          <w:b/>
          <w:szCs w:val="21"/>
        </w:rPr>
        <w:t>1作物生育期及生长指标</w:t>
      </w:r>
    </w:p>
    <w:p>
      <w:pPr>
        <w:snapToGrid w:val="0"/>
        <w:spacing w:before="0" w:beforeLines="-2147483648" w:after="0" w:afterLines="-2147483648" w:line="500" w:lineRule="exact"/>
        <w:ind w:firstLine="420" w:firstLineChars="200"/>
        <w:rPr>
          <w:rFonts w:hint="eastAsia" w:ascii="黑体" w:eastAsia="黑体"/>
          <w:b/>
          <w:szCs w:val="21"/>
        </w:rPr>
      </w:pPr>
      <w:r>
        <w:rPr>
          <w:rFonts w:hint="eastAsia"/>
          <w:lang w:val="en-US" w:eastAsia="zh-CN"/>
        </w:rPr>
        <w:t>应</w:t>
      </w:r>
      <w:r>
        <w:t>按照不同作物生长发育特性</w:t>
      </w:r>
      <w:r>
        <w:rPr>
          <w:rFonts w:hint="eastAsia"/>
        </w:rPr>
        <w:t>确定</w:t>
      </w:r>
      <w:r>
        <w:rPr>
          <w:rFonts w:hint="eastAsia"/>
          <w:lang w:val="en-US" w:eastAsia="zh-CN"/>
        </w:rPr>
        <w:t>观测指标。</w:t>
      </w:r>
      <w:r>
        <w:t>生育期</w:t>
      </w:r>
      <w:r>
        <w:rPr>
          <w:rFonts w:hint="eastAsia"/>
        </w:rPr>
        <w:t>一般</w:t>
      </w:r>
      <w:r>
        <w:t>包括播种期、出苗期、移栽期、开花期、结果期、收获期等</w:t>
      </w:r>
      <w:r>
        <w:rPr>
          <w:rFonts w:hint="eastAsia"/>
          <w:lang w:eastAsia="zh-CN"/>
        </w:rPr>
        <w:t>，</w:t>
      </w:r>
      <w:r>
        <w:t>以区域内</w:t>
      </w:r>
      <w:r>
        <w:rPr>
          <w:rFonts w:hint="eastAsia"/>
        </w:rPr>
        <w:t>50%以上植株进入该生育期为标志</w:t>
      </w:r>
      <w:r>
        <w:rPr>
          <w:rFonts w:hint="eastAsia"/>
          <w:lang w:eastAsia="zh-CN"/>
        </w:rPr>
        <w:t>。</w:t>
      </w:r>
      <w:r>
        <w:rPr>
          <w:rFonts w:hint="eastAsia"/>
          <w:lang w:val="en-US" w:eastAsia="zh-CN"/>
        </w:rPr>
        <w:t>部分</w:t>
      </w:r>
      <w:r>
        <w:rPr>
          <w:rFonts w:hint="eastAsia"/>
        </w:rPr>
        <w:t>作物</w:t>
      </w:r>
      <w:r>
        <w:rPr>
          <w:rFonts w:hint="eastAsia"/>
          <w:lang w:val="en-US" w:eastAsia="zh-CN"/>
        </w:rPr>
        <w:t>生长</w:t>
      </w:r>
      <w:r>
        <w:rPr>
          <w:rFonts w:hint="eastAsia"/>
        </w:rPr>
        <w:t>观测指标</w:t>
      </w:r>
      <w:r>
        <w:rPr>
          <w:rFonts w:hint="eastAsia"/>
          <w:lang w:val="en-US" w:eastAsia="zh-CN"/>
        </w:rPr>
        <w:t>见</w:t>
      </w:r>
      <w:r>
        <w:rPr>
          <w:rFonts w:hint="eastAsia"/>
        </w:rPr>
        <w:t>附录</w:t>
      </w:r>
      <w:r>
        <w:rPr>
          <w:rFonts w:hint="eastAsia"/>
          <w:lang w:val="en-US" w:eastAsia="zh-CN"/>
        </w:rPr>
        <w:t>A，观测记载表式见附录B。</w:t>
      </w:r>
    </w:p>
    <w:p>
      <w:pPr>
        <w:spacing w:before="156" w:beforeLines="50" w:after="156" w:afterLines="50" w:line="500" w:lineRule="exact"/>
        <w:rPr>
          <w:rFonts w:ascii="黑体" w:eastAsia="黑体"/>
          <w:b/>
          <w:szCs w:val="21"/>
        </w:rPr>
      </w:pPr>
      <w:r>
        <w:rPr>
          <w:rFonts w:hint="eastAsia" w:ascii="黑体" w:eastAsia="黑体"/>
          <w:b/>
          <w:szCs w:val="21"/>
        </w:rPr>
        <w:t>5</w:t>
      </w:r>
      <w:r>
        <w:rPr>
          <w:rFonts w:ascii="黑体" w:eastAsia="黑体"/>
          <w:b/>
          <w:szCs w:val="21"/>
        </w:rPr>
        <w:t>.</w:t>
      </w:r>
      <w:r>
        <w:rPr>
          <w:rFonts w:hint="eastAsia" w:ascii="黑体" w:eastAsia="黑体"/>
          <w:b/>
          <w:szCs w:val="21"/>
        </w:rPr>
        <w:t>2地膜降解指标观测记录</w:t>
      </w:r>
    </w:p>
    <w:p>
      <w:pPr>
        <w:spacing w:before="156" w:beforeLines="50" w:after="156" w:afterLines="50" w:line="500" w:lineRule="exact"/>
        <w:rPr>
          <w:rFonts w:ascii="黑体" w:eastAsia="黑体"/>
          <w:b/>
          <w:szCs w:val="21"/>
        </w:rPr>
      </w:pPr>
      <w:r>
        <w:rPr>
          <w:rFonts w:hint="eastAsia" w:ascii="黑体" w:eastAsia="黑体"/>
          <w:b/>
          <w:szCs w:val="21"/>
        </w:rPr>
        <w:t>5.</w:t>
      </w:r>
      <w:r>
        <w:rPr>
          <w:rFonts w:ascii="黑体" w:eastAsia="黑体"/>
          <w:b/>
          <w:szCs w:val="21"/>
        </w:rPr>
        <w:t>2.1观测</w:t>
      </w:r>
      <w:r>
        <w:rPr>
          <w:rFonts w:hint="eastAsia" w:ascii="黑体" w:eastAsia="黑体"/>
          <w:b/>
          <w:szCs w:val="21"/>
        </w:rPr>
        <w:t>点设置</w:t>
      </w:r>
    </w:p>
    <w:p>
      <w:pPr>
        <w:snapToGrid w:val="0"/>
        <w:spacing w:line="500" w:lineRule="exact"/>
        <w:ind w:firstLine="420" w:firstLineChars="200"/>
      </w:pPr>
      <w:r>
        <w:rPr>
          <w:rFonts w:hint="eastAsia"/>
        </w:rPr>
        <w:t>每一个处理选3个观测点，采用固定观测框方法观测，观测框根据作物株距及地膜幅度确定，不小于50cm×50cm。</w:t>
      </w:r>
    </w:p>
    <w:p>
      <w:pPr>
        <w:spacing w:before="156" w:beforeLines="50" w:after="156" w:afterLines="50" w:line="500" w:lineRule="exact"/>
        <w:rPr>
          <w:rFonts w:ascii="黑体" w:eastAsia="黑体"/>
          <w:b/>
          <w:szCs w:val="21"/>
        </w:rPr>
      </w:pPr>
      <w:r>
        <w:rPr>
          <w:rFonts w:hint="eastAsia" w:ascii="黑体" w:eastAsia="黑体"/>
          <w:b/>
          <w:szCs w:val="21"/>
        </w:rPr>
        <w:t>5.</w:t>
      </w:r>
      <w:r>
        <w:rPr>
          <w:rFonts w:ascii="黑体" w:eastAsia="黑体"/>
          <w:b/>
          <w:szCs w:val="21"/>
        </w:rPr>
        <w:t>2.2</w:t>
      </w:r>
      <w:r>
        <w:rPr>
          <w:rFonts w:hint="eastAsia" w:ascii="黑体" w:eastAsia="黑体"/>
          <w:b/>
          <w:szCs w:val="21"/>
        </w:rPr>
        <w:t>观测时间</w:t>
      </w:r>
    </w:p>
    <w:p>
      <w:pPr>
        <w:snapToGrid w:val="0"/>
        <w:spacing w:line="500" w:lineRule="exact"/>
        <w:ind w:firstLine="420" w:firstLineChars="200"/>
        <w:rPr>
          <w:rFonts w:hint="eastAsia"/>
        </w:rPr>
      </w:pPr>
      <w:r>
        <w:rPr>
          <w:rFonts w:hint="eastAsia"/>
          <w:lang w:val="en-US" w:eastAsia="zh-CN"/>
        </w:rPr>
        <w:t>覆膜之日起30天内，</w:t>
      </w:r>
      <w:r>
        <w:rPr>
          <w:rFonts w:hint="eastAsia"/>
        </w:rPr>
        <w:t>每10天观测一次</w:t>
      </w:r>
      <w:r>
        <w:rPr>
          <w:rFonts w:hint="eastAsia"/>
          <w:lang w:val="en-US" w:eastAsia="zh-CN"/>
        </w:rPr>
        <w:t>；此后</w:t>
      </w:r>
      <w:r>
        <w:rPr>
          <w:rFonts w:hint="eastAsia"/>
        </w:rPr>
        <w:t>每5天观测一次，直至无膜期。</w:t>
      </w:r>
    </w:p>
    <w:p>
      <w:pPr>
        <w:snapToGrid/>
        <w:spacing w:before="156" w:beforeLines="50" w:after="156" w:afterLines="50" w:line="500" w:lineRule="exact"/>
        <w:ind w:firstLine="0" w:firstLineChars="0"/>
        <w:rPr>
          <w:rFonts w:hint="eastAsia" w:ascii="黑体" w:hAnsi="Times New Roman" w:eastAsia="黑体"/>
          <w:b/>
          <w:szCs w:val="21"/>
          <w:lang w:val="en-US" w:eastAsia="zh-CN"/>
        </w:rPr>
      </w:pPr>
      <w:r>
        <w:rPr>
          <w:rFonts w:hint="eastAsia" w:ascii="黑体" w:hAnsi="Times New Roman" w:eastAsia="黑体"/>
          <w:b/>
          <w:szCs w:val="21"/>
          <w:lang w:val="en-US" w:eastAsia="zh-CN"/>
        </w:rPr>
        <w:t>5.2.3 观测记录要求</w:t>
      </w:r>
    </w:p>
    <w:p>
      <w:pPr>
        <w:snapToGrid w:val="0"/>
        <w:spacing w:line="500" w:lineRule="exact"/>
        <w:ind w:firstLine="420" w:firstLineChars="200"/>
        <w:rPr>
          <w:rFonts w:hint="eastAsia"/>
        </w:rPr>
      </w:pPr>
      <w:r>
        <w:rPr>
          <w:rFonts w:hint="eastAsia" w:ascii="宋体" w:hAnsi="宋体"/>
          <w:szCs w:val="21"/>
        </w:rPr>
        <w:t>每个试验</w:t>
      </w:r>
      <w:r>
        <w:rPr>
          <w:rFonts w:hint="eastAsia" w:ascii="宋体" w:hAnsi="宋体"/>
          <w:szCs w:val="21"/>
          <w:lang w:val="en-US" w:eastAsia="zh-CN"/>
        </w:rPr>
        <w:t>点应对</w:t>
      </w:r>
      <w:r>
        <w:rPr>
          <w:rFonts w:hint="eastAsia" w:ascii="宋体" w:hAnsi="宋体"/>
          <w:szCs w:val="21"/>
        </w:rPr>
        <w:t>参试全生物降解农用地膜</w:t>
      </w:r>
      <w:r>
        <w:rPr>
          <w:rFonts w:hint="eastAsia" w:ascii="宋体" w:hAnsi="宋体"/>
          <w:szCs w:val="21"/>
          <w:lang w:val="en-US" w:eastAsia="zh-CN"/>
        </w:rPr>
        <w:t>进行</w:t>
      </w:r>
      <w:r>
        <w:rPr>
          <w:rFonts w:hint="eastAsia" w:ascii="宋体" w:hAnsi="宋体"/>
          <w:szCs w:val="21"/>
        </w:rPr>
        <w:t>降解指标数据调查，</w:t>
      </w:r>
      <w:r>
        <w:rPr>
          <w:rFonts w:hint="eastAsia"/>
        </w:rPr>
        <w:t>按照观测间隔要求，拍照记录每个降解阶段的场景</w:t>
      </w:r>
      <w:r>
        <w:rPr>
          <w:rFonts w:hint="eastAsia"/>
          <w:lang w:eastAsia="zh-CN"/>
        </w:rPr>
        <w:t>。</w:t>
      </w:r>
      <w:r>
        <w:rPr>
          <w:rFonts w:hint="eastAsia"/>
        </w:rPr>
        <w:t>观测到首个降解膜达到诱导期、开裂期、大裂期、碎裂期、无膜期时，</w:t>
      </w:r>
      <w:r>
        <w:rPr>
          <w:rFonts w:hint="eastAsia"/>
          <w:lang w:val="en-US" w:eastAsia="zh-CN"/>
        </w:rPr>
        <w:t>应对</w:t>
      </w:r>
      <w:r>
        <w:rPr>
          <w:rFonts w:hint="eastAsia"/>
        </w:rPr>
        <w:t>所有样品分别拍照。每次观测</w:t>
      </w:r>
      <w:r>
        <w:rPr>
          <w:rFonts w:hint="eastAsia"/>
          <w:lang w:val="en-US" w:eastAsia="zh-CN"/>
        </w:rPr>
        <w:t>日</w:t>
      </w:r>
      <w:r>
        <w:rPr>
          <w:rFonts w:hint="eastAsia"/>
        </w:rPr>
        <w:t>拍照后，</w:t>
      </w:r>
      <w:r>
        <w:rPr>
          <w:rFonts w:hint="eastAsia"/>
          <w:lang w:val="en-US" w:eastAsia="zh-CN"/>
        </w:rPr>
        <w:t>应</w:t>
      </w:r>
      <w:r>
        <w:rPr>
          <w:rFonts w:hint="eastAsia"/>
        </w:rPr>
        <w:t>及时</w:t>
      </w:r>
      <w:r>
        <w:rPr>
          <w:rFonts w:hint="eastAsia"/>
          <w:lang w:val="en-US" w:eastAsia="zh-CN"/>
        </w:rPr>
        <w:t>标注</w:t>
      </w:r>
      <w:r>
        <w:rPr>
          <w:rFonts w:hint="eastAsia"/>
        </w:rPr>
        <w:t>照片。</w:t>
      </w:r>
    </w:p>
    <w:p>
      <w:pPr>
        <w:snapToGrid w:val="0"/>
        <w:spacing w:line="500" w:lineRule="exact"/>
        <w:ind w:firstLine="420" w:firstLineChars="200"/>
        <w:rPr>
          <w:rFonts w:hint="eastAsia"/>
        </w:rPr>
      </w:pPr>
    </w:p>
    <w:p>
      <w:pPr>
        <w:spacing w:before="156" w:beforeLines="50" w:after="156" w:afterLines="50" w:line="500" w:lineRule="exact"/>
        <w:rPr>
          <w:rFonts w:ascii="黑体" w:eastAsia="黑体"/>
          <w:b/>
          <w:szCs w:val="21"/>
        </w:rPr>
      </w:pPr>
      <w:r>
        <w:rPr>
          <w:rFonts w:hint="eastAsia" w:ascii="黑体" w:eastAsia="黑体"/>
          <w:b/>
          <w:szCs w:val="21"/>
        </w:rPr>
        <w:t>5.</w:t>
      </w:r>
      <w:r>
        <w:rPr>
          <w:rFonts w:ascii="黑体" w:eastAsia="黑体"/>
          <w:b/>
          <w:szCs w:val="21"/>
        </w:rPr>
        <w:t>2.</w:t>
      </w:r>
      <w:r>
        <w:rPr>
          <w:rFonts w:hint="eastAsia" w:ascii="黑体" w:eastAsia="黑体"/>
          <w:b/>
          <w:szCs w:val="21"/>
          <w:lang w:val="en-US" w:eastAsia="zh-CN"/>
        </w:rPr>
        <w:t>4</w:t>
      </w:r>
      <w:r>
        <w:rPr>
          <w:rFonts w:hint="eastAsia" w:ascii="黑体" w:eastAsia="黑体"/>
          <w:b/>
          <w:szCs w:val="21"/>
        </w:rPr>
        <w:t>记录内容</w:t>
      </w:r>
    </w:p>
    <w:p>
      <w:pPr>
        <w:snapToGrid w:val="0"/>
        <w:spacing w:line="500" w:lineRule="exact"/>
        <w:ind w:firstLine="420" w:firstLineChars="200"/>
        <w:rPr>
          <w:rFonts w:hint="eastAsia" w:eastAsia="宋体"/>
          <w:lang w:eastAsia="zh-CN"/>
        </w:rPr>
      </w:pPr>
      <w:r>
        <w:rPr>
          <w:rFonts w:hint="eastAsia"/>
          <w:lang w:val="en-US" w:eastAsia="zh-CN"/>
        </w:rPr>
        <w:t>记录内容</w:t>
      </w:r>
      <w:r>
        <w:rPr>
          <w:rFonts w:hint="eastAsia"/>
        </w:rPr>
        <w:t>包括地膜颜色、厚度、表面完整度、降解各个阶段出现日期及照片，记录表</w:t>
      </w:r>
      <w:r>
        <w:rPr>
          <w:rFonts w:hint="eastAsia"/>
          <w:lang w:val="en-US" w:eastAsia="zh-CN"/>
        </w:rPr>
        <w:t>式见</w:t>
      </w:r>
      <w:r>
        <w:rPr>
          <w:rFonts w:hint="eastAsia"/>
        </w:rPr>
        <w:t>附录C、附录D</w:t>
      </w:r>
      <w:r>
        <w:rPr>
          <w:rFonts w:hint="eastAsia"/>
          <w:lang w:eastAsia="zh-CN"/>
        </w:rPr>
        <w:t>。</w:t>
      </w:r>
    </w:p>
    <w:p>
      <w:pPr>
        <w:spacing w:before="156" w:beforeLines="50" w:after="156" w:afterLines="50" w:line="500" w:lineRule="exact"/>
        <w:rPr>
          <w:rFonts w:ascii="黑体" w:eastAsia="黑体"/>
          <w:b/>
          <w:szCs w:val="21"/>
        </w:rPr>
      </w:pPr>
      <w:r>
        <w:rPr>
          <w:rFonts w:hint="eastAsia" w:ascii="黑体" w:eastAsia="黑体"/>
          <w:b/>
          <w:szCs w:val="21"/>
        </w:rPr>
        <w:t>5</w:t>
      </w:r>
      <w:r>
        <w:rPr>
          <w:rFonts w:ascii="黑体" w:eastAsia="黑体"/>
          <w:b/>
          <w:szCs w:val="21"/>
        </w:rPr>
        <w:t>.3</w:t>
      </w:r>
      <w:r>
        <w:rPr>
          <w:rFonts w:hint="eastAsia" w:ascii="黑体" w:eastAsia="黑体"/>
          <w:b/>
          <w:szCs w:val="21"/>
        </w:rPr>
        <w:t>土表层及室内温、湿度测定</w:t>
      </w:r>
    </w:p>
    <w:p>
      <w:pPr>
        <w:snapToGrid w:val="0"/>
        <w:spacing w:line="500" w:lineRule="exact"/>
        <w:ind w:firstLine="420" w:firstLineChars="200"/>
      </w:pPr>
      <w:r>
        <w:rPr>
          <w:rFonts w:hint="eastAsia"/>
        </w:rPr>
        <w:t>采用温、湿度自动传感器配套数据采集系统测定</w:t>
      </w:r>
      <w:r>
        <w:rPr>
          <w:rFonts w:hint="eastAsia"/>
          <w:lang w:val="en-US" w:eastAsia="zh-CN"/>
        </w:rPr>
        <w:t>土表层及室内瘟、湿度</w:t>
      </w:r>
      <w:r>
        <w:rPr>
          <w:rFonts w:hint="eastAsia"/>
        </w:rPr>
        <w:t>。每1个处理安装3个探头，土壤温、湿度探头分别设定为土表层0㎝、10㎝、2</w:t>
      </w:r>
      <w:r>
        <w:t>0</w:t>
      </w:r>
      <w:r>
        <w:rPr>
          <w:rFonts w:hint="eastAsia"/>
        </w:rPr>
        <w:t>㎝处，每个观测区分别取对角线上3个等分点进行埋设，埋设点应考虑垄（畦）面和植株之间的位置关系，保持方位一致，及时观察传感器探头周边出苗率。</w:t>
      </w:r>
      <w:r>
        <w:rPr>
          <w:rFonts w:hint="eastAsia" w:ascii="宋体" w:hAnsi="宋体"/>
          <w:szCs w:val="21"/>
          <w:lang w:val="en-US" w:eastAsia="zh-CN"/>
        </w:rPr>
        <w:t>测定</w:t>
      </w:r>
      <w:r>
        <w:rPr>
          <w:rFonts w:hint="eastAsia" w:ascii="宋体" w:hAnsi="宋体"/>
          <w:szCs w:val="21"/>
        </w:rPr>
        <w:t>露地试验点田间小气候温湿度</w:t>
      </w:r>
      <w:r>
        <w:rPr>
          <w:rFonts w:hint="eastAsia" w:ascii="宋体" w:hAnsi="宋体"/>
          <w:szCs w:val="21"/>
          <w:lang w:val="en-US" w:eastAsia="zh-CN"/>
        </w:rPr>
        <w:t>时</w:t>
      </w:r>
      <w:r>
        <w:rPr>
          <w:rFonts w:hint="eastAsia" w:ascii="宋体" w:hAnsi="宋体"/>
          <w:szCs w:val="21"/>
        </w:rPr>
        <w:t>，温、湿度传感器</w:t>
      </w:r>
      <w:r>
        <w:rPr>
          <w:rFonts w:hint="eastAsia" w:ascii="宋体" w:hAnsi="宋体"/>
          <w:szCs w:val="21"/>
          <w:lang w:val="en-US" w:eastAsia="zh-CN"/>
        </w:rPr>
        <w:t>应</w:t>
      </w:r>
      <w:r>
        <w:rPr>
          <w:rFonts w:hint="eastAsia" w:ascii="宋体" w:hAnsi="宋体"/>
          <w:szCs w:val="21"/>
        </w:rPr>
        <w:t>安装在露天百叶箱内。</w:t>
      </w:r>
      <w:r>
        <w:rPr>
          <w:rFonts w:hint="eastAsia"/>
        </w:rPr>
        <w:t>数据采集</w:t>
      </w:r>
      <w:r>
        <w:rPr>
          <w:rFonts w:hint="eastAsia"/>
          <w:lang w:val="en-US" w:eastAsia="zh-CN"/>
        </w:rPr>
        <w:t>频次为</w:t>
      </w:r>
      <w:r>
        <w:rPr>
          <w:rFonts w:hint="eastAsia"/>
        </w:rPr>
        <w:t>为每2小时1次，</w:t>
      </w:r>
      <w:r>
        <w:rPr>
          <w:rFonts w:hint="eastAsia"/>
          <w:lang w:val="en-US" w:eastAsia="zh-CN"/>
        </w:rPr>
        <w:t>记载表式</w:t>
      </w:r>
      <w:r>
        <w:rPr>
          <w:rFonts w:hint="eastAsia"/>
        </w:rPr>
        <w:t>见附录E。</w:t>
      </w:r>
    </w:p>
    <w:p>
      <w:pPr>
        <w:spacing w:before="156" w:beforeLines="50" w:after="156" w:afterLines="50" w:line="500" w:lineRule="exact"/>
        <w:rPr>
          <w:rFonts w:ascii="黑体" w:eastAsia="黑体"/>
          <w:b/>
          <w:szCs w:val="21"/>
        </w:rPr>
      </w:pPr>
      <w:r>
        <w:rPr>
          <w:rFonts w:hint="eastAsia" w:ascii="黑体" w:eastAsia="黑体"/>
          <w:b/>
          <w:szCs w:val="21"/>
        </w:rPr>
        <w:t>5</w:t>
      </w:r>
      <w:r>
        <w:rPr>
          <w:rFonts w:ascii="黑体" w:eastAsia="黑体"/>
          <w:b/>
          <w:szCs w:val="21"/>
        </w:rPr>
        <w:t>.</w:t>
      </w:r>
      <w:r>
        <w:rPr>
          <w:rFonts w:hint="eastAsia" w:ascii="黑体" w:eastAsia="黑体"/>
          <w:b/>
          <w:szCs w:val="21"/>
        </w:rPr>
        <w:t>4病害发生情况调查</w:t>
      </w:r>
    </w:p>
    <w:p>
      <w:pPr>
        <w:snapToGrid w:val="0"/>
        <w:spacing w:line="500" w:lineRule="exact"/>
        <w:ind w:firstLine="420" w:firstLineChars="200"/>
      </w:pPr>
      <w:r>
        <w:rPr>
          <w:rFonts w:hint="eastAsia"/>
        </w:rPr>
        <w:t>调查不同作物</w:t>
      </w:r>
      <w:r>
        <w:rPr>
          <w:rFonts w:hint="eastAsia"/>
          <w:lang w:val="en-US" w:eastAsia="zh-CN"/>
        </w:rPr>
        <w:t>病虫草害</w:t>
      </w:r>
      <w:r>
        <w:rPr>
          <w:rFonts w:hint="eastAsia"/>
        </w:rPr>
        <w:t>情况，计算病情指数。</w:t>
      </w:r>
      <w:r>
        <w:rPr>
          <w:rFonts w:hint="eastAsia"/>
          <w:lang w:val="en-US" w:eastAsia="zh-CN"/>
        </w:rPr>
        <w:t>记录表式</w:t>
      </w:r>
      <w:r>
        <w:rPr>
          <w:rFonts w:hint="eastAsia"/>
        </w:rPr>
        <w:t>见附录F。</w:t>
      </w:r>
    </w:p>
    <w:p>
      <w:pPr>
        <w:spacing w:before="156" w:beforeLines="50" w:after="156" w:afterLines="50" w:line="500" w:lineRule="exact"/>
        <w:rPr>
          <w:rFonts w:ascii="黑体" w:eastAsia="黑体"/>
          <w:b/>
          <w:szCs w:val="21"/>
        </w:rPr>
      </w:pPr>
      <w:r>
        <w:rPr>
          <w:rFonts w:hint="eastAsia" w:ascii="黑体" w:eastAsia="黑体"/>
          <w:b/>
          <w:szCs w:val="21"/>
        </w:rPr>
        <w:t>5</w:t>
      </w:r>
      <w:r>
        <w:rPr>
          <w:rFonts w:ascii="黑体" w:eastAsia="黑体"/>
          <w:b/>
          <w:szCs w:val="21"/>
        </w:rPr>
        <w:t>.</w:t>
      </w:r>
      <w:r>
        <w:rPr>
          <w:rFonts w:hint="eastAsia" w:ascii="黑体" w:eastAsia="黑体"/>
          <w:b/>
          <w:szCs w:val="21"/>
        </w:rPr>
        <w:t>5土壤生物理化性状指标</w:t>
      </w:r>
    </w:p>
    <w:p>
      <w:pPr>
        <w:snapToGrid w:val="0"/>
        <w:spacing w:line="500" w:lineRule="exact"/>
        <w:ind w:firstLine="420" w:firstLineChars="200"/>
      </w:pPr>
      <w:r>
        <w:rPr>
          <w:rFonts w:hint="eastAsia"/>
        </w:rPr>
        <w:t>在覆膜前和作物收获后采样测定土壤容重、孔隙度、pH值</w:t>
      </w:r>
      <w:r>
        <w:rPr>
          <w:rFonts w:hint="eastAsia"/>
          <w:lang w:eastAsia="zh-CN" w:bidi="ar"/>
        </w:rPr>
        <w:t>、</w:t>
      </w:r>
      <w:r>
        <w:rPr>
          <w:rFonts w:hint="eastAsia"/>
          <w:lang w:bidi="ar"/>
        </w:rPr>
        <w:t>电导率</w:t>
      </w:r>
      <w:r>
        <w:rPr>
          <w:rFonts w:hint="eastAsia"/>
          <w:lang w:eastAsia="zh-CN" w:bidi="ar"/>
        </w:rPr>
        <w:t>，</w:t>
      </w:r>
      <w:r>
        <w:rPr>
          <w:rFonts w:hint="eastAsia"/>
          <w:lang w:val="en-US" w:eastAsia="zh-CN" w:bidi="ar"/>
        </w:rPr>
        <w:t>以及</w:t>
      </w:r>
      <w:r>
        <w:rPr>
          <w:rFonts w:hint="eastAsia"/>
        </w:rPr>
        <w:t>有机质、全氮、全磷、全钾、速效氮、速效磷、速效钾等</w:t>
      </w:r>
      <w:r>
        <w:rPr>
          <w:rFonts w:hint="eastAsia"/>
          <w:lang w:val="en-US" w:eastAsia="zh-CN"/>
        </w:rPr>
        <w:t>含量</w:t>
      </w:r>
      <w:r>
        <w:rPr>
          <w:rFonts w:hint="eastAsia"/>
          <w:lang w:eastAsia="zh-CN"/>
        </w:rPr>
        <w:t>，</w:t>
      </w:r>
      <w:r>
        <w:rPr>
          <w:rFonts w:hint="eastAsia"/>
          <w:lang w:val="en-US" w:eastAsia="zh-CN"/>
        </w:rPr>
        <w:t>记录表式</w:t>
      </w:r>
      <w:r>
        <w:rPr>
          <w:rFonts w:hint="eastAsia"/>
        </w:rPr>
        <w:t>见附录G。有条件的可开展微生物丰度的测定。</w:t>
      </w:r>
    </w:p>
    <w:p>
      <w:pPr>
        <w:spacing w:before="156" w:beforeLines="50" w:after="156" w:afterLines="50" w:line="500" w:lineRule="exact"/>
        <w:rPr>
          <w:rFonts w:ascii="黑体" w:eastAsia="黑体"/>
          <w:b/>
          <w:szCs w:val="21"/>
        </w:rPr>
      </w:pPr>
      <w:r>
        <w:rPr>
          <w:rFonts w:hint="eastAsia" w:ascii="黑体" w:eastAsia="黑体"/>
          <w:b/>
          <w:szCs w:val="21"/>
        </w:rPr>
        <w:t>5</w:t>
      </w:r>
      <w:r>
        <w:rPr>
          <w:rFonts w:ascii="黑体" w:eastAsia="黑体"/>
          <w:b/>
          <w:szCs w:val="21"/>
        </w:rPr>
        <w:t>.</w:t>
      </w:r>
      <w:r>
        <w:rPr>
          <w:rFonts w:hint="eastAsia" w:ascii="黑体" w:eastAsia="黑体"/>
          <w:b/>
          <w:szCs w:val="21"/>
        </w:rPr>
        <w:t>6产量、品质经济指标测定</w:t>
      </w:r>
    </w:p>
    <w:p>
      <w:pPr>
        <w:snapToGrid w:val="0"/>
        <w:spacing w:line="500" w:lineRule="exact"/>
        <w:ind w:firstLine="0" w:firstLineChars="0"/>
        <w:rPr>
          <w:rFonts w:hint="eastAsia"/>
        </w:rPr>
      </w:pPr>
      <w:r>
        <w:rPr>
          <w:rFonts w:hint="eastAsia"/>
          <w:lang w:val="en-US" w:eastAsia="zh-CN"/>
        </w:rPr>
        <w:t xml:space="preserve">5.6.1 </w:t>
      </w:r>
      <w:r>
        <w:rPr>
          <w:rFonts w:hint="eastAsia"/>
        </w:rPr>
        <w:t>根据作物特点进行测产或实收计产。</w:t>
      </w:r>
    </w:p>
    <w:p>
      <w:pPr>
        <w:snapToGrid w:val="0"/>
        <w:spacing w:line="500" w:lineRule="exact"/>
        <w:ind w:firstLine="0" w:firstLineChars="0"/>
      </w:pPr>
      <w:r>
        <w:rPr>
          <w:rFonts w:hint="eastAsia"/>
          <w:lang w:val="en-US" w:eastAsia="zh-CN"/>
        </w:rPr>
        <w:t xml:space="preserve">5.6.2 </w:t>
      </w:r>
      <w:r>
        <w:rPr>
          <w:rFonts w:hint="eastAsia"/>
        </w:rPr>
        <w:t>品质经济指标主要有维生素C</w:t>
      </w:r>
      <w:r>
        <w:rPr>
          <w:rFonts w:hint="eastAsia"/>
          <w:lang w:val="en-US" w:eastAsia="zh-CN"/>
        </w:rPr>
        <w:t>含量</w:t>
      </w:r>
      <w:r>
        <w:rPr>
          <w:rFonts w:hint="eastAsia"/>
        </w:rPr>
        <w:t>、可溶性固形物、可溶性糖</w:t>
      </w:r>
      <w:r>
        <w:rPr>
          <w:rFonts w:hint="eastAsia"/>
          <w:lang w:val="en-US" w:eastAsia="zh-CN"/>
        </w:rPr>
        <w:t>含量</w:t>
      </w:r>
      <w:r>
        <w:rPr>
          <w:rFonts w:hint="eastAsia"/>
        </w:rPr>
        <w:t>等，</w:t>
      </w:r>
      <w:r>
        <w:rPr>
          <w:rFonts w:hint="eastAsia"/>
          <w:lang w:val="en-US" w:eastAsia="zh-CN"/>
        </w:rPr>
        <w:t>记录表式</w:t>
      </w:r>
      <w:r>
        <w:rPr>
          <w:rFonts w:hint="eastAsia"/>
        </w:rPr>
        <w:t>见附录H。</w:t>
      </w:r>
    </w:p>
    <w:p>
      <w:pPr>
        <w:spacing w:before="156" w:beforeLines="50" w:after="156" w:afterLines="50" w:line="500" w:lineRule="exact"/>
        <w:rPr>
          <w:rFonts w:ascii="黑体" w:eastAsia="黑体"/>
          <w:b/>
          <w:szCs w:val="21"/>
        </w:rPr>
      </w:pPr>
      <w:r>
        <w:rPr>
          <w:rFonts w:hint="eastAsia" w:ascii="黑体" w:eastAsia="黑体"/>
          <w:b/>
          <w:szCs w:val="21"/>
        </w:rPr>
        <w:t>6效果评价</w:t>
      </w:r>
    </w:p>
    <w:p>
      <w:pPr>
        <w:widowControl/>
        <w:tabs>
          <w:tab w:val="center" w:pos="4201"/>
          <w:tab w:val="right" w:leader="dot" w:pos="9298"/>
        </w:tabs>
        <w:autoSpaceDE w:val="0"/>
        <w:autoSpaceDN w:val="0"/>
        <w:spacing w:after="156" w:afterLines="50" w:line="360" w:lineRule="auto"/>
        <w:rPr>
          <w:rFonts w:ascii="宋体"/>
          <w:b/>
          <w:bCs/>
          <w:kern w:val="0"/>
          <w:szCs w:val="20"/>
        </w:rPr>
      </w:pPr>
      <w:r>
        <w:rPr>
          <w:rFonts w:hint="eastAsia" w:ascii="宋体"/>
          <w:b/>
          <w:bCs/>
          <w:kern w:val="0"/>
          <w:szCs w:val="20"/>
        </w:rPr>
        <w:t>6.1</w:t>
      </w:r>
      <w:r>
        <w:rPr>
          <w:rFonts w:ascii="宋体"/>
          <w:b/>
          <w:bCs/>
          <w:kern w:val="0"/>
          <w:szCs w:val="20"/>
        </w:rPr>
        <w:t xml:space="preserve"> </w:t>
      </w:r>
      <w:r>
        <w:rPr>
          <w:rFonts w:hint="eastAsia" w:ascii="宋体"/>
          <w:b/>
          <w:bCs/>
          <w:kern w:val="0"/>
          <w:szCs w:val="20"/>
        </w:rPr>
        <w:t>降解效果评价</w:t>
      </w:r>
    </w:p>
    <w:p>
      <w:pPr>
        <w:snapToGrid w:val="0"/>
        <w:spacing w:line="500" w:lineRule="exact"/>
        <w:ind w:firstLine="420" w:firstLineChars="200"/>
      </w:pPr>
      <w:r>
        <w:rPr>
          <w:rFonts w:hint="eastAsia"/>
        </w:rPr>
        <w:t>根据实际观测情况，对有效覆盖时长、收获期降解程度等进行客观描述和评价。</w:t>
      </w:r>
    </w:p>
    <w:p>
      <w:pPr>
        <w:widowControl/>
        <w:tabs>
          <w:tab w:val="center" w:pos="4201"/>
          <w:tab w:val="right" w:leader="dot" w:pos="9298"/>
        </w:tabs>
        <w:autoSpaceDE w:val="0"/>
        <w:autoSpaceDN w:val="0"/>
        <w:spacing w:after="156" w:afterLines="50" w:line="360" w:lineRule="auto"/>
        <w:rPr>
          <w:rFonts w:ascii="宋体"/>
          <w:b/>
          <w:bCs/>
          <w:kern w:val="0"/>
          <w:szCs w:val="20"/>
        </w:rPr>
      </w:pPr>
      <w:r>
        <w:rPr>
          <w:rFonts w:hint="eastAsia" w:ascii="宋体"/>
          <w:b/>
          <w:bCs/>
          <w:kern w:val="0"/>
          <w:szCs w:val="20"/>
        </w:rPr>
        <w:t>6.2</w:t>
      </w:r>
      <w:r>
        <w:rPr>
          <w:rFonts w:ascii="宋体"/>
          <w:b/>
          <w:bCs/>
          <w:kern w:val="0"/>
          <w:szCs w:val="20"/>
        </w:rPr>
        <w:t xml:space="preserve"> </w:t>
      </w:r>
      <w:r>
        <w:rPr>
          <w:rFonts w:hint="eastAsia" w:ascii="宋体"/>
          <w:b/>
          <w:bCs/>
          <w:kern w:val="0"/>
          <w:szCs w:val="20"/>
        </w:rPr>
        <w:t>产量品质表现评价</w:t>
      </w:r>
    </w:p>
    <w:p>
      <w:pPr>
        <w:snapToGrid w:val="0"/>
        <w:spacing w:line="500" w:lineRule="exact"/>
        <w:ind w:firstLine="420" w:firstLineChars="200"/>
      </w:pPr>
      <w:r>
        <w:rPr>
          <w:rFonts w:hint="eastAsia"/>
        </w:rPr>
        <w:t>根据产量、品质测定结果，对产量品质表现进行客观评价。</w:t>
      </w:r>
    </w:p>
    <w:p>
      <w:pPr>
        <w:widowControl/>
        <w:tabs>
          <w:tab w:val="center" w:pos="4201"/>
          <w:tab w:val="right" w:leader="dot" w:pos="9298"/>
        </w:tabs>
        <w:autoSpaceDE w:val="0"/>
        <w:autoSpaceDN w:val="0"/>
        <w:spacing w:after="156" w:afterLines="50" w:line="360" w:lineRule="auto"/>
        <w:rPr>
          <w:rFonts w:ascii="宋体"/>
          <w:b/>
          <w:bCs/>
          <w:kern w:val="0"/>
          <w:szCs w:val="20"/>
        </w:rPr>
      </w:pPr>
      <w:r>
        <w:rPr>
          <w:rFonts w:hint="eastAsia" w:ascii="宋体"/>
          <w:b/>
          <w:bCs/>
          <w:kern w:val="0"/>
          <w:szCs w:val="20"/>
        </w:rPr>
        <w:t>6.3</w:t>
      </w:r>
      <w:r>
        <w:rPr>
          <w:rFonts w:ascii="宋体"/>
          <w:b/>
          <w:bCs/>
          <w:kern w:val="0"/>
          <w:szCs w:val="20"/>
        </w:rPr>
        <w:t xml:space="preserve"> </w:t>
      </w:r>
      <w:r>
        <w:rPr>
          <w:rFonts w:hint="eastAsia" w:ascii="宋体"/>
          <w:b/>
          <w:bCs/>
          <w:kern w:val="0"/>
          <w:szCs w:val="20"/>
        </w:rPr>
        <w:t>综合评价</w:t>
      </w:r>
    </w:p>
    <w:p>
      <w:pPr>
        <w:snapToGrid w:val="0"/>
        <w:spacing w:line="500" w:lineRule="exact"/>
        <w:ind w:firstLine="420" w:firstLineChars="200"/>
      </w:pPr>
      <w:r>
        <w:rPr>
          <w:rFonts w:hint="eastAsia"/>
        </w:rPr>
        <w:t>根据试验地膜降解效果、作物生长情况、产量品质、</w:t>
      </w:r>
      <w:r>
        <w:rPr>
          <w:rFonts w:hint="eastAsia" w:ascii="宋体" w:hAnsi="宋体"/>
          <w:szCs w:val="21"/>
        </w:rPr>
        <w:t>增温保墒性能</w:t>
      </w:r>
      <w:r>
        <w:rPr>
          <w:rFonts w:hint="eastAsia"/>
        </w:rPr>
        <w:t>及成本等</w:t>
      </w:r>
      <w:r>
        <w:rPr>
          <w:rFonts w:hint="eastAsia"/>
          <w:lang w:bidi="ar"/>
        </w:rPr>
        <w:t>对全生物降解农用地膜田间应用效果</w:t>
      </w:r>
      <w:r>
        <w:rPr>
          <w:rFonts w:hint="eastAsia"/>
        </w:rPr>
        <w:t>进行综合评价。</w:t>
      </w:r>
    </w:p>
    <w:bookmarkEnd w:id="22"/>
    <w:bookmarkEnd w:id="23"/>
    <w:p>
      <w:pPr>
        <w:spacing w:before="156" w:beforeLines="50" w:after="156" w:afterLines="50" w:line="500" w:lineRule="exact"/>
        <w:rPr>
          <w:rFonts w:ascii="黑体" w:eastAsia="黑体"/>
          <w:b/>
          <w:szCs w:val="21"/>
        </w:rPr>
      </w:pPr>
      <w:r>
        <w:rPr>
          <w:rFonts w:hint="eastAsia" w:ascii="黑体" w:eastAsia="黑体"/>
          <w:b/>
          <w:szCs w:val="21"/>
        </w:rPr>
        <w:t>7 资料档案</w:t>
      </w:r>
    </w:p>
    <w:p>
      <w:pPr>
        <w:snapToGrid w:val="0"/>
        <w:spacing w:line="500" w:lineRule="exact"/>
        <w:ind w:firstLine="420" w:firstLineChars="200"/>
      </w:pPr>
      <w:r>
        <w:t>记录</w:t>
      </w:r>
      <w:r>
        <w:rPr>
          <w:rFonts w:hint="eastAsia"/>
        </w:rPr>
        <w:t>区域气象资料、土壤情况、农艺措施、地膜覆盖处理及各项试验数据资料等内容，保存2年以上。相关资料长久存档保存</w:t>
      </w:r>
      <w:r>
        <w:t>。</w:t>
      </w:r>
      <w:bookmarkStart w:id="26" w:name="封底"/>
      <w:bookmarkEnd w:id="26"/>
      <w:bookmarkStart w:id="27" w:name="索引"/>
      <w:bookmarkEnd w:id="27"/>
      <w:bookmarkStart w:id="28" w:name="附录"/>
      <w:bookmarkEnd w:id="28"/>
      <w:bookmarkStart w:id="29" w:name="参考文献"/>
      <w:bookmarkEnd w:id="29"/>
    </w:p>
    <w:p>
      <w:pPr>
        <w:pStyle w:val="58"/>
        <w:spacing w:after="156" w:afterLines="50" w:line="360" w:lineRule="auto"/>
        <w:ind w:firstLine="420"/>
        <w:jc w:val="left"/>
        <w:rPr>
          <w:rFonts w:ascii="Times New Roman" w:hAnsi="宋体"/>
          <w:color w:val="000000"/>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华文楷体" w:hAnsi="华文楷体" w:eastAsia="华文楷体" w:cs="华文楷体"/>
          <w:szCs w:val="21"/>
        </w:rPr>
      </w:pPr>
    </w:p>
    <w:p>
      <w:pPr>
        <w:spacing w:line="240" w:lineRule="exact"/>
        <w:jc w:val="center"/>
        <w:rPr>
          <w:rFonts w:ascii="黑体" w:hAnsi="黑体" w:eastAsia="黑体" w:cs="华文楷体"/>
          <w:szCs w:val="21"/>
        </w:rPr>
      </w:pPr>
      <w:r>
        <w:rPr>
          <w:rFonts w:hint="eastAsia" w:ascii="黑体" w:hAnsi="黑体" w:eastAsia="黑体" w:cs="华文楷体"/>
          <w:szCs w:val="21"/>
        </w:rPr>
        <w:t>附 录 A</w:t>
      </w:r>
    </w:p>
    <w:p>
      <w:pPr>
        <w:spacing w:line="240" w:lineRule="exact"/>
        <w:jc w:val="center"/>
        <w:rPr>
          <w:rFonts w:ascii="黑体" w:hAnsi="黑体" w:eastAsia="黑体" w:cs="华文楷体"/>
          <w:szCs w:val="21"/>
        </w:rPr>
      </w:pPr>
      <w:r>
        <w:rPr>
          <w:rFonts w:hint="eastAsia" w:ascii="黑体" w:hAnsi="黑体" w:eastAsia="黑体" w:cs="华文楷体"/>
          <w:szCs w:val="21"/>
        </w:rPr>
        <w:t>（</w:t>
      </w:r>
      <w:r>
        <w:rPr>
          <w:rFonts w:hint="eastAsia"/>
          <w:lang w:val="en-US" w:eastAsia="zh-CN"/>
        </w:rPr>
        <w:t>资料</w:t>
      </w:r>
      <w:r>
        <w:rPr>
          <w:rFonts w:hint="eastAsia" w:ascii="黑体" w:hAnsi="黑体" w:eastAsia="黑体" w:cs="华文楷体"/>
          <w:szCs w:val="21"/>
        </w:rPr>
        <w:t>性）</w:t>
      </w:r>
    </w:p>
    <w:p>
      <w:pPr>
        <w:spacing w:line="240" w:lineRule="exact"/>
        <w:jc w:val="center"/>
        <w:rPr>
          <w:rFonts w:ascii="黑体" w:hAnsi="黑体" w:eastAsia="黑体" w:cs="华文楷体"/>
          <w:szCs w:val="21"/>
        </w:rPr>
      </w:pPr>
      <w:r>
        <w:rPr>
          <w:rFonts w:hint="eastAsia" w:ascii="黑体" w:hAnsi="黑体" w:eastAsia="黑体" w:cs="华文楷体"/>
          <w:szCs w:val="21"/>
        </w:rPr>
        <w:t>部分作物观测指标</w:t>
      </w:r>
    </w:p>
    <w:p>
      <w:pPr>
        <w:spacing w:before="156" w:beforeLines="50" w:after="156" w:afterLines="50" w:line="500" w:lineRule="exact"/>
        <w:rPr>
          <w:rFonts w:ascii="黑体" w:eastAsia="黑体"/>
          <w:b/>
          <w:szCs w:val="21"/>
        </w:rPr>
      </w:pPr>
      <w:r>
        <w:rPr>
          <w:rFonts w:hint="eastAsia" w:ascii="黑体" w:eastAsia="黑体"/>
          <w:b/>
          <w:szCs w:val="21"/>
        </w:rPr>
        <w:t>A.1甘蓝</w:t>
      </w:r>
    </w:p>
    <w:p>
      <w:pPr>
        <w:spacing w:line="240" w:lineRule="exact"/>
        <w:ind w:firstLine="420" w:firstLineChars="200"/>
        <w:rPr>
          <w:rFonts w:hint="eastAsia" w:ascii="仿宋_GB2312" w:hAnsi="仿宋_GB2312" w:eastAsia="宋体"/>
          <w:szCs w:val="21"/>
          <w:lang w:eastAsia="zh-CN"/>
        </w:rPr>
      </w:pPr>
      <w:r>
        <w:rPr>
          <w:rFonts w:hint="eastAsia" w:ascii="仿宋_GB2312" w:hAnsi="仿宋_GB2312" w:eastAsia="仿宋_GB2312"/>
          <w:szCs w:val="21"/>
        </w:rPr>
        <w:t>株型，株高，开展度，外叶颜色，叶球球形，叶球高，叶球宽，叶球色，叶球重，叶球紧实度，采收期，抗病性（枯萎、黑腐病等当地主要病害）</w:t>
      </w:r>
      <w:r>
        <w:rPr>
          <w:rFonts w:hint="eastAsia"/>
          <w:lang w:val="en-US" w:eastAsia="zh-CN"/>
        </w:rPr>
        <w:t>。</w:t>
      </w:r>
    </w:p>
    <w:p>
      <w:pPr>
        <w:spacing w:before="156" w:beforeLines="50" w:after="156" w:afterLines="50" w:line="500" w:lineRule="exact"/>
        <w:rPr>
          <w:rFonts w:ascii="黑体" w:eastAsia="黑体"/>
          <w:b/>
          <w:szCs w:val="21"/>
        </w:rPr>
      </w:pPr>
      <w:r>
        <w:rPr>
          <w:rFonts w:hint="eastAsia" w:ascii="黑体" w:eastAsia="黑体"/>
          <w:b/>
          <w:szCs w:val="21"/>
        </w:rPr>
        <w:t>A.2黄瓜</w:t>
      </w:r>
    </w:p>
    <w:p>
      <w:pPr>
        <w:spacing w:after="156" w:line="240" w:lineRule="exact"/>
        <w:ind w:firstLine="420" w:firstLineChars="200"/>
        <w:rPr>
          <w:rFonts w:ascii="仿宋_GB2312" w:hAnsi="仿宋_GB2312" w:eastAsia="仿宋_GB2312"/>
          <w:szCs w:val="21"/>
        </w:rPr>
      </w:pPr>
      <w:r>
        <w:rPr>
          <w:rFonts w:hint="eastAsia" w:ascii="仿宋_GB2312" w:hAnsi="仿宋_GB2312" w:eastAsia="仿宋_GB2312"/>
          <w:szCs w:val="21"/>
        </w:rPr>
        <w:t>生长习性，分枝性，首分枝节位，结果习性，果形，果长，果横径，果面光泽，果瘤有无及大小，果刺瘤有无及稀密，单株采果数，单果重，早期产量，单产，抗病性（黄瓜花叶病毒、角斑病、霜霉病、白粉病、黑星病）</w:t>
      </w:r>
      <w:r>
        <w:rPr>
          <w:rFonts w:hint="eastAsia"/>
          <w:lang w:val="en-US" w:eastAsia="zh-CN"/>
        </w:rPr>
        <w:t>。</w:t>
      </w:r>
    </w:p>
    <w:p>
      <w:pPr>
        <w:spacing w:before="156" w:beforeLines="50" w:after="156" w:afterLines="50" w:line="500" w:lineRule="exact"/>
        <w:rPr>
          <w:rFonts w:ascii="黑体" w:eastAsia="黑体"/>
          <w:b/>
          <w:szCs w:val="21"/>
        </w:rPr>
      </w:pPr>
      <w:r>
        <w:rPr>
          <w:rFonts w:hint="eastAsia" w:ascii="黑体" w:eastAsia="黑体"/>
          <w:b/>
          <w:szCs w:val="21"/>
        </w:rPr>
        <w:t>A.3辣椒</w:t>
      </w:r>
    </w:p>
    <w:p>
      <w:pPr>
        <w:spacing w:line="240" w:lineRule="exact"/>
        <w:ind w:firstLine="420" w:firstLineChars="200"/>
        <w:rPr>
          <w:rFonts w:ascii="宋体" w:hAnsi="宋体" w:cs="宋体"/>
          <w:szCs w:val="21"/>
        </w:rPr>
      </w:pPr>
      <w:r>
        <w:rPr>
          <w:rFonts w:hint="eastAsia" w:ascii="仿宋_GB2312" w:hAnsi="仿宋_GB2312" w:eastAsia="仿宋_GB2312"/>
          <w:szCs w:val="21"/>
        </w:rPr>
        <w:t>熟性，株高，开展度，果形，果实纵径、横径，果味，前期产量，总产量；抗病性（病毒病、青枯、疫病）</w:t>
      </w:r>
      <w:r>
        <w:rPr>
          <w:rFonts w:hint="eastAsia"/>
          <w:lang w:val="en-US" w:eastAsia="zh-CN"/>
        </w:rPr>
        <w:t>。</w:t>
      </w:r>
    </w:p>
    <w:p>
      <w:pPr>
        <w:spacing w:before="156" w:beforeLines="50" w:after="156" w:afterLines="50" w:line="500" w:lineRule="exact"/>
        <w:rPr>
          <w:rFonts w:ascii="黑体" w:eastAsia="黑体"/>
          <w:b/>
          <w:szCs w:val="21"/>
        </w:rPr>
      </w:pPr>
      <w:r>
        <w:rPr>
          <w:rFonts w:hint="eastAsia" w:ascii="黑体" w:eastAsia="黑体"/>
          <w:b/>
          <w:szCs w:val="21"/>
        </w:rPr>
        <w:t>A.4番茄</w:t>
      </w:r>
    </w:p>
    <w:p>
      <w:pPr>
        <w:spacing w:line="240" w:lineRule="exact"/>
        <w:ind w:firstLine="420" w:firstLineChars="200"/>
        <w:rPr>
          <w:rFonts w:ascii="宋体" w:hAnsi="宋体" w:cs="宋体"/>
          <w:szCs w:val="21"/>
        </w:rPr>
      </w:pPr>
      <w:r>
        <w:rPr>
          <w:rFonts w:hint="eastAsia" w:ascii="仿宋_GB2312" w:hAnsi="仿宋_GB2312" w:eastAsia="仿宋_GB2312"/>
          <w:szCs w:val="21"/>
        </w:rPr>
        <w:t>株型，株高，</w:t>
      </w:r>
      <w:r>
        <w:rPr>
          <w:rFonts w:hint="eastAsia" w:ascii="仿宋_GB2312" w:hAnsi="仿宋_GB2312" w:eastAsia="仿宋_GB2312"/>
          <w:szCs w:val="21"/>
          <w:lang w:bidi="ar"/>
        </w:rPr>
        <w:t>首花序节位</w:t>
      </w:r>
      <w:r>
        <w:rPr>
          <w:rFonts w:hint="eastAsia" w:ascii="仿宋_GB2312" w:hAnsi="仿宋_GB2312" w:eastAsia="仿宋_GB2312"/>
          <w:szCs w:val="21"/>
        </w:rPr>
        <w:t>，第二花序节位，花序类型，果柄长度，成熟前果色，成熟果色，果肩棱沟，商品果纵径，商品果横径，果形，单果重，早期产量，单产，裂果性，畸形果率，硬度，抗病性（ToMV、CMV、疮痂病、青枯病、早疫病、晚疫病、灰叶斑病）；</w:t>
      </w:r>
    </w:p>
    <w:p>
      <w:pPr>
        <w:spacing w:before="156" w:beforeLines="50" w:after="156" w:afterLines="50" w:line="500" w:lineRule="exact"/>
        <w:rPr>
          <w:rFonts w:ascii="黑体" w:eastAsia="黑体"/>
          <w:b/>
          <w:szCs w:val="21"/>
        </w:rPr>
      </w:pPr>
      <w:r>
        <w:rPr>
          <w:rFonts w:hint="eastAsia" w:ascii="黑体" w:eastAsia="黑体"/>
          <w:b/>
          <w:szCs w:val="21"/>
        </w:rPr>
        <w:t>A.5茄子</w:t>
      </w:r>
    </w:p>
    <w:p>
      <w:pPr>
        <w:spacing w:after="156" w:line="240" w:lineRule="exact"/>
        <w:ind w:firstLine="420" w:firstLineChars="200"/>
        <w:rPr>
          <w:rFonts w:ascii="仿宋_GB2312" w:hAnsi="仿宋_GB2312" w:eastAsia="仿宋_GB2312"/>
          <w:szCs w:val="21"/>
        </w:rPr>
      </w:pPr>
      <w:r>
        <w:rPr>
          <w:rFonts w:hint="eastAsia" w:ascii="仿宋_GB2312" w:hAnsi="仿宋_GB2312" w:eastAsia="仿宋_GB2312"/>
          <w:szCs w:val="21"/>
        </w:rPr>
        <w:t>株型、株高、分枝性、主茎色、叶色、叶形、叶缘、叶刺、花冠色、首花节位、果色、果形、果萼刺、</w:t>
      </w:r>
      <w:r>
        <w:rPr>
          <w:rFonts w:ascii="仿宋_GB2312" w:hAnsi="仿宋_GB2312" w:eastAsia="仿宋_GB2312"/>
          <w:szCs w:val="21"/>
        </w:rPr>
        <w:t>商品果纵径</w:t>
      </w:r>
      <w:r>
        <w:rPr>
          <w:rFonts w:hint="eastAsia" w:ascii="仿宋_GB2312" w:hAnsi="仿宋_GB2312" w:eastAsia="仿宋_GB2312"/>
          <w:szCs w:val="21"/>
        </w:rPr>
        <w:t>、</w:t>
      </w:r>
      <w:r>
        <w:rPr>
          <w:rFonts w:ascii="仿宋_GB2312" w:hAnsi="仿宋_GB2312" w:eastAsia="仿宋_GB2312"/>
          <w:szCs w:val="21"/>
        </w:rPr>
        <w:t>商品果横径</w:t>
      </w:r>
      <w:r>
        <w:rPr>
          <w:rFonts w:hint="eastAsia" w:ascii="仿宋_GB2312" w:hAnsi="仿宋_GB2312" w:eastAsia="仿宋_GB2312"/>
          <w:szCs w:val="21"/>
        </w:rPr>
        <w:t>、果实弯曲程度、单株果数、早期产量，总产量，抗病性（青枯病、黄萎病）</w:t>
      </w:r>
      <w:r>
        <w:rPr>
          <w:rFonts w:hint="eastAsia"/>
          <w:lang w:val="en-US" w:eastAsia="zh-CN"/>
        </w:rPr>
        <w:t>。</w:t>
      </w:r>
    </w:p>
    <w:p>
      <w:pPr>
        <w:spacing w:before="156" w:beforeLines="50" w:after="156" w:afterLines="50" w:line="500" w:lineRule="exact"/>
        <w:rPr>
          <w:rFonts w:ascii="黑体" w:eastAsia="黑体"/>
          <w:b/>
          <w:szCs w:val="21"/>
        </w:rPr>
      </w:pPr>
      <w:r>
        <w:rPr>
          <w:rFonts w:hint="eastAsia" w:ascii="黑体" w:eastAsia="黑体"/>
          <w:b/>
          <w:szCs w:val="21"/>
        </w:rPr>
        <w:t>A.6花生</w:t>
      </w:r>
    </w:p>
    <w:p>
      <w:pPr>
        <w:spacing w:after="156" w:line="240" w:lineRule="exact"/>
        <w:ind w:firstLine="420" w:firstLineChars="200"/>
        <w:rPr>
          <w:rFonts w:ascii="仿宋_GB2312" w:hAnsi="仿宋_GB2312" w:eastAsia="仿宋_GB2312"/>
          <w:color w:val="FF0000"/>
          <w:szCs w:val="21"/>
        </w:rPr>
      </w:pPr>
      <w:r>
        <w:rPr>
          <w:rFonts w:hint="eastAsia" w:ascii="仿宋_GB2312" w:hAnsi="仿宋_GB2312" w:eastAsia="仿宋_GB2312"/>
          <w:szCs w:val="21"/>
        </w:rPr>
        <w:t>主茎高，侧枝长，总分枝数(个)，结果枝数，总果数(个)，饱果数(个)，幼果数(个)，秕果数(个)，芽果数(个)，烂果数(个)，单株产量，种子休眠性，抗倒性，抗旱性，抗病性（叶斑病、锈病、青枯病）</w:t>
      </w:r>
      <w:r>
        <w:rPr>
          <w:rFonts w:hint="eastAsia"/>
          <w:lang w:val="en-US" w:eastAsia="zh-CN"/>
        </w:rPr>
        <w:t>。</w:t>
      </w:r>
    </w:p>
    <w:p>
      <w:pPr>
        <w:spacing w:before="156" w:beforeLines="50" w:after="156" w:afterLines="50" w:line="500" w:lineRule="exact"/>
        <w:rPr>
          <w:rFonts w:ascii="黑体" w:eastAsia="黑体"/>
          <w:b/>
          <w:szCs w:val="21"/>
        </w:rPr>
      </w:pPr>
      <w:r>
        <w:rPr>
          <w:rFonts w:hint="eastAsia" w:ascii="黑体" w:eastAsia="黑体"/>
          <w:b/>
          <w:szCs w:val="21"/>
        </w:rPr>
        <w:t>A.7芋头</w:t>
      </w:r>
    </w:p>
    <w:p>
      <w:pPr>
        <w:spacing w:after="156" w:line="240" w:lineRule="exact"/>
        <w:ind w:firstLine="420" w:firstLineChars="200"/>
        <w:rPr>
          <w:rFonts w:ascii="宋体" w:hAnsi="宋体" w:eastAsia="仿宋_GB2312" w:cs="宋体"/>
          <w:b/>
          <w:bCs/>
          <w:color w:val="FF0000"/>
          <w:szCs w:val="21"/>
        </w:rPr>
      </w:pPr>
      <w:r>
        <w:rPr>
          <w:rFonts w:hint="eastAsia" w:ascii="仿宋_GB2312" w:hAnsi="仿宋_GB2312" w:eastAsia="仿宋_GB2312"/>
          <w:szCs w:val="21"/>
        </w:rPr>
        <w:t>叶柄长度，分株数量，叶形，叶姿，叶片宽度，单株花序丛数，母芋形状，母芋芽色，母芋长度，母芋粗度，母芋质量</w:t>
      </w:r>
      <w:r>
        <w:rPr>
          <w:rStyle w:val="44"/>
          <w:rFonts w:hint="eastAsia" w:eastAsia="仿宋_GB2312"/>
        </w:rPr>
        <w:t>，</w:t>
      </w:r>
      <w:r>
        <w:rPr>
          <w:rFonts w:hint="eastAsia" w:ascii="仿宋_GB2312" w:hAnsi="仿宋_GB2312" w:eastAsia="仿宋_GB2312"/>
          <w:szCs w:val="21"/>
        </w:rPr>
        <w:t>母芋切面颜色，子芋和孙芋切面颜色，子芋长度，子芋粗度，子芋质量、孙芋长度，孙芋粗度，孙芋质量、产量，抗病性（疫病、污斑病、病毒病、茎干腐病）</w:t>
      </w:r>
      <w:r>
        <w:rPr>
          <w:rFonts w:hint="eastAsia"/>
          <w:lang w:val="en-US" w:eastAsia="zh-CN"/>
        </w:rPr>
        <w:t>。</w:t>
      </w:r>
    </w:p>
    <w:p>
      <w:pPr>
        <w:spacing w:before="156" w:beforeLines="50" w:after="156" w:afterLines="50" w:line="500" w:lineRule="exact"/>
        <w:rPr>
          <w:rFonts w:ascii="黑体" w:eastAsia="黑体"/>
          <w:b/>
          <w:szCs w:val="21"/>
        </w:rPr>
      </w:pPr>
      <w:r>
        <w:rPr>
          <w:rFonts w:hint="eastAsia" w:ascii="黑体" w:eastAsia="黑体"/>
          <w:b/>
          <w:szCs w:val="21"/>
        </w:rPr>
        <w:t>A.8马鈴薯</w:t>
      </w:r>
    </w:p>
    <w:p>
      <w:pPr>
        <w:spacing w:after="156" w:line="240" w:lineRule="exact"/>
        <w:ind w:firstLine="420" w:firstLineChars="200"/>
        <w:rPr>
          <w:rFonts w:ascii="仿宋_GB2312" w:hAnsi="仿宋_GB2312" w:eastAsia="仿宋_GB2312"/>
          <w:color w:val="FF0000"/>
          <w:szCs w:val="21"/>
        </w:rPr>
      </w:pPr>
      <w:r>
        <w:rPr>
          <w:rFonts w:hint="eastAsia" w:ascii="仿宋_GB2312" w:hAnsi="仿宋_GB2312" w:eastAsia="仿宋_GB2312"/>
          <w:szCs w:val="21"/>
        </w:rPr>
        <w:t>株形，主茎数，主茎粗，分枝数，块茎横切面形状，天然结实性，薯形，单株结薯数，叶数，块茎整齐度，块茎大小，块茎产量，抗病性（花叶病毒病、疫病、疮痂病、环腐病等）</w:t>
      </w:r>
      <w:r>
        <w:rPr>
          <w:rFonts w:hint="eastAsia"/>
          <w:lang w:val="en-US" w:eastAsia="zh-CN"/>
        </w:rPr>
        <w:t>。</w:t>
      </w:r>
    </w:p>
    <w:p>
      <w:pPr>
        <w:spacing w:before="156" w:beforeLines="50" w:after="156" w:afterLines="50" w:line="500" w:lineRule="exact"/>
        <w:rPr>
          <w:rFonts w:ascii="黑体" w:eastAsia="黑体"/>
          <w:b/>
          <w:szCs w:val="21"/>
        </w:rPr>
      </w:pPr>
      <w:r>
        <w:rPr>
          <w:rFonts w:hint="eastAsia" w:ascii="黑体" w:eastAsia="黑体"/>
          <w:b/>
          <w:szCs w:val="21"/>
        </w:rPr>
        <w:t>A.9西瓜</w:t>
      </w:r>
    </w:p>
    <w:p>
      <w:pPr>
        <w:spacing w:after="156" w:line="240" w:lineRule="exact"/>
        <w:ind w:firstLine="420" w:firstLineChars="200"/>
        <w:rPr>
          <w:rFonts w:ascii="仿宋_GB2312" w:hAnsi="仿宋_GB2312" w:eastAsia="仿宋_GB2312"/>
          <w:color w:val="FF0000"/>
          <w:szCs w:val="21"/>
        </w:rPr>
      </w:pPr>
      <w:r>
        <w:rPr>
          <w:rFonts w:hint="eastAsia" w:ascii="仿宋_GB2312" w:hAnsi="仿宋_GB2312" w:eastAsia="仿宋_GB2312"/>
          <w:szCs w:val="21"/>
        </w:rPr>
        <w:t>第一雌花节位，雌花间隔节数，坐果节位，坐果指数，单果重，果形指数，果皮底色，果皮覆纹，皮厚，果皮硬度，果瓤颜色，单果重，产量，抗病性（枯萎病、炭疽病、白粉病、霜霉病）。</w:t>
      </w:r>
    </w:p>
    <w:p>
      <w:pPr>
        <w:pStyle w:val="58"/>
        <w:spacing w:after="156" w:afterLines="50" w:line="360" w:lineRule="auto"/>
        <w:ind w:firstLine="420"/>
        <w:jc w:val="left"/>
        <w:rPr>
          <w:rFonts w:ascii="Times New Roman" w:hAnsi="宋体"/>
          <w:color w:val="000000"/>
          <w:kern w:val="2"/>
          <w:szCs w:val="21"/>
        </w:rPr>
      </w:pPr>
    </w:p>
    <w:p>
      <w:pPr>
        <w:spacing w:line="240" w:lineRule="auto"/>
        <w:ind w:firstLine="0" w:firstLineChars="0"/>
        <w:jc w:val="center"/>
        <w:rPr>
          <w:rFonts w:ascii="黑体" w:hAnsi="黑体" w:eastAsia="黑体" w:cs="华文楷体"/>
          <w:szCs w:val="21"/>
        </w:rPr>
      </w:pPr>
      <w:r>
        <w:rPr>
          <w:rFonts w:hint="eastAsia" w:ascii="黑体" w:hAnsi="黑体" w:eastAsia="黑体" w:cs="华文楷体"/>
          <w:szCs w:val="21"/>
        </w:rPr>
        <w:t>附 录 B</w:t>
      </w:r>
    </w:p>
    <w:p>
      <w:pPr>
        <w:spacing w:line="240" w:lineRule="exact"/>
        <w:jc w:val="center"/>
        <w:rPr>
          <w:rFonts w:ascii="黑体" w:hAnsi="黑体" w:eastAsia="黑体" w:cs="华文楷体"/>
          <w:szCs w:val="21"/>
        </w:rPr>
      </w:pPr>
      <w:r>
        <w:rPr>
          <w:rFonts w:hint="eastAsia" w:ascii="黑体" w:hAnsi="黑体" w:eastAsia="黑体" w:cs="华文楷体"/>
          <w:szCs w:val="21"/>
        </w:rPr>
        <w:t>（</w:t>
      </w:r>
      <w:r>
        <w:rPr>
          <w:rFonts w:hint="eastAsia"/>
          <w:lang w:val="en-US" w:eastAsia="zh-CN"/>
        </w:rPr>
        <w:t>资料</w:t>
      </w:r>
      <w:r>
        <w:rPr>
          <w:rFonts w:hint="eastAsia" w:ascii="黑体" w:hAnsi="黑体" w:eastAsia="黑体" w:cs="华文楷体"/>
          <w:szCs w:val="21"/>
        </w:rPr>
        <w:t>性）</w:t>
      </w:r>
    </w:p>
    <w:p>
      <w:pPr>
        <w:spacing w:after="160" w:line="440" w:lineRule="exact"/>
        <w:jc w:val="center"/>
        <w:rPr>
          <w:rFonts w:ascii="黑体" w:hAnsi="黑体" w:eastAsia="黑体" w:cs="华文楷体"/>
          <w:szCs w:val="21"/>
        </w:rPr>
      </w:pPr>
      <w:r>
        <w:rPr>
          <w:rFonts w:hint="eastAsia" w:ascii="黑体" w:hAnsi="黑体" w:eastAsia="黑体" w:cs="华文楷体"/>
          <w:szCs w:val="21"/>
        </w:rPr>
        <w:t>作物生长指标观测记载表</w:t>
      </w:r>
      <w:r>
        <w:rPr>
          <w:rFonts w:hint="eastAsia" w:ascii="黑体" w:hAnsi="黑体" w:eastAsia="黑体" w:cs="华文楷体"/>
          <w:szCs w:val="21"/>
          <w:lang w:val="en-US" w:eastAsia="zh-CN"/>
        </w:rPr>
        <w:t>式</w:t>
      </w:r>
    </w:p>
    <w:p>
      <w:pPr>
        <w:spacing w:after="160" w:line="440" w:lineRule="exact"/>
        <w:rPr>
          <w:rFonts w:ascii="华文楷体" w:hAnsi="华文楷体" w:eastAsia="华文楷体"/>
          <w:color w:val="FFFFFF"/>
          <w:sz w:val="28"/>
          <w:szCs w:val="28"/>
          <w:u w:val="single"/>
        </w:rPr>
      </w:pPr>
      <w:r>
        <w:rPr>
          <w:rFonts w:ascii="华文楷体" w:hAnsi="华文楷体" w:eastAsia="华文楷体"/>
          <w:sz w:val="28"/>
          <w:szCs w:val="28"/>
        </w:rPr>
        <w:t>试验地点：</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w:t>
      </w:r>
      <w:r>
        <w:rPr>
          <w:rFonts w:ascii="华文楷体" w:hAnsi="华文楷体" w:eastAsia="华文楷体"/>
          <w:sz w:val="28"/>
          <w:szCs w:val="28"/>
        </w:rPr>
        <w:t>作物种类</w:t>
      </w:r>
      <w:r>
        <w:rPr>
          <w:rFonts w:hint="eastAsia" w:ascii="华文楷体" w:hAnsi="华文楷体" w:eastAsia="华文楷体"/>
          <w:sz w:val="28"/>
          <w:szCs w:val="28"/>
        </w:rPr>
        <w:t>：</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品种名称：</w:t>
      </w:r>
      <w:r>
        <w:rPr>
          <w:rFonts w:hint="eastAsia" w:ascii="华文楷体" w:hAnsi="华文楷体" w:eastAsia="华文楷体"/>
          <w:sz w:val="28"/>
          <w:szCs w:val="28"/>
          <w:u w:val="single"/>
        </w:rPr>
        <w:t xml:space="preserve">            </w:t>
      </w:r>
    </w:p>
    <w:p>
      <w:pPr>
        <w:spacing w:after="160" w:line="440" w:lineRule="exact"/>
        <w:rPr>
          <w:rFonts w:ascii="黑体" w:hAnsi="黑体" w:eastAsia="华文楷体"/>
          <w:sz w:val="32"/>
          <w:szCs w:val="32"/>
          <w:u w:val="single"/>
        </w:rPr>
      </w:pPr>
      <w:r>
        <w:rPr>
          <w:rFonts w:hint="eastAsia" w:ascii="华文楷体" w:hAnsi="华文楷体" w:eastAsia="华文楷体"/>
          <w:sz w:val="28"/>
          <w:szCs w:val="28"/>
        </w:rPr>
        <w:t>播种或定植时间：</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栽培模式： </w:t>
      </w:r>
      <w:r>
        <w:rPr>
          <w:rFonts w:hint="eastAsia" w:ascii="华文楷体" w:hAnsi="华文楷体" w:eastAsia="华文楷体"/>
          <w:sz w:val="28"/>
          <w:szCs w:val="28"/>
          <w:u w:val="single"/>
        </w:rPr>
        <w:t xml:space="preserve">                     </w:t>
      </w:r>
    </w:p>
    <w:tbl>
      <w:tblPr>
        <w:tblStyle w:val="33"/>
        <w:tblW w:w="93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1677"/>
        <w:gridCol w:w="1653"/>
        <w:gridCol w:w="1591"/>
        <w:gridCol w:w="3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125" w:type="dxa"/>
            <w:noWrap/>
            <w:vAlign w:val="center"/>
          </w:tcPr>
          <w:p>
            <w:pPr>
              <w:spacing w:line="440" w:lineRule="exact"/>
              <w:jc w:val="center"/>
              <w:rPr>
                <w:rFonts w:ascii="黑体" w:hAnsi="黑体" w:eastAsia="黑体"/>
              </w:rPr>
            </w:pPr>
            <w:r>
              <w:rPr>
                <w:rFonts w:hint="eastAsia" w:ascii="黑体" w:hAnsi="黑体" w:eastAsia="黑体"/>
              </w:rPr>
              <w:t>处理</w:t>
            </w:r>
          </w:p>
        </w:tc>
        <w:tc>
          <w:tcPr>
            <w:tcW w:w="1677" w:type="dxa"/>
            <w:noWrap/>
            <w:vAlign w:val="center"/>
          </w:tcPr>
          <w:p>
            <w:pPr>
              <w:spacing w:line="440" w:lineRule="exact"/>
              <w:jc w:val="center"/>
              <w:rPr>
                <w:rFonts w:ascii="黑体" w:hAnsi="黑体" w:eastAsia="黑体"/>
              </w:rPr>
            </w:pPr>
            <w:r>
              <w:rPr>
                <w:rFonts w:hint="eastAsia" w:ascii="黑体" w:hAnsi="黑体" w:eastAsia="黑体"/>
              </w:rPr>
              <w:t>播种期</w:t>
            </w:r>
          </w:p>
        </w:tc>
        <w:tc>
          <w:tcPr>
            <w:tcW w:w="1653" w:type="dxa"/>
            <w:noWrap/>
            <w:vAlign w:val="center"/>
          </w:tcPr>
          <w:p>
            <w:pPr>
              <w:spacing w:line="440" w:lineRule="exact"/>
              <w:jc w:val="center"/>
              <w:rPr>
                <w:rFonts w:ascii="黑体" w:hAnsi="黑体" w:eastAsia="黑体"/>
              </w:rPr>
            </w:pPr>
            <w:r>
              <w:rPr>
                <w:rFonts w:hint="eastAsia" w:ascii="黑体" w:hAnsi="黑体" w:eastAsia="黑体"/>
              </w:rPr>
              <w:t>出苗期</w:t>
            </w:r>
          </w:p>
        </w:tc>
        <w:tc>
          <w:tcPr>
            <w:tcW w:w="1591" w:type="dxa"/>
            <w:noWrap/>
          </w:tcPr>
          <w:p>
            <w:pPr>
              <w:spacing w:line="440" w:lineRule="exact"/>
              <w:jc w:val="center"/>
              <w:rPr>
                <w:rFonts w:ascii="黑体" w:hAnsi="黑体" w:eastAsia="黑体"/>
              </w:rPr>
            </w:pPr>
            <w:r>
              <w:rPr>
                <w:rFonts w:hint="eastAsia" w:ascii="黑体" w:hAnsi="黑体" w:eastAsia="黑体"/>
              </w:rPr>
              <w:t>幼苗期</w:t>
            </w:r>
          </w:p>
        </w:tc>
        <w:tc>
          <w:tcPr>
            <w:tcW w:w="3326" w:type="dxa"/>
            <w:noWrap/>
            <w:vAlign w:val="center"/>
          </w:tcPr>
          <w:p>
            <w:pPr>
              <w:spacing w:line="440" w:lineRule="exact"/>
              <w:jc w:val="center"/>
              <w:rPr>
                <w:rFonts w:ascii="黑体" w:hAnsi="黑体" w:eastAsia="黑体"/>
              </w:rPr>
            </w:pPr>
            <w:r>
              <w:rPr>
                <w:rFonts w:ascii="黑体" w:hAnsi="黑体" w:eastAsia="黑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125" w:type="dxa"/>
            <w:noWrap/>
          </w:tcPr>
          <w:p>
            <w:pPr>
              <w:spacing w:line="440" w:lineRule="exact"/>
              <w:rPr>
                <w:rFonts w:ascii="黑体" w:hAnsi="黑体" w:eastAsia="黑体"/>
                <w:sz w:val="32"/>
                <w:szCs w:val="32"/>
              </w:rPr>
            </w:pPr>
          </w:p>
        </w:tc>
        <w:tc>
          <w:tcPr>
            <w:tcW w:w="1677" w:type="dxa"/>
            <w:noWrap/>
          </w:tcPr>
          <w:p>
            <w:pPr>
              <w:spacing w:line="440" w:lineRule="exact"/>
              <w:rPr>
                <w:rFonts w:ascii="黑体" w:hAnsi="黑体" w:eastAsia="黑体"/>
                <w:sz w:val="32"/>
                <w:szCs w:val="32"/>
              </w:rPr>
            </w:pPr>
          </w:p>
        </w:tc>
        <w:tc>
          <w:tcPr>
            <w:tcW w:w="1653" w:type="dxa"/>
            <w:noWrap/>
          </w:tcPr>
          <w:p>
            <w:pPr>
              <w:spacing w:line="440" w:lineRule="exact"/>
              <w:rPr>
                <w:rFonts w:ascii="黑体" w:hAnsi="黑体" w:eastAsia="黑体"/>
                <w:sz w:val="32"/>
                <w:szCs w:val="32"/>
              </w:rPr>
            </w:pPr>
          </w:p>
        </w:tc>
        <w:tc>
          <w:tcPr>
            <w:tcW w:w="1591" w:type="dxa"/>
            <w:noWrap/>
          </w:tcPr>
          <w:p>
            <w:pPr>
              <w:spacing w:line="440" w:lineRule="exact"/>
              <w:rPr>
                <w:rFonts w:ascii="黑体" w:hAnsi="黑体" w:eastAsia="黑体"/>
                <w:sz w:val="32"/>
                <w:szCs w:val="32"/>
              </w:rPr>
            </w:pPr>
          </w:p>
        </w:tc>
        <w:tc>
          <w:tcPr>
            <w:tcW w:w="3326" w:type="dxa"/>
            <w:noWrap/>
          </w:tcPr>
          <w:p>
            <w:pPr>
              <w:spacing w:line="440" w:lineRule="exact"/>
              <w:rPr>
                <w:rFonts w:ascii="黑体" w:hAns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125" w:type="dxa"/>
            <w:noWrap/>
          </w:tcPr>
          <w:p>
            <w:pPr>
              <w:spacing w:line="440" w:lineRule="exact"/>
              <w:rPr>
                <w:rFonts w:ascii="黑体" w:hAnsi="黑体" w:eastAsia="黑体"/>
                <w:sz w:val="32"/>
                <w:szCs w:val="32"/>
              </w:rPr>
            </w:pPr>
          </w:p>
        </w:tc>
        <w:tc>
          <w:tcPr>
            <w:tcW w:w="1677" w:type="dxa"/>
            <w:noWrap/>
          </w:tcPr>
          <w:p>
            <w:pPr>
              <w:spacing w:line="440" w:lineRule="exact"/>
              <w:rPr>
                <w:rFonts w:ascii="黑体" w:hAnsi="黑体" w:eastAsia="黑体"/>
                <w:sz w:val="32"/>
                <w:szCs w:val="32"/>
              </w:rPr>
            </w:pPr>
          </w:p>
        </w:tc>
        <w:tc>
          <w:tcPr>
            <w:tcW w:w="1653" w:type="dxa"/>
            <w:noWrap/>
          </w:tcPr>
          <w:p>
            <w:pPr>
              <w:spacing w:line="440" w:lineRule="exact"/>
              <w:rPr>
                <w:rFonts w:ascii="黑体" w:hAnsi="黑体" w:eastAsia="黑体"/>
                <w:sz w:val="32"/>
                <w:szCs w:val="32"/>
              </w:rPr>
            </w:pPr>
          </w:p>
        </w:tc>
        <w:tc>
          <w:tcPr>
            <w:tcW w:w="1591" w:type="dxa"/>
            <w:noWrap/>
          </w:tcPr>
          <w:p>
            <w:pPr>
              <w:spacing w:line="440" w:lineRule="exact"/>
              <w:rPr>
                <w:rFonts w:ascii="黑体" w:hAnsi="黑体" w:eastAsia="黑体"/>
                <w:sz w:val="32"/>
                <w:szCs w:val="32"/>
              </w:rPr>
            </w:pPr>
          </w:p>
        </w:tc>
        <w:tc>
          <w:tcPr>
            <w:tcW w:w="3326" w:type="dxa"/>
            <w:noWrap/>
          </w:tcPr>
          <w:p>
            <w:pPr>
              <w:spacing w:line="440" w:lineRule="exact"/>
              <w:rPr>
                <w:rFonts w:ascii="黑体" w:hAns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125" w:type="dxa"/>
            <w:noWrap/>
          </w:tcPr>
          <w:p>
            <w:pPr>
              <w:spacing w:line="440" w:lineRule="exact"/>
              <w:rPr>
                <w:rFonts w:ascii="黑体" w:hAnsi="黑体" w:eastAsia="黑体"/>
                <w:sz w:val="32"/>
                <w:szCs w:val="32"/>
              </w:rPr>
            </w:pPr>
          </w:p>
        </w:tc>
        <w:tc>
          <w:tcPr>
            <w:tcW w:w="1677" w:type="dxa"/>
            <w:noWrap/>
          </w:tcPr>
          <w:p>
            <w:pPr>
              <w:spacing w:line="440" w:lineRule="exact"/>
              <w:rPr>
                <w:rFonts w:ascii="黑体" w:hAnsi="黑体" w:eastAsia="黑体"/>
                <w:sz w:val="32"/>
                <w:szCs w:val="32"/>
              </w:rPr>
            </w:pPr>
          </w:p>
        </w:tc>
        <w:tc>
          <w:tcPr>
            <w:tcW w:w="1653" w:type="dxa"/>
            <w:noWrap/>
          </w:tcPr>
          <w:p>
            <w:pPr>
              <w:spacing w:line="440" w:lineRule="exact"/>
              <w:rPr>
                <w:rFonts w:ascii="黑体" w:hAnsi="黑体" w:eastAsia="黑体"/>
                <w:sz w:val="32"/>
                <w:szCs w:val="32"/>
              </w:rPr>
            </w:pPr>
          </w:p>
        </w:tc>
        <w:tc>
          <w:tcPr>
            <w:tcW w:w="1591" w:type="dxa"/>
            <w:noWrap/>
          </w:tcPr>
          <w:p>
            <w:pPr>
              <w:spacing w:line="440" w:lineRule="exact"/>
              <w:rPr>
                <w:rFonts w:ascii="黑体" w:hAnsi="黑体" w:eastAsia="黑体"/>
                <w:sz w:val="32"/>
                <w:szCs w:val="32"/>
              </w:rPr>
            </w:pPr>
          </w:p>
        </w:tc>
        <w:tc>
          <w:tcPr>
            <w:tcW w:w="3326" w:type="dxa"/>
            <w:noWrap/>
          </w:tcPr>
          <w:p>
            <w:pPr>
              <w:spacing w:line="440" w:lineRule="exact"/>
              <w:rPr>
                <w:rFonts w:ascii="黑体" w:hAns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125" w:type="dxa"/>
            <w:noWrap/>
          </w:tcPr>
          <w:p>
            <w:pPr>
              <w:spacing w:line="440" w:lineRule="exact"/>
              <w:rPr>
                <w:rFonts w:ascii="黑体" w:hAnsi="黑体" w:eastAsia="黑体"/>
                <w:sz w:val="32"/>
                <w:szCs w:val="32"/>
              </w:rPr>
            </w:pPr>
          </w:p>
        </w:tc>
        <w:tc>
          <w:tcPr>
            <w:tcW w:w="1677" w:type="dxa"/>
            <w:noWrap/>
          </w:tcPr>
          <w:p>
            <w:pPr>
              <w:spacing w:line="440" w:lineRule="exact"/>
              <w:rPr>
                <w:rFonts w:ascii="黑体" w:hAnsi="黑体" w:eastAsia="黑体"/>
                <w:sz w:val="32"/>
                <w:szCs w:val="32"/>
              </w:rPr>
            </w:pPr>
          </w:p>
        </w:tc>
        <w:tc>
          <w:tcPr>
            <w:tcW w:w="1653" w:type="dxa"/>
            <w:noWrap/>
          </w:tcPr>
          <w:p>
            <w:pPr>
              <w:spacing w:line="440" w:lineRule="exact"/>
              <w:rPr>
                <w:rFonts w:ascii="黑体" w:hAnsi="黑体" w:eastAsia="黑体"/>
                <w:sz w:val="32"/>
                <w:szCs w:val="32"/>
              </w:rPr>
            </w:pPr>
          </w:p>
        </w:tc>
        <w:tc>
          <w:tcPr>
            <w:tcW w:w="1591" w:type="dxa"/>
            <w:noWrap/>
          </w:tcPr>
          <w:p>
            <w:pPr>
              <w:spacing w:line="440" w:lineRule="exact"/>
              <w:rPr>
                <w:rFonts w:ascii="黑体" w:hAnsi="黑体" w:eastAsia="黑体"/>
                <w:sz w:val="32"/>
                <w:szCs w:val="32"/>
              </w:rPr>
            </w:pPr>
          </w:p>
        </w:tc>
        <w:tc>
          <w:tcPr>
            <w:tcW w:w="3326" w:type="dxa"/>
            <w:noWrap/>
          </w:tcPr>
          <w:p>
            <w:pPr>
              <w:spacing w:line="440" w:lineRule="exact"/>
              <w:rPr>
                <w:rFonts w:ascii="黑体" w:hAns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125" w:type="dxa"/>
            <w:noWrap/>
          </w:tcPr>
          <w:p>
            <w:pPr>
              <w:spacing w:line="440" w:lineRule="exact"/>
              <w:rPr>
                <w:rFonts w:ascii="黑体" w:hAnsi="黑体" w:eastAsia="黑体"/>
                <w:sz w:val="32"/>
                <w:szCs w:val="32"/>
              </w:rPr>
            </w:pPr>
          </w:p>
        </w:tc>
        <w:tc>
          <w:tcPr>
            <w:tcW w:w="1677" w:type="dxa"/>
            <w:noWrap/>
          </w:tcPr>
          <w:p>
            <w:pPr>
              <w:spacing w:line="440" w:lineRule="exact"/>
              <w:rPr>
                <w:rFonts w:ascii="黑体" w:hAnsi="黑体" w:eastAsia="黑体"/>
                <w:sz w:val="32"/>
                <w:szCs w:val="32"/>
              </w:rPr>
            </w:pPr>
          </w:p>
        </w:tc>
        <w:tc>
          <w:tcPr>
            <w:tcW w:w="1653" w:type="dxa"/>
            <w:noWrap/>
          </w:tcPr>
          <w:p>
            <w:pPr>
              <w:spacing w:line="440" w:lineRule="exact"/>
              <w:rPr>
                <w:rFonts w:ascii="黑体" w:hAnsi="黑体" w:eastAsia="黑体"/>
                <w:sz w:val="32"/>
                <w:szCs w:val="32"/>
              </w:rPr>
            </w:pPr>
          </w:p>
        </w:tc>
        <w:tc>
          <w:tcPr>
            <w:tcW w:w="1591" w:type="dxa"/>
            <w:noWrap/>
          </w:tcPr>
          <w:p>
            <w:pPr>
              <w:spacing w:line="440" w:lineRule="exact"/>
              <w:rPr>
                <w:rFonts w:ascii="黑体" w:hAnsi="黑体" w:eastAsia="黑体"/>
                <w:sz w:val="32"/>
                <w:szCs w:val="32"/>
              </w:rPr>
            </w:pPr>
          </w:p>
        </w:tc>
        <w:tc>
          <w:tcPr>
            <w:tcW w:w="3326" w:type="dxa"/>
            <w:noWrap/>
          </w:tcPr>
          <w:p>
            <w:pPr>
              <w:spacing w:line="440" w:lineRule="exact"/>
              <w:rPr>
                <w:rFonts w:ascii="黑体" w:hAnsi="黑体" w:eastAsia="黑体"/>
                <w:sz w:val="32"/>
                <w:szCs w:val="32"/>
              </w:rPr>
            </w:pPr>
          </w:p>
        </w:tc>
      </w:tr>
    </w:tbl>
    <w:p>
      <w:pPr>
        <w:tabs>
          <w:tab w:val="center" w:pos="4153"/>
        </w:tabs>
        <w:spacing w:after="160" w:line="440" w:lineRule="exact"/>
        <w:rPr>
          <w:rFonts w:ascii="黑体" w:hAnsi="黑体" w:eastAsia="黑体"/>
        </w:rPr>
      </w:pPr>
      <w:r>
        <w:rPr>
          <w:rFonts w:hint="eastAsia" w:ascii="黑体" w:hAnsi="黑体" w:eastAsia="黑体"/>
        </w:rPr>
        <w:t>注：</w:t>
      </w:r>
      <w:r>
        <w:rPr>
          <w:rFonts w:hint="eastAsia" w:ascii="仿宋_GB2312" w:hAnsi="仿宋_GB2312" w:eastAsia="仿宋_GB2312"/>
          <w:sz w:val="24"/>
        </w:rPr>
        <w:t>生长指标依据不同作物具体确定。</w:t>
      </w:r>
      <w:r>
        <w:rPr>
          <w:rFonts w:hint="eastAsia" w:ascii="黑体" w:hAnsi="黑体" w:eastAsia="黑体"/>
        </w:rPr>
        <w:tab/>
      </w:r>
    </w:p>
    <w:p>
      <w:pPr>
        <w:spacing w:line="240" w:lineRule="exact"/>
        <w:jc w:val="center"/>
        <w:rPr>
          <w:rFonts w:ascii="华文楷体" w:hAnsi="华文楷体" w:eastAsia="华文楷体" w:cs="华文楷体"/>
          <w:sz w:val="18"/>
          <w:szCs w:val="18"/>
        </w:rPr>
      </w:pPr>
    </w:p>
    <w:p>
      <w:pPr>
        <w:spacing w:line="240" w:lineRule="exact"/>
        <w:jc w:val="center"/>
        <w:rPr>
          <w:rFonts w:ascii="黑体" w:hAnsi="黑体" w:eastAsia="黑体" w:cs="华文楷体"/>
          <w:szCs w:val="21"/>
        </w:rPr>
      </w:pPr>
    </w:p>
    <w:p>
      <w:pPr>
        <w:spacing w:line="240" w:lineRule="auto"/>
        <w:jc w:val="left"/>
        <w:rPr>
          <w:rFonts w:hint="eastAsia" w:ascii="黑体" w:hAnsi="黑体" w:eastAsia="黑体" w:cs="华文楷体"/>
          <w:szCs w:val="21"/>
        </w:rPr>
      </w:pPr>
      <w:r>
        <w:rPr>
          <w:rFonts w:hint="eastAsia" w:ascii="黑体" w:hAnsi="黑体" w:eastAsia="黑体" w:cs="华文楷体"/>
          <w:szCs w:val="21"/>
        </w:rPr>
        <w:br w:type="page"/>
      </w:r>
    </w:p>
    <w:p>
      <w:pPr>
        <w:spacing w:line="240" w:lineRule="exact"/>
        <w:jc w:val="center"/>
        <w:rPr>
          <w:rFonts w:ascii="黑体" w:hAnsi="黑体" w:eastAsia="黑体" w:cs="华文楷体"/>
          <w:szCs w:val="21"/>
        </w:rPr>
      </w:pPr>
      <w:r>
        <w:rPr>
          <w:rFonts w:hint="eastAsia" w:ascii="黑体" w:hAnsi="黑体" w:eastAsia="黑体" w:cs="华文楷体"/>
          <w:szCs w:val="21"/>
        </w:rPr>
        <w:t>附 录 C</w:t>
      </w:r>
    </w:p>
    <w:p>
      <w:pPr>
        <w:spacing w:line="240" w:lineRule="exact"/>
        <w:jc w:val="center"/>
        <w:rPr>
          <w:rFonts w:ascii="黑体" w:hAnsi="黑体" w:eastAsia="黑体" w:cs="华文楷体"/>
          <w:szCs w:val="21"/>
        </w:rPr>
      </w:pPr>
      <w:r>
        <w:rPr>
          <w:rFonts w:hint="eastAsia" w:ascii="黑体" w:hAnsi="黑体" w:eastAsia="黑体" w:cs="华文楷体"/>
          <w:szCs w:val="21"/>
        </w:rPr>
        <w:t>（规范性附录）</w:t>
      </w:r>
    </w:p>
    <w:p>
      <w:pPr>
        <w:spacing w:after="160" w:line="440" w:lineRule="exact"/>
        <w:jc w:val="center"/>
        <w:rPr>
          <w:rFonts w:ascii="黑体" w:hAnsi="黑体" w:eastAsia="黑体" w:cs="华文楷体"/>
          <w:szCs w:val="21"/>
        </w:rPr>
      </w:pPr>
      <w:r>
        <w:rPr>
          <w:rFonts w:hint="eastAsia" w:ascii="黑体" w:hAnsi="黑体" w:eastAsia="黑体" w:cs="华文楷体"/>
          <w:szCs w:val="21"/>
        </w:rPr>
        <w:t>地膜降解期观测记载表</w:t>
      </w:r>
      <w:r>
        <w:rPr>
          <w:rFonts w:hint="eastAsia" w:ascii="黑体" w:hAnsi="黑体" w:eastAsia="黑体" w:cs="华文楷体"/>
          <w:szCs w:val="21"/>
          <w:lang w:val="en-US" w:eastAsia="zh-CN"/>
        </w:rPr>
        <w:t>式</w:t>
      </w:r>
    </w:p>
    <w:p>
      <w:pPr>
        <w:spacing w:after="160" w:line="440" w:lineRule="exact"/>
        <w:rPr>
          <w:rFonts w:ascii="华文楷体" w:hAnsi="华文楷体" w:eastAsia="华文楷体"/>
          <w:color w:val="FFFFFF"/>
          <w:sz w:val="28"/>
          <w:szCs w:val="28"/>
          <w:u w:val="single"/>
        </w:rPr>
      </w:pPr>
      <w:r>
        <w:rPr>
          <w:rFonts w:ascii="华文楷体" w:hAnsi="华文楷体" w:eastAsia="华文楷体"/>
          <w:sz w:val="28"/>
          <w:szCs w:val="28"/>
        </w:rPr>
        <w:t>试验地点：</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w:t>
      </w:r>
      <w:r>
        <w:rPr>
          <w:rFonts w:ascii="华文楷体" w:hAnsi="华文楷体" w:eastAsia="华文楷体"/>
          <w:sz w:val="28"/>
          <w:szCs w:val="28"/>
        </w:rPr>
        <w:t>作物种类</w:t>
      </w:r>
      <w:r>
        <w:rPr>
          <w:rFonts w:hint="eastAsia" w:ascii="华文楷体" w:hAnsi="华文楷体" w:eastAsia="华文楷体"/>
          <w:sz w:val="28"/>
          <w:szCs w:val="28"/>
        </w:rPr>
        <w:t>：</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品种名称：</w:t>
      </w:r>
      <w:r>
        <w:rPr>
          <w:rFonts w:hint="eastAsia" w:ascii="华文楷体" w:hAnsi="华文楷体" w:eastAsia="华文楷体"/>
          <w:sz w:val="28"/>
          <w:szCs w:val="28"/>
          <w:u w:val="single"/>
        </w:rPr>
        <w:t xml:space="preserve">            </w:t>
      </w:r>
    </w:p>
    <w:p>
      <w:pPr>
        <w:spacing w:after="160" w:line="440" w:lineRule="exact"/>
        <w:rPr>
          <w:rFonts w:ascii="黑体" w:hAnsi="黑体" w:eastAsia="华文楷体"/>
          <w:sz w:val="32"/>
          <w:szCs w:val="32"/>
          <w:u w:val="single"/>
        </w:rPr>
      </w:pPr>
      <w:r>
        <w:rPr>
          <w:rFonts w:hint="eastAsia" w:ascii="华文楷体" w:hAnsi="华文楷体" w:eastAsia="华文楷体"/>
          <w:sz w:val="28"/>
          <w:szCs w:val="28"/>
        </w:rPr>
        <w:t>播种或定植时间：</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栽培模式： </w:t>
      </w:r>
      <w:r>
        <w:rPr>
          <w:rFonts w:hint="eastAsia" w:ascii="华文楷体" w:hAnsi="华文楷体" w:eastAsia="华文楷体"/>
          <w:sz w:val="28"/>
          <w:szCs w:val="28"/>
          <w:u w:val="single"/>
        </w:rPr>
        <w:t xml:space="preserve">                     </w:t>
      </w:r>
    </w:p>
    <w:tbl>
      <w:tblPr>
        <w:tblStyle w:val="33"/>
        <w:tblW w:w="986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13"/>
        <w:gridCol w:w="727"/>
        <w:gridCol w:w="810"/>
        <w:gridCol w:w="1080"/>
        <w:gridCol w:w="1110"/>
        <w:gridCol w:w="1140"/>
        <w:gridCol w:w="1200"/>
        <w:gridCol w:w="1080"/>
        <w:gridCol w:w="13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jc w:val="center"/>
        </w:trPr>
        <w:tc>
          <w:tcPr>
            <w:tcW w:w="1413" w:type="dxa"/>
            <w:noWrap/>
            <w:vAlign w:val="center"/>
          </w:tcPr>
          <w:p>
            <w:pPr>
              <w:spacing w:line="440" w:lineRule="exact"/>
              <w:jc w:val="center"/>
              <w:rPr>
                <w:rFonts w:ascii="黑体" w:hAnsi="黑体" w:eastAsia="黑体"/>
              </w:rPr>
            </w:pPr>
            <w:r>
              <w:rPr>
                <w:rFonts w:hint="eastAsia" w:ascii="黑体" w:hAnsi="黑体" w:eastAsia="黑体"/>
              </w:rPr>
              <w:t>处理</w:t>
            </w:r>
          </w:p>
        </w:tc>
        <w:tc>
          <w:tcPr>
            <w:tcW w:w="727" w:type="dxa"/>
            <w:noWrap/>
            <w:vAlign w:val="center"/>
          </w:tcPr>
          <w:p>
            <w:pPr>
              <w:spacing w:line="440" w:lineRule="exact"/>
              <w:jc w:val="center"/>
              <w:rPr>
                <w:rFonts w:ascii="黑体" w:hAnsi="黑体" w:eastAsia="黑体"/>
              </w:rPr>
            </w:pPr>
            <w:r>
              <w:rPr>
                <w:rFonts w:hint="eastAsia" w:ascii="黑体" w:hAnsi="黑体" w:eastAsia="黑体"/>
              </w:rPr>
              <w:t>颜色</w:t>
            </w:r>
          </w:p>
        </w:tc>
        <w:tc>
          <w:tcPr>
            <w:tcW w:w="810" w:type="dxa"/>
            <w:noWrap/>
            <w:vAlign w:val="center"/>
          </w:tcPr>
          <w:p>
            <w:pPr>
              <w:spacing w:line="440" w:lineRule="exact"/>
              <w:jc w:val="center"/>
              <w:rPr>
                <w:rFonts w:ascii="黑体" w:hAnsi="黑体" w:eastAsia="黑体"/>
              </w:rPr>
            </w:pPr>
            <w:r>
              <w:rPr>
                <w:rFonts w:hint="eastAsia" w:ascii="黑体" w:hAnsi="黑体" w:eastAsia="黑体"/>
              </w:rPr>
              <w:t>厚度</w:t>
            </w:r>
          </w:p>
        </w:tc>
        <w:tc>
          <w:tcPr>
            <w:tcW w:w="1080" w:type="dxa"/>
            <w:noWrap/>
            <w:vAlign w:val="center"/>
          </w:tcPr>
          <w:p>
            <w:pPr>
              <w:spacing w:line="440" w:lineRule="exact"/>
              <w:jc w:val="center"/>
              <w:rPr>
                <w:rFonts w:ascii="黑体" w:hAnsi="黑体" w:eastAsia="黑体"/>
              </w:rPr>
            </w:pPr>
            <w:r>
              <w:rPr>
                <w:rFonts w:hint="eastAsia" w:ascii="黑体" w:hAnsi="黑体" w:eastAsia="黑体"/>
              </w:rPr>
              <w:t>诱导期出现时间</w:t>
            </w:r>
          </w:p>
        </w:tc>
        <w:tc>
          <w:tcPr>
            <w:tcW w:w="1110" w:type="dxa"/>
            <w:noWrap/>
            <w:vAlign w:val="center"/>
          </w:tcPr>
          <w:p>
            <w:pPr>
              <w:spacing w:line="440" w:lineRule="exact"/>
              <w:jc w:val="center"/>
              <w:rPr>
                <w:rFonts w:ascii="黑体" w:hAnsi="黑体" w:eastAsia="黑体"/>
              </w:rPr>
            </w:pPr>
            <w:r>
              <w:rPr>
                <w:rFonts w:hint="eastAsia" w:ascii="黑体" w:hAnsi="黑体" w:eastAsia="黑体"/>
              </w:rPr>
              <w:t>开裂期出现时间</w:t>
            </w:r>
          </w:p>
        </w:tc>
        <w:tc>
          <w:tcPr>
            <w:tcW w:w="1140" w:type="dxa"/>
            <w:noWrap/>
            <w:vAlign w:val="center"/>
          </w:tcPr>
          <w:p>
            <w:pPr>
              <w:spacing w:line="440" w:lineRule="exact"/>
              <w:jc w:val="center"/>
              <w:rPr>
                <w:rFonts w:ascii="黑体" w:hAnsi="黑体" w:eastAsia="黑体"/>
              </w:rPr>
            </w:pPr>
            <w:r>
              <w:rPr>
                <w:rFonts w:hint="eastAsia" w:ascii="黑体" w:hAnsi="黑体" w:eastAsia="黑体"/>
              </w:rPr>
              <w:t>大裂期出现时间</w:t>
            </w:r>
          </w:p>
        </w:tc>
        <w:tc>
          <w:tcPr>
            <w:tcW w:w="1200" w:type="dxa"/>
            <w:noWrap/>
            <w:vAlign w:val="center"/>
          </w:tcPr>
          <w:p>
            <w:pPr>
              <w:spacing w:line="440" w:lineRule="exact"/>
              <w:jc w:val="center"/>
              <w:rPr>
                <w:rFonts w:ascii="黑体" w:hAnsi="黑体" w:eastAsia="黑体"/>
              </w:rPr>
            </w:pPr>
            <w:r>
              <w:rPr>
                <w:rFonts w:hint="eastAsia" w:ascii="黑体" w:hAnsi="黑体" w:eastAsia="黑体"/>
              </w:rPr>
              <w:t>碎裂期出现时间</w:t>
            </w:r>
          </w:p>
        </w:tc>
        <w:tc>
          <w:tcPr>
            <w:tcW w:w="1080" w:type="dxa"/>
            <w:noWrap/>
            <w:vAlign w:val="center"/>
          </w:tcPr>
          <w:p>
            <w:pPr>
              <w:spacing w:line="440" w:lineRule="exact"/>
              <w:jc w:val="center"/>
              <w:rPr>
                <w:rFonts w:ascii="黑体" w:hAnsi="黑体" w:eastAsia="黑体"/>
              </w:rPr>
            </w:pPr>
            <w:r>
              <w:rPr>
                <w:rFonts w:hint="eastAsia" w:ascii="黑体" w:hAnsi="黑体" w:eastAsia="黑体"/>
              </w:rPr>
              <w:t>无膜期出现时间</w:t>
            </w:r>
          </w:p>
        </w:tc>
        <w:tc>
          <w:tcPr>
            <w:tcW w:w="1305" w:type="dxa"/>
            <w:noWrap/>
            <w:vAlign w:val="center"/>
          </w:tcPr>
          <w:p>
            <w:pPr>
              <w:spacing w:line="440" w:lineRule="exact"/>
              <w:jc w:val="center"/>
              <w:rPr>
                <w:rFonts w:ascii="黑体" w:hAnsi="黑体" w:eastAsia="黑体"/>
              </w:rPr>
            </w:pPr>
            <w:r>
              <w:rPr>
                <w:rFonts w:hint="eastAsia" w:ascii="黑体" w:hAnsi="黑体" w:eastAsia="黑体"/>
              </w:rPr>
              <w:t>翻耕时残膜状态描述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 w:hRule="atLeast"/>
          <w:jc w:val="center"/>
        </w:trPr>
        <w:tc>
          <w:tcPr>
            <w:tcW w:w="1413" w:type="dxa"/>
            <w:noWrap/>
            <w:vAlign w:val="center"/>
          </w:tcPr>
          <w:p>
            <w:pPr>
              <w:spacing w:line="400" w:lineRule="exact"/>
              <w:jc w:val="center"/>
              <w:rPr>
                <w:rFonts w:ascii="仿宋_GB2312" w:hAnsi="仿宋_GB2312" w:eastAsia="仿宋_GB2312"/>
              </w:rPr>
            </w:pPr>
            <w:r>
              <w:rPr>
                <w:rFonts w:hint="eastAsia" w:ascii="仿宋_GB2312" w:hAnsi="仿宋_GB2312" w:eastAsia="仿宋_GB2312"/>
              </w:rPr>
              <w:t>ck</w:t>
            </w:r>
            <w:r>
              <w:rPr>
                <w:rFonts w:hint="eastAsia" w:ascii="仿宋_GB2312" w:hAnsi="仿宋_GB2312" w:eastAsia="仿宋_GB2312"/>
                <w:vertAlign w:val="subscript"/>
              </w:rPr>
              <w:t>1</w:t>
            </w:r>
            <w:r>
              <w:rPr>
                <w:rFonts w:hint="eastAsia" w:ascii="仿宋_GB2312" w:hAnsi="仿宋_GB2312" w:eastAsia="仿宋_GB2312"/>
              </w:rPr>
              <w:t>不覆膜</w:t>
            </w:r>
          </w:p>
        </w:tc>
        <w:tc>
          <w:tcPr>
            <w:tcW w:w="727" w:type="dxa"/>
            <w:noWrap/>
            <w:vAlign w:val="center"/>
          </w:tcPr>
          <w:p>
            <w:pPr>
              <w:spacing w:line="400" w:lineRule="exact"/>
              <w:jc w:val="center"/>
              <w:rPr>
                <w:rFonts w:ascii="仿宋_GB2312" w:hAnsi="仿宋_GB2312" w:eastAsia="仿宋_GB2312"/>
                <w:color w:val="FF0000"/>
              </w:rPr>
            </w:pPr>
          </w:p>
        </w:tc>
        <w:tc>
          <w:tcPr>
            <w:tcW w:w="810" w:type="dxa"/>
            <w:noWrap/>
            <w:vAlign w:val="center"/>
          </w:tcPr>
          <w:p>
            <w:pPr>
              <w:spacing w:line="400" w:lineRule="exact"/>
              <w:jc w:val="center"/>
              <w:rPr>
                <w:rFonts w:ascii="仿宋_GB2312" w:hAnsi="仿宋_GB2312" w:eastAsia="仿宋_GB2312"/>
                <w:color w:val="FF0000"/>
              </w:rPr>
            </w:pPr>
          </w:p>
        </w:tc>
        <w:tc>
          <w:tcPr>
            <w:tcW w:w="1080" w:type="dxa"/>
            <w:noWrap/>
            <w:vAlign w:val="center"/>
          </w:tcPr>
          <w:p>
            <w:pPr>
              <w:spacing w:line="400" w:lineRule="exact"/>
              <w:jc w:val="center"/>
              <w:rPr>
                <w:rFonts w:ascii="仿宋_GB2312" w:hAnsi="仿宋_GB2312" w:eastAsia="仿宋_GB2312"/>
                <w:color w:val="FF0000"/>
              </w:rPr>
            </w:pPr>
          </w:p>
        </w:tc>
        <w:tc>
          <w:tcPr>
            <w:tcW w:w="1110" w:type="dxa"/>
            <w:noWrap/>
            <w:vAlign w:val="center"/>
          </w:tcPr>
          <w:p>
            <w:pPr>
              <w:spacing w:line="400" w:lineRule="exact"/>
              <w:jc w:val="center"/>
              <w:rPr>
                <w:rFonts w:ascii="仿宋_GB2312" w:hAnsi="仿宋_GB2312" w:eastAsia="仿宋_GB2312"/>
                <w:color w:val="FF0000"/>
              </w:rPr>
            </w:pPr>
          </w:p>
        </w:tc>
        <w:tc>
          <w:tcPr>
            <w:tcW w:w="1140" w:type="dxa"/>
            <w:noWrap/>
            <w:vAlign w:val="center"/>
          </w:tcPr>
          <w:p>
            <w:pPr>
              <w:spacing w:line="400" w:lineRule="exact"/>
              <w:jc w:val="center"/>
              <w:rPr>
                <w:rFonts w:ascii="仿宋_GB2312" w:hAnsi="仿宋_GB2312" w:eastAsia="仿宋_GB2312"/>
                <w:color w:val="FF0000"/>
              </w:rPr>
            </w:pPr>
          </w:p>
        </w:tc>
        <w:tc>
          <w:tcPr>
            <w:tcW w:w="1200" w:type="dxa"/>
            <w:noWrap/>
            <w:vAlign w:val="center"/>
          </w:tcPr>
          <w:p>
            <w:pPr>
              <w:spacing w:line="400" w:lineRule="exact"/>
              <w:jc w:val="center"/>
              <w:rPr>
                <w:rFonts w:ascii="仿宋_GB2312" w:hAnsi="仿宋_GB2312" w:eastAsia="仿宋_GB2312"/>
                <w:color w:val="FF0000"/>
              </w:rPr>
            </w:pPr>
          </w:p>
        </w:tc>
        <w:tc>
          <w:tcPr>
            <w:tcW w:w="1080" w:type="dxa"/>
            <w:noWrap/>
            <w:vAlign w:val="center"/>
          </w:tcPr>
          <w:p>
            <w:pPr>
              <w:spacing w:line="400" w:lineRule="exact"/>
              <w:jc w:val="center"/>
              <w:rPr>
                <w:rFonts w:ascii="仿宋_GB2312" w:hAnsi="仿宋_GB2312" w:eastAsia="仿宋_GB2312"/>
                <w:color w:val="FF0000"/>
              </w:rPr>
            </w:pPr>
          </w:p>
        </w:tc>
        <w:tc>
          <w:tcPr>
            <w:tcW w:w="1305" w:type="dxa"/>
            <w:noWrap/>
            <w:vAlign w:val="center"/>
          </w:tcPr>
          <w:p>
            <w:pPr>
              <w:spacing w:line="400" w:lineRule="exact"/>
              <w:jc w:val="center"/>
              <w:rPr>
                <w:rFonts w:ascii="仿宋_GB2312" w:hAnsi="仿宋_GB2312" w:eastAsia="仿宋_GB2312"/>
                <w:color w:val="FF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jc w:val="center"/>
        </w:trPr>
        <w:tc>
          <w:tcPr>
            <w:tcW w:w="1413" w:type="dxa"/>
            <w:noWrap/>
          </w:tcPr>
          <w:p>
            <w:pPr>
              <w:spacing w:line="400" w:lineRule="exact"/>
              <w:jc w:val="center"/>
              <w:rPr>
                <w:rFonts w:ascii="仿宋_GB2312" w:hAnsi="仿宋_GB2312" w:eastAsia="仿宋_GB2312"/>
              </w:rPr>
            </w:pPr>
            <w:r>
              <w:rPr>
                <w:rFonts w:hint="eastAsia" w:ascii="仿宋_GB2312" w:hAnsi="仿宋_GB2312" w:eastAsia="仿宋_GB2312"/>
              </w:rPr>
              <w:t>ck</w:t>
            </w:r>
            <w:r>
              <w:rPr>
                <w:rFonts w:hint="eastAsia" w:ascii="仿宋_GB2312" w:hAnsi="仿宋_GB2312" w:eastAsia="仿宋_GB2312"/>
                <w:vertAlign w:val="subscript"/>
              </w:rPr>
              <w:t>2</w:t>
            </w:r>
            <w:r>
              <w:rPr>
                <w:rFonts w:hint="eastAsia" w:ascii="仿宋_GB2312" w:hAnsi="仿宋_GB2312" w:eastAsia="仿宋_GB2312"/>
              </w:rPr>
              <w:t>PE膜</w:t>
            </w:r>
          </w:p>
        </w:tc>
        <w:tc>
          <w:tcPr>
            <w:tcW w:w="727" w:type="dxa"/>
            <w:noWrap/>
          </w:tcPr>
          <w:p>
            <w:pPr>
              <w:spacing w:after="160" w:line="300" w:lineRule="auto"/>
              <w:jc w:val="center"/>
              <w:rPr>
                <w:rFonts w:ascii="仿宋_GB2312" w:hAnsi="仿宋_GB2312" w:eastAsia="仿宋_GB2312"/>
              </w:rPr>
            </w:pPr>
          </w:p>
        </w:tc>
        <w:tc>
          <w:tcPr>
            <w:tcW w:w="810" w:type="dxa"/>
            <w:noWrap/>
          </w:tcPr>
          <w:p>
            <w:pPr>
              <w:spacing w:after="160" w:line="300" w:lineRule="auto"/>
              <w:jc w:val="center"/>
              <w:rPr>
                <w:rFonts w:ascii="仿宋_GB2312" w:hAnsi="仿宋_GB2312" w:eastAsia="仿宋_GB2312"/>
              </w:rPr>
            </w:pPr>
          </w:p>
        </w:tc>
        <w:tc>
          <w:tcPr>
            <w:tcW w:w="1080" w:type="dxa"/>
            <w:noWrap/>
          </w:tcPr>
          <w:p>
            <w:pPr>
              <w:spacing w:after="160" w:line="300" w:lineRule="auto"/>
              <w:jc w:val="center"/>
              <w:rPr>
                <w:rFonts w:ascii="仿宋_GB2312" w:hAnsi="仿宋_GB2312" w:eastAsia="仿宋_GB2312"/>
              </w:rPr>
            </w:pPr>
          </w:p>
        </w:tc>
        <w:tc>
          <w:tcPr>
            <w:tcW w:w="1110" w:type="dxa"/>
            <w:noWrap/>
          </w:tcPr>
          <w:p>
            <w:pPr>
              <w:spacing w:after="160" w:line="300" w:lineRule="auto"/>
              <w:jc w:val="center"/>
              <w:rPr>
                <w:rFonts w:ascii="仿宋_GB2312" w:hAnsi="仿宋_GB2312" w:eastAsia="仿宋_GB2312"/>
              </w:rPr>
            </w:pPr>
          </w:p>
        </w:tc>
        <w:tc>
          <w:tcPr>
            <w:tcW w:w="1140" w:type="dxa"/>
            <w:noWrap/>
          </w:tcPr>
          <w:p>
            <w:pPr>
              <w:spacing w:after="160" w:line="300" w:lineRule="auto"/>
              <w:jc w:val="center"/>
              <w:rPr>
                <w:rFonts w:ascii="仿宋_GB2312" w:hAnsi="仿宋_GB2312" w:eastAsia="仿宋_GB2312"/>
              </w:rPr>
            </w:pPr>
          </w:p>
        </w:tc>
        <w:tc>
          <w:tcPr>
            <w:tcW w:w="1200" w:type="dxa"/>
            <w:noWrap/>
          </w:tcPr>
          <w:p>
            <w:pPr>
              <w:spacing w:after="160" w:line="300" w:lineRule="auto"/>
              <w:jc w:val="center"/>
              <w:rPr>
                <w:rFonts w:ascii="仿宋_GB2312" w:hAnsi="仿宋_GB2312" w:eastAsia="仿宋_GB2312"/>
              </w:rPr>
            </w:pPr>
          </w:p>
        </w:tc>
        <w:tc>
          <w:tcPr>
            <w:tcW w:w="1080" w:type="dxa"/>
            <w:noWrap/>
          </w:tcPr>
          <w:p>
            <w:pPr>
              <w:spacing w:after="160" w:line="300" w:lineRule="auto"/>
              <w:jc w:val="center"/>
              <w:rPr>
                <w:rFonts w:ascii="仿宋_GB2312" w:hAnsi="仿宋_GB2312" w:eastAsia="仿宋_GB2312"/>
              </w:rPr>
            </w:pPr>
          </w:p>
        </w:tc>
        <w:tc>
          <w:tcPr>
            <w:tcW w:w="1305" w:type="dxa"/>
            <w:noWrap/>
          </w:tcPr>
          <w:p>
            <w:pPr>
              <w:spacing w:after="160" w:line="300" w:lineRule="auto"/>
              <w:jc w:val="center"/>
              <w:rPr>
                <w:rFonts w:ascii="仿宋_GB2312" w:hAns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jc w:val="center"/>
        </w:trPr>
        <w:tc>
          <w:tcPr>
            <w:tcW w:w="1413" w:type="dxa"/>
            <w:noWrap/>
          </w:tcPr>
          <w:p>
            <w:pPr>
              <w:spacing w:line="400" w:lineRule="exact"/>
              <w:jc w:val="center"/>
              <w:rPr>
                <w:rFonts w:ascii="仿宋_GB2312" w:hAnsi="仿宋_GB2312" w:eastAsia="仿宋_GB2312"/>
              </w:rPr>
            </w:pPr>
            <w:r>
              <w:rPr>
                <w:rFonts w:hint="eastAsia" w:ascii="仿宋_GB2312" w:hAnsi="仿宋_GB2312" w:eastAsia="仿宋_GB2312"/>
              </w:rPr>
              <w:t>降解膜1</w:t>
            </w:r>
          </w:p>
        </w:tc>
        <w:tc>
          <w:tcPr>
            <w:tcW w:w="727" w:type="dxa"/>
            <w:noWrap/>
          </w:tcPr>
          <w:p>
            <w:pPr>
              <w:spacing w:after="160" w:line="300" w:lineRule="auto"/>
              <w:jc w:val="center"/>
              <w:rPr>
                <w:rFonts w:ascii="仿宋_GB2312" w:hAnsi="仿宋_GB2312" w:eastAsia="仿宋_GB2312"/>
              </w:rPr>
            </w:pPr>
          </w:p>
        </w:tc>
        <w:tc>
          <w:tcPr>
            <w:tcW w:w="810" w:type="dxa"/>
            <w:noWrap/>
          </w:tcPr>
          <w:p>
            <w:pPr>
              <w:spacing w:after="160" w:line="300" w:lineRule="auto"/>
              <w:jc w:val="center"/>
              <w:rPr>
                <w:rFonts w:ascii="仿宋_GB2312" w:hAnsi="仿宋_GB2312" w:eastAsia="仿宋_GB2312"/>
              </w:rPr>
            </w:pPr>
          </w:p>
        </w:tc>
        <w:tc>
          <w:tcPr>
            <w:tcW w:w="1080" w:type="dxa"/>
            <w:noWrap/>
          </w:tcPr>
          <w:p>
            <w:pPr>
              <w:spacing w:after="160" w:line="300" w:lineRule="auto"/>
              <w:jc w:val="center"/>
              <w:rPr>
                <w:rFonts w:ascii="仿宋_GB2312" w:hAnsi="仿宋_GB2312" w:eastAsia="仿宋_GB2312"/>
              </w:rPr>
            </w:pPr>
          </w:p>
        </w:tc>
        <w:tc>
          <w:tcPr>
            <w:tcW w:w="1110" w:type="dxa"/>
            <w:noWrap/>
          </w:tcPr>
          <w:p>
            <w:pPr>
              <w:spacing w:after="160" w:line="300" w:lineRule="auto"/>
              <w:jc w:val="center"/>
              <w:rPr>
                <w:rFonts w:ascii="仿宋_GB2312" w:hAnsi="仿宋_GB2312" w:eastAsia="仿宋_GB2312"/>
              </w:rPr>
            </w:pPr>
          </w:p>
        </w:tc>
        <w:tc>
          <w:tcPr>
            <w:tcW w:w="1140" w:type="dxa"/>
            <w:noWrap/>
          </w:tcPr>
          <w:p>
            <w:pPr>
              <w:spacing w:after="160" w:line="300" w:lineRule="auto"/>
              <w:jc w:val="center"/>
              <w:rPr>
                <w:rFonts w:ascii="仿宋_GB2312" w:hAnsi="仿宋_GB2312" w:eastAsia="仿宋_GB2312"/>
              </w:rPr>
            </w:pPr>
          </w:p>
        </w:tc>
        <w:tc>
          <w:tcPr>
            <w:tcW w:w="1200" w:type="dxa"/>
            <w:noWrap/>
          </w:tcPr>
          <w:p>
            <w:pPr>
              <w:spacing w:after="160" w:line="300" w:lineRule="auto"/>
              <w:jc w:val="center"/>
              <w:rPr>
                <w:rFonts w:ascii="仿宋_GB2312" w:hAnsi="仿宋_GB2312" w:eastAsia="仿宋_GB2312"/>
              </w:rPr>
            </w:pPr>
          </w:p>
        </w:tc>
        <w:tc>
          <w:tcPr>
            <w:tcW w:w="1080" w:type="dxa"/>
            <w:noWrap/>
          </w:tcPr>
          <w:p>
            <w:pPr>
              <w:spacing w:after="160" w:line="300" w:lineRule="auto"/>
              <w:jc w:val="center"/>
              <w:rPr>
                <w:rFonts w:ascii="仿宋_GB2312" w:hAnsi="仿宋_GB2312" w:eastAsia="仿宋_GB2312"/>
              </w:rPr>
            </w:pPr>
          </w:p>
        </w:tc>
        <w:tc>
          <w:tcPr>
            <w:tcW w:w="1305" w:type="dxa"/>
            <w:noWrap/>
          </w:tcPr>
          <w:p>
            <w:pPr>
              <w:spacing w:after="160" w:line="300" w:lineRule="auto"/>
              <w:jc w:val="center"/>
              <w:rPr>
                <w:rFonts w:ascii="仿宋_GB2312" w:hAns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jc w:val="center"/>
        </w:trPr>
        <w:tc>
          <w:tcPr>
            <w:tcW w:w="1413" w:type="dxa"/>
            <w:noWrap/>
          </w:tcPr>
          <w:p>
            <w:pPr>
              <w:spacing w:line="400" w:lineRule="exact"/>
              <w:jc w:val="center"/>
              <w:rPr>
                <w:rFonts w:ascii="仿宋_GB2312" w:hAnsi="仿宋_GB2312" w:eastAsia="仿宋_GB2312"/>
              </w:rPr>
            </w:pPr>
            <w:r>
              <w:rPr>
                <w:rFonts w:hint="eastAsia" w:ascii="仿宋_GB2312" w:hAnsi="仿宋_GB2312" w:eastAsia="仿宋_GB2312"/>
              </w:rPr>
              <w:t>降解膜2</w:t>
            </w:r>
          </w:p>
        </w:tc>
        <w:tc>
          <w:tcPr>
            <w:tcW w:w="727" w:type="dxa"/>
            <w:noWrap/>
          </w:tcPr>
          <w:p>
            <w:pPr>
              <w:spacing w:after="160" w:line="300" w:lineRule="auto"/>
              <w:jc w:val="center"/>
              <w:rPr>
                <w:rFonts w:ascii="仿宋_GB2312" w:hAnsi="仿宋_GB2312" w:eastAsia="仿宋_GB2312"/>
              </w:rPr>
            </w:pPr>
          </w:p>
        </w:tc>
        <w:tc>
          <w:tcPr>
            <w:tcW w:w="810" w:type="dxa"/>
            <w:noWrap/>
          </w:tcPr>
          <w:p>
            <w:pPr>
              <w:spacing w:after="160" w:line="300" w:lineRule="auto"/>
              <w:jc w:val="center"/>
              <w:rPr>
                <w:rFonts w:ascii="仿宋_GB2312" w:hAnsi="仿宋_GB2312" w:eastAsia="仿宋_GB2312"/>
              </w:rPr>
            </w:pPr>
          </w:p>
        </w:tc>
        <w:tc>
          <w:tcPr>
            <w:tcW w:w="1080" w:type="dxa"/>
            <w:noWrap/>
          </w:tcPr>
          <w:p>
            <w:pPr>
              <w:spacing w:after="160" w:line="300" w:lineRule="auto"/>
              <w:jc w:val="center"/>
              <w:rPr>
                <w:rFonts w:ascii="仿宋_GB2312" w:hAnsi="仿宋_GB2312" w:eastAsia="仿宋_GB2312"/>
              </w:rPr>
            </w:pPr>
          </w:p>
        </w:tc>
        <w:tc>
          <w:tcPr>
            <w:tcW w:w="1110" w:type="dxa"/>
            <w:noWrap/>
          </w:tcPr>
          <w:p>
            <w:pPr>
              <w:spacing w:after="160" w:line="300" w:lineRule="auto"/>
              <w:jc w:val="center"/>
              <w:rPr>
                <w:rFonts w:ascii="仿宋_GB2312" w:hAnsi="仿宋_GB2312" w:eastAsia="仿宋_GB2312"/>
              </w:rPr>
            </w:pPr>
          </w:p>
        </w:tc>
        <w:tc>
          <w:tcPr>
            <w:tcW w:w="1140" w:type="dxa"/>
            <w:noWrap/>
          </w:tcPr>
          <w:p>
            <w:pPr>
              <w:spacing w:after="160" w:line="300" w:lineRule="auto"/>
              <w:jc w:val="center"/>
              <w:rPr>
                <w:rFonts w:ascii="仿宋_GB2312" w:hAnsi="仿宋_GB2312" w:eastAsia="仿宋_GB2312"/>
              </w:rPr>
            </w:pPr>
          </w:p>
        </w:tc>
        <w:tc>
          <w:tcPr>
            <w:tcW w:w="1200" w:type="dxa"/>
            <w:noWrap/>
          </w:tcPr>
          <w:p>
            <w:pPr>
              <w:spacing w:after="160" w:line="300" w:lineRule="auto"/>
              <w:jc w:val="center"/>
              <w:rPr>
                <w:rFonts w:ascii="仿宋_GB2312" w:hAnsi="仿宋_GB2312" w:eastAsia="仿宋_GB2312"/>
              </w:rPr>
            </w:pPr>
          </w:p>
        </w:tc>
        <w:tc>
          <w:tcPr>
            <w:tcW w:w="1080" w:type="dxa"/>
            <w:noWrap/>
          </w:tcPr>
          <w:p>
            <w:pPr>
              <w:spacing w:after="160" w:line="300" w:lineRule="auto"/>
              <w:jc w:val="center"/>
              <w:rPr>
                <w:rFonts w:ascii="仿宋_GB2312" w:hAnsi="仿宋_GB2312" w:eastAsia="仿宋_GB2312"/>
              </w:rPr>
            </w:pPr>
          </w:p>
        </w:tc>
        <w:tc>
          <w:tcPr>
            <w:tcW w:w="1305" w:type="dxa"/>
            <w:noWrap/>
          </w:tcPr>
          <w:p>
            <w:pPr>
              <w:spacing w:after="160" w:line="300" w:lineRule="auto"/>
              <w:jc w:val="center"/>
              <w:rPr>
                <w:rFonts w:ascii="仿宋_GB2312" w:hAns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jc w:val="center"/>
        </w:trPr>
        <w:tc>
          <w:tcPr>
            <w:tcW w:w="1413" w:type="dxa"/>
            <w:noWrap/>
          </w:tcPr>
          <w:p>
            <w:pPr>
              <w:spacing w:line="400" w:lineRule="exact"/>
              <w:jc w:val="center"/>
              <w:rPr>
                <w:rFonts w:ascii="仿宋_GB2312" w:hAnsi="仿宋_GB2312" w:eastAsia="仿宋_GB2312"/>
              </w:rPr>
            </w:pPr>
            <w:r>
              <w:rPr>
                <w:rFonts w:hint="eastAsia" w:ascii="仿宋_GB2312" w:hAnsi="仿宋_GB2312" w:eastAsia="仿宋_GB2312"/>
              </w:rPr>
              <w:t>降解膜3</w:t>
            </w:r>
          </w:p>
        </w:tc>
        <w:tc>
          <w:tcPr>
            <w:tcW w:w="727" w:type="dxa"/>
            <w:noWrap/>
          </w:tcPr>
          <w:p>
            <w:pPr>
              <w:spacing w:after="160" w:line="300" w:lineRule="auto"/>
              <w:jc w:val="center"/>
              <w:rPr>
                <w:rFonts w:ascii="仿宋_GB2312" w:hAnsi="仿宋_GB2312" w:eastAsia="仿宋_GB2312"/>
              </w:rPr>
            </w:pPr>
          </w:p>
        </w:tc>
        <w:tc>
          <w:tcPr>
            <w:tcW w:w="810" w:type="dxa"/>
            <w:noWrap/>
          </w:tcPr>
          <w:p>
            <w:pPr>
              <w:spacing w:after="160" w:line="300" w:lineRule="auto"/>
              <w:jc w:val="center"/>
              <w:rPr>
                <w:rFonts w:ascii="仿宋_GB2312" w:hAnsi="仿宋_GB2312" w:eastAsia="仿宋_GB2312"/>
              </w:rPr>
            </w:pPr>
          </w:p>
        </w:tc>
        <w:tc>
          <w:tcPr>
            <w:tcW w:w="1080" w:type="dxa"/>
            <w:noWrap/>
          </w:tcPr>
          <w:p>
            <w:pPr>
              <w:spacing w:after="160" w:line="300" w:lineRule="auto"/>
              <w:jc w:val="center"/>
              <w:rPr>
                <w:rFonts w:ascii="仿宋_GB2312" w:hAnsi="仿宋_GB2312" w:eastAsia="仿宋_GB2312"/>
              </w:rPr>
            </w:pPr>
          </w:p>
        </w:tc>
        <w:tc>
          <w:tcPr>
            <w:tcW w:w="1110" w:type="dxa"/>
            <w:noWrap/>
          </w:tcPr>
          <w:p>
            <w:pPr>
              <w:spacing w:after="160" w:line="300" w:lineRule="auto"/>
              <w:jc w:val="center"/>
              <w:rPr>
                <w:rFonts w:ascii="仿宋_GB2312" w:hAnsi="仿宋_GB2312" w:eastAsia="仿宋_GB2312"/>
              </w:rPr>
            </w:pPr>
          </w:p>
        </w:tc>
        <w:tc>
          <w:tcPr>
            <w:tcW w:w="1140" w:type="dxa"/>
            <w:noWrap/>
          </w:tcPr>
          <w:p>
            <w:pPr>
              <w:spacing w:after="160" w:line="300" w:lineRule="auto"/>
              <w:jc w:val="center"/>
              <w:rPr>
                <w:rFonts w:ascii="仿宋_GB2312" w:hAnsi="仿宋_GB2312" w:eastAsia="仿宋_GB2312"/>
              </w:rPr>
            </w:pPr>
          </w:p>
        </w:tc>
        <w:tc>
          <w:tcPr>
            <w:tcW w:w="1200" w:type="dxa"/>
            <w:noWrap/>
          </w:tcPr>
          <w:p>
            <w:pPr>
              <w:spacing w:after="160" w:line="300" w:lineRule="auto"/>
              <w:jc w:val="center"/>
              <w:rPr>
                <w:rFonts w:ascii="仿宋_GB2312" w:hAnsi="仿宋_GB2312" w:eastAsia="仿宋_GB2312"/>
              </w:rPr>
            </w:pPr>
          </w:p>
        </w:tc>
        <w:tc>
          <w:tcPr>
            <w:tcW w:w="1080" w:type="dxa"/>
            <w:noWrap/>
          </w:tcPr>
          <w:p>
            <w:pPr>
              <w:spacing w:after="160" w:line="300" w:lineRule="auto"/>
              <w:jc w:val="center"/>
              <w:rPr>
                <w:rFonts w:ascii="仿宋_GB2312" w:hAnsi="仿宋_GB2312" w:eastAsia="仿宋_GB2312"/>
              </w:rPr>
            </w:pPr>
          </w:p>
        </w:tc>
        <w:tc>
          <w:tcPr>
            <w:tcW w:w="1305" w:type="dxa"/>
            <w:noWrap/>
          </w:tcPr>
          <w:p>
            <w:pPr>
              <w:spacing w:after="160" w:line="300" w:lineRule="auto"/>
              <w:jc w:val="center"/>
              <w:rPr>
                <w:rFonts w:ascii="仿宋_GB2312" w:hAns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jc w:val="center"/>
        </w:trPr>
        <w:tc>
          <w:tcPr>
            <w:tcW w:w="1413" w:type="dxa"/>
            <w:noWrap/>
          </w:tcPr>
          <w:p>
            <w:pPr>
              <w:spacing w:line="400" w:lineRule="exact"/>
              <w:jc w:val="center"/>
              <w:rPr>
                <w:rFonts w:ascii="仿宋_GB2312" w:hAnsi="仿宋_GB2312" w:eastAsia="仿宋_GB2312"/>
              </w:rPr>
            </w:pPr>
            <w:r>
              <w:rPr>
                <w:rFonts w:hint="eastAsia" w:ascii="仿宋_GB2312" w:hAnsi="仿宋_GB2312" w:eastAsia="仿宋_GB2312"/>
              </w:rPr>
              <w:t>降解膜4</w:t>
            </w:r>
          </w:p>
        </w:tc>
        <w:tc>
          <w:tcPr>
            <w:tcW w:w="727" w:type="dxa"/>
            <w:noWrap/>
          </w:tcPr>
          <w:p>
            <w:pPr>
              <w:spacing w:after="160" w:line="300" w:lineRule="auto"/>
              <w:jc w:val="center"/>
              <w:rPr>
                <w:rFonts w:ascii="仿宋_GB2312" w:hAnsi="仿宋_GB2312" w:eastAsia="仿宋_GB2312"/>
              </w:rPr>
            </w:pPr>
          </w:p>
        </w:tc>
        <w:tc>
          <w:tcPr>
            <w:tcW w:w="810" w:type="dxa"/>
            <w:noWrap/>
          </w:tcPr>
          <w:p>
            <w:pPr>
              <w:spacing w:after="160" w:line="300" w:lineRule="auto"/>
              <w:jc w:val="center"/>
              <w:rPr>
                <w:rFonts w:ascii="仿宋_GB2312" w:hAnsi="仿宋_GB2312" w:eastAsia="仿宋_GB2312"/>
              </w:rPr>
            </w:pPr>
          </w:p>
        </w:tc>
        <w:tc>
          <w:tcPr>
            <w:tcW w:w="1080" w:type="dxa"/>
            <w:noWrap/>
          </w:tcPr>
          <w:p>
            <w:pPr>
              <w:spacing w:after="160" w:line="300" w:lineRule="auto"/>
              <w:jc w:val="center"/>
              <w:rPr>
                <w:rFonts w:ascii="仿宋_GB2312" w:hAnsi="仿宋_GB2312" w:eastAsia="仿宋_GB2312"/>
              </w:rPr>
            </w:pPr>
          </w:p>
        </w:tc>
        <w:tc>
          <w:tcPr>
            <w:tcW w:w="1110" w:type="dxa"/>
            <w:noWrap/>
          </w:tcPr>
          <w:p>
            <w:pPr>
              <w:spacing w:after="160" w:line="300" w:lineRule="auto"/>
              <w:jc w:val="center"/>
              <w:rPr>
                <w:rFonts w:ascii="仿宋_GB2312" w:hAnsi="仿宋_GB2312" w:eastAsia="仿宋_GB2312"/>
              </w:rPr>
            </w:pPr>
          </w:p>
        </w:tc>
        <w:tc>
          <w:tcPr>
            <w:tcW w:w="1140" w:type="dxa"/>
            <w:noWrap/>
          </w:tcPr>
          <w:p>
            <w:pPr>
              <w:spacing w:after="160" w:line="300" w:lineRule="auto"/>
              <w:jc w:val="center"/>
              <w:rPr>
                <w:rFonts w:ascii="仿宋_GB2312" w:hAnsi="仿宋_GB2312" w:eastAsia="仿宋_GB2312"/>
              </w:rPr>
            </w:pPr>
          </w:p>
        </w:tc>
        <w:tc>
          <w:tcPr>
            <w:tcW w:w="1200" w:type="dxa"/>
            <w:noWrap/>
          </w:tcPr>
          <w:p>
            <w:pPr>
              <w:spacing w:after="160" w:line="300" w:lineRule="auto"/>
              <w:jc w:val="center"/>
              <w:rPr>
                <w:rFonts w:ascii="仿宋_GB2312" w:hAnsi="仿宋_GB2312" w:eastAsia="仿宋_GB2312"/>
              </w:rPr>
            </w:pPr>
          </w:p>
        </w:tc>
        <w:tc>
          <w:tcPr>
            <w:tcW w:w="1080" w:type="dxa"/>
            <w:noWrap/>
          </w:tcPr>
          <w:p>
            <w:pPr>
              <w:spacing w:after="160" w:line="300" w:lineRule="auto"/>
              <w:jc w:val="center"/>
              <w:rPr>
                <w:rFonts w:ascii="仿宋_GB2312" w:hAnsi="仿宋_GB2312" w:eastAsia="仿宋_GB2312"/>
              </w:rPr>
            </w:pPr>
          </w:p>
        </w:tc>
        <w:tc>
          <w:tcPr>
            <w:tcW w:w="1305" w:type="dxa"/>
            <w:noWrap/>
          </w:tcPr>
          <w:p>
            <w:pPr>
              <w:spacing w:after="160" w:line="300" w:lineRule="auto"/>
              <w:jc w:val="center"/>
              <w:rPr>
                <w:rFonts w:ascii="仿宋_GB2312" w:hAns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jc w:val="center"/>
        </w:trPr>
        <w:tc>
          <w:tcPr>
            <w:tcW w:w="1413" w:type="dxa"/>
            <w:noWrap/>
          </w:tcPr>
          <w:p>
            <w:pPr>
              <w:spacing w:line="400" w:lineRule="exact"/>
              <w:jc w:val="center"/>
              <w:rPr>
                <w:rFonts w:ascii="仿宋_GB2312" w:hAnsi="仿宋_GB2312" w:eastAsia="仿宋_GB2312"/>
              </w:rPr>
            </w:pPr>
            <w:r>
              <w:rPr>
                <w:rFonts w:ascii="Arial" w:hAnsi="Arial" w:eastAsia="仿宋_GB2312" w:cs="Arial"/>
              </w:rPr>
              <w:t>……</w:t>
            </w:r>
          </w:p>
        </w:tc>
        <w:tc>
          <w:tcPr>
            <w:tcW w:w="727" w:type="dxa"/>
            <w:noWrap/>
          </w:tcPr>
          <w:p>
            <w:pPr>
              <w:spacing w:after="160" w:line="300" w:lineRule="auto"/>
              <w:jc w:val="center"/>
              <w:rPr>
                <w:rFonts w:ascii="仿宋_GB2312" w:hAnsi="仿宋_GB2312" w:eastAsia="仿宋_GB2312"/>
              </w:rPr>
            </w:pPr>
          </w:p>
        </w:tc>
        <w:tc>
          <w:tcPr>
            <w:tcW w:w="810" w:type="dxa"/>
            <w:noWrap/>
          </w:tcPr>
          <w:p>
            <w:pPr>
              <w:spacing w:after="160" w:line="300" w:lineRule="auto"/>
              <w:jc w:val="center"/>
              <w:rPr>
                <w:rFonts w:ascii="仿宋_GB2312" w:hAnsi="仿宋_GB2312" w:eastAsia="仿宋_GB2312"/>
              </w:rPr>
            </w:pPr>
          </w:p>
        </w:tc>
        <w:tc>
          <w:tcPr>
            <w:tcW w:w="1080" w:type="dxa"/>
            <w:noWrap/>
          </w:tcPr>
          <w:p>
            <w:pPr>
              <w:spacing w:after="160" w:line="300" w:lineRule="auto"/>
              <w:jc w:val="center"/>
              <w:rPr>
                <w:rFonts w:ascii="仿宋_GB2312" w:hAnsi="仿宋_GB2312" w:eastAsia="仿宋_GB2312"/>
              </w:rPr>
            </w:pPr>
          </w:p>
        </w:tc>
        <w:tc>
          <w:tcPr>
            <w:tcW w:w="1110" w:type="dxa"/>
            <w:noWrap/>
          </w:tcPr>
          <w:p>
            <w:pPr>
              <w:spacing w:after="160" w:line="300" w:lineRule="auto"/>
              <w:jc w:val="center"/>
              <w:rPr>
                <w:rFonts w:ascii="仿宋_GB2312" w:hAnsi="仿宋_GB2312" w:eastAsia="仿宋_GB2312"/>
              </w:rPr>
            </w:pPr>
          </w:p>
        </w:tc>
        <w:tc>
          <w:tcPr>
            <w:tcW w:w="1140" w:type="dxa"/>
            <w:noWrap/>
          </w:tcPr>
          <w:p>
            <w:pPr>
              <w:spacing w:after="160" w:line="300" w:lineRule="auto"/>
              <w:jc w:val="center"/>
              <w:rPr>
                <w:rFonts w:ascii="仿宋_GB2312" w:hAnsi="仿宋_GB2312" w:eastAsia="仿宋_GB2312"/>
              </w:rPr>
            </w:pPr>
          </w:p>
        </w:tc>
        <w:tc>
          <w:tcPr>
            <w:tcW w:w="1200" w:type="dxa"/>
            <w:noWrap/>
          </w:tcPr>
          <w:p>
            <w:pPr>
              <w:spacing w:after="160" w:line="300" w:lineRule="auto"/>
              <w:jc w:val="center"/>
              <w:rPr>
                <w:rFonts w:ascii="仿宋_GB2312" w:hAnsi="仿宋_GB2312" w:eastAsia="仿宋_GB2312"/>
              </w:rPr>
            </w:pPr>
          </w:p>
        </w:tc>
        <w:tc>
          <w:tcPr>
            <w:tcW w:w="1080" w:type="dxa"/>
            <w:noWrap/>
          </w:tcPr>
          <w:p>
            <w:pPr>
              <w:spacing w:after="160" w:line="300" w:lineRule="auto"/>
              <w:jc w:val="center"/>
              <w:rPr>
                <w:rFonts w:ascii="仿宋_GB2312" w:hAnsi="仿宋_GB2312" w:eastAsia="仿宋_GB2312"/>
              </w:rPr>
            </w:pPr>
          </w:p>
        </w:tc>
        <w:tc>
          <w:tcPr>
            <w:tcW w:w="1305" w:type="dxa"/>
            <w:noWrap/>
          </w:tcPr>
          <w:p>
            <w:pPr>
              <w:spacing w:after="160" w:line="300" w:lineRule="auto"/>
              <w:jc w:val="center"/>
              <w:rPr>
                <w:rFonts w:ascii="仿宋_GB2312" w:hAnsi="仿宋_GB2312" w:eastAsia="仿宋_GB2312"/>
              </w:rPr>
            </w:pPr>
          </w:p>
        </w:tc>
      </w:tr>
    </w:tbl>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auto"/>
        <w:jc w:val="left"/>
        <w:rPr>
          <w:rFonts w:hint="eastAsia" w:ascii="黑体" w:hAnsi="黑体" w:eastAsia="黑体" w:cs="华文楷体"/>
          <w:szCs w:val="21"/>
        </w:rPr>
      </w:pPr>
      <w:r>
        <w:rPr>
          <w:rFonts w:hint="eastAsia" w:ascii="黑体" w:hAnsi="黑体" w:eastAsia="黑体" w:cs="华文楷体"/>
          <w:szCs w:val="21"/>
        </w:rPr>
        <w:br w:type="page"/>
      </w:r>
    </w:p>
    <w:p>
      <w:pPr>
        <w:spacing w:line="240" w:lineRule="exact"/>
        <w:jc w:val="center"/>
        <w:rPr>
          <w:rFonts w:ascii="黑体" w:hAnsi="黑体" w:eastAsia="黑体" w:cs="华文楷体"/>
          <w:szCs w:val="21"/>
        </w:rPr>
      </w:pPr>
      <w:r>
        <w:rPr>
          <w:rFonts w:hint="eastAsia" w:ascii="黑体" w:hAnsi="黑体" w:eastAsia="黑体" w:cs="华文楷体"/>
          <w:szCs w:val="21"/>
        </w:rPr>
        <w:t>附 录 D</w:t>
      </w:r>
    </w:p>
    <w:p>
      <w:pPr>
        <w:spacing w:line="240" w:lineRule="exact"/>
        <w:jc w:val="center"/>
        <w:rPr>
          <w:rFonts w:ascii="黑体" w:hAnsi="黑体" w:eastAsia="黑体" w:cs="华文楷体"/>
          <w:szCs w:val="21"/>
        </w:rPr>
      </w:pPr>
      <w:r>
        <w:rPr>
          <w:rFonts w:hint="eastAsia" w:ascii="黑体" w:hAnsi="黑体" w:eastAsia="黑体" w:cs="华文楷体"/>
          <w:szCs w:val="21"/>
        </w:rPr>
        <w:t>（规范性附录）</w:t>
      </w:r>
    </w:p>
    <w:p>
      <w:pPr>
        <w:spacing w:after="160" w:line="440" w:lineRule="exact"/>
        <w:jc w:val="center"/>
        <w:rPr>
          <w:rFonts w:ascii="黑体" w:hAnsi="黑体" w:eastAsia="黑体" w:cs="华文楷体"/>
          <w:szCs w:val="21"/>
        </w:rPr>
      </w:pPr>
      <w:r>
        <w:rPr>
          <w:rFonts w:hint="eastAsia" w:ascii="黑体" w:hAnsi="黑体" w:eastAsia="黑体" w:cs="华文楷体"/>
          <w:szCs w:val="21"/>
        </w:rPr>
        <w:t>地膜降解情况观测记载表</w:t>
      </w:r>
      <w:r>
        <w:rPr>
          <w:rFonts w:hint="eastAsia" w:ascii="黑体" w:hAnsi="黑体" w:eastAsia="黑体" w:cs="华文楷体"/>
          <w:szCs w:val="21"/>
          <w:lang w:val="en-US" w:eastAsia="zh-CN"/>
        </w:rPr>
        <w:t>式</w:t>
      </w:r>
    </w:p>
    <w:p>
      <w:pPr>
        <w:spacing w:after="160" w:line="440" w:lineRule="exact"/>
        <w:rPr>
          <w:rFonts w:ascii="华文楷体" w:hAnsi="华文楷体" w:eastAsia="华文楷体"/>
          <w:color w:val="FFFFFF"/>
          <w:sz w:val="28"/>
          <w:szCs w:val="28"/>
          <w:u w:val="single"/>
        </w:rPr>
      </w:pPr>
      <w:r>
        <w:rPr>
          <w:rFonts w:ascii="华文楷体" w:hAnsi="华文楷体" w:eastAsia="华文楷体"/>
          <w:sz w:val="28"/>
          <w:szCs w:val="28"/>
        </w:rPr>
        <w:t>试验地点：</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w:t>
      </w:r>
      <w:r>
        <w:rPr>
          <w:rFonts w:ascii="华文楷体" w:hAnsi="华文楷体" w:eastAsia="华文楷体"/>
          <w:sz w:val="28"/>
          <w:szCs w:val="28"/>
        </w:rPr>
        <w:t>作物种类</w:t>
      </w:r>
      <w:r>
        <w:rPr>
          <w:rFonts w:hint="eastAsia" w:ascii="华文楷体" w:hAnsi="华文楷体" w:eastAsia="华文楷体"/>
          <w:sz w:val="28"/>
          <w:szCs w:val="28"/>
        </w:rPr>
        <w:t>：</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品种名称：</w:t>
      </w:r>
      <w:r>
        <w:rPr>
          <w:rFonts w:hint="eastAsia" w:ascii="华文楷体" w:hAnsi="华文楷体" w:eastAsia="华文楷体"/>
          <w:sz w:val="28"/>
          <w:szCs w:val="28"/>
          <w:u w:val="single"/>
        </w:rPr>
        <w:t xml:space="preserve">            </w:t>
      </w:r>
    </w:p>
    <w:p>
      <w:pPr>
        <w:spacing w:after="160" w:line="440" w:lineRule="exact"/>
        <w:rPr>
          <w:rFonts w:ascii="黑体" w:hAnsi="黑体" w:eastAsia="华文楷体"/>
          <w:sz w:val="32"/>
          <w:szCs w:val="32"/>
          <w:u w:val="single"/>
        </w:rPr>
      </w:pPr>
      <w:r>
        <w:rPr>
          <w:rFonts w:hint="eastAsia" w:ascii="华文楷体" w:hAnsi="华文楷体" w:eastAsia="华文楷体"/>
          <w:sz w:val="28"/>
          <w:szCs w:val="28"/>
        </w:rPr>
        <w:t>播种或定植时间：</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栽培模式： </w:t>
      </w:r>
      <w:r>
        <w:rPr>
          <w:rFonts w:hint="eastAsia" w:ascii="华文楷体" w:hAnsi="华文楷体" w:eastAsia="华文楷体"/>
          <w:sz w:val="28"/>
          <w:szCs w:val="28"/>
          <w:u w:val="single"/>
        </w:rPr>
        <w:t xml:space="preserve">                     </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7"/>
        <w:gridCol w:w="1840"/>
        <w:gridCol w:w="1876"/>
        <w:gridCol w:w="1876"/>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877" w:type="dxa"/>
            <w:vAlign w:val="center"/>
          </w:tcPr>
          <w:p>
            <w:pPr>
              <w:spacing w:line="440" w:lineRule="exact"/>
              <w:jc w:val="center"/>
              <w:rPr>
                <w:rFonts w:ascii="黑体" w:hAnsi="黑体" w:eastAsia="黑体"/>
              </w:rPr>
            </w:pPr>
            <w:r>
              <w:rPr>
                <w:rFonts w:hint="eastAsia" w:ascii="黑体" w:hAnsi="黑体" w:eastAsia="黑体"/>
              </w:rPr>
              <w:t>处理</w:t>
            </w:r>
          </w:p>
        </w:tc>
        <w:tc>
          <w:tcPr>
            <w:tcW w:w="1840" w:type="dxa"/>
            <w:vAlign w:val="center"/>
          </w:tcPr>
          <w:p>
            <w:pPr>
              <w:spacing w:line="440" w:lineRule="exact"/>
              <w:jc w:val="center"/>
              <w:rPr>
                <w:rFonts w:ascii="黑体" w:hAnsi="黑体" w:eastAsia="黑体"/>
              </w:rPr>
            </w:pPr>
            <w:r>
              <w:rPr>
                <w:rFonts w:hint="eastAsia" w:ascii="黑体" w:hAnsi="黑体" w:eastAsia="黑体"/>
              </w:rPr>
              <w:t>日期</w:t>
            </w:r>
          </w:p>
        </w:tc>
        <w:tc>
          <w:tcPr>
            <w:tcW w:w="1876" w:type="dxa"/>
            <w:vAlign w:val="center"/>
          </w:tcPr>
          <w:p>
            <w:pPr>
              <w:spacing w:line="440" w:lineRule="exact"/>
              <w:jc w:val="center"/>
              <w:rPr>
                <w:rFonts w:ascii="黑体" w:hAnsi="黑体" w:eastAsia="黑体"/>
              </w:rPr>
            </w:pPr>
            <w:r>
              <w:rPr>
                <w:rFonts w:hint="eastAsia" w:ascii="黑体" w:hAnsi="黑体" w:eastAsia="黑体"/>
              </w:rPr>
              <w:t>重复1</w:t>
            </w:r>
          </w:p>
        </w:tc>
        <w:tc>
          <w:tcPr>
            <w:tcW w:w="1876" w:type="dxa"/>
            <w:vAlign w:val="center"/>
          </w:tcPr>
          <w:p>
            <w:pPr>
              <w:spacing w:line="440" w:lineRule="exact"/>
              <w:jc w:val="center"/>
              <w:rPr>
                <w:rFonts w:ascii="黑体" w:hAnsi="黑体" w:eastAsia="黑体"/>
              </w:rPr>
            </w:pPr>
            <w:r>
              <w:rPr>
                <w:rFonts w:hint="eastAsia" w:ascii="黑体" w:hAnsi="黑体" w:eastAsia="黑体"/>
              </w:rPr>
              <w:t>重复2</w:t>
            </w:r>
          </w:p>
        </w:tc>
        <w:tc>
          <w:tcPr>
            <w:tcW w:w="1876" w:type="dxa"/>
            <w:vAlign w:val="center"/>
          </w:tcPr>
          <w:p>
            <w:pPr>
              <w:spacing w:line="440" w:lineRule="exact"/>
              <w:jc w:val="center"/>
              <w:rPr>
                <w:rFonts w:ascii="黑体" w:hAnsi="黑体" w:eastAsia="黑体"/>
              </w:rPr>
            </w:pPr>
            <w:r>
              <w:rPr>
                <w:rFonts w:hint="eastAsia" w:ascii="黑体" w:hAnsi="黑体" w:eastAsia="黑体"/>
              </w:rPr>
              <w:t>重复3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877" w:type="dxa"/>
          </w:tcPr>
          <w:p>
            <w:pPr>
              <w:spacing w:line="400" w:lineRule="exact"/>
              <w:jc w:val="center"/>
              <w:rPr>
                <w:rFonts w:ascii="仿宋_GB2312" w:hAnsi="仿宋_GB2312" w:eastAsia="仿宋_GB2312"/>
              </w:rPr>
            </w:pPr>
            <w:r>
              <w:rPr>
                <w:rFonts w:hint="eastAsia" w:ascii="仿宋_GB2312" w:hAnsi="仿宋_GB2312" w:eastAsia="仿宋_GB2312"/>
              </w:rPr>
              <w:t>ck1不覆膜</w:t>
            </w:r>
          </w:p>
        </w:tc>
        <w:tc>
          <w:tcPr>
            <w:tcW w:w="1840" w:type="dxa"/>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r>
              <w:rPr>
                <w:rFonts w:hint="eastAsia" w:ascii="仿宋_GB2312" w:hAnsi="仿宋_GB2312" w:eastAsia="仿宋_GB2312"/>
              </w:rPr>
              <w:t>图片</w:t>
            </w:r>
          </w:p>
        </w:tc>
        <w:tc>
          <w:tcPr>
            <w:tcW w:w="1876" w:type="dxa"/>
            <w:vAlign w:val="center"/>
          </w:tcPr>
          <w:p>
            <w:pPr>
              <w:spacing w:line="400" w:lineRule="exact"/>
              <w:jc w:val="center"/>
              <w:rPr>
                <w:rFonts w:ascii="仿宋_GB2312" w:hAnsi="仿宋_GB2312" w:eastAsia="仿宋_GB2312"/>
              </w:rPr>
            </w:pPr>
            <w:r>
              <w:rPr>
                <w:rFonts w:hint="eastAsia" w:ascii="仿宋_GB2312" w:hAnsi="仿宋_GB2312" w:eastAsia="仿宋_GB2312"/>
              </w:rPr>
              <w:t>图片</w:t>
            </w:r>
          </w:p>
        </w:tc>
        <w:tc>
          <w:tcPr>
            <w:tcW w:w="1876" w:type="dxa"/>
            <w:vAlign w:val="center"/>
          </w:tcPr>
          <w:p>
            <w:pPr>
              <w:spacing w:line="400" w:lineRule="exact"/>
              <w:jc w:val="center"/>
              <w:rPr>
                <w:rFonts w:ascii="仿宋_GB2312" w:hAnsi="仿宋_GB2312" w:eastAsia="仿宋_GB2312"/>
              </w:rPr>
            </w:pPr>
            <w:r>
              <w:rPr>
                <w:rFonts w:hint="eastAsia" w:ascii="仿宋_GB2312" w:hAnsi="仿宋_GB2312" w:eastAsia="仿宋_GB2312"/>
              </w:rPr>
              <w:t>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877" w:type="dxa"/>
          </w:tcPr>
          <w:p>
            <w:pPr>
              <w:spacing w:line="400" w:lineRule="exact"/>
              <w:jc w:val="center"/>
              <w:rPr>
                <w:rFonts w:ascii="仿宋_GB2312" w:hAnsi="仿宋_GB2312" w:eastAsia="仿宋_GB2312"/>
              </w:rPr>
            </w:pPr>
            <w:r>
              <w:rPr>
                <w:rFonts w:hint="eastAsia" w:ascii="仿宋_GB2312" w:hAnsi="仿宋_GB2312" w:eastAsia="仿宋_GB2312"/>
              </w:rPr>
              <w:t>ck2PE膜</w:t>
            </w:r>
          </w:p>
        </w:tc>
        <w:tc>
          <w:tcPr>
            <w:tcW w:w="1840" w:type="dxa"/>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877" w:type="dxa"/>
          </w:tcPr>
          <w:p>
            <w:pPr>
              <w:spacing w:line="400" w:lineRule="exact"/>
              <w:jc w:val="center"/>
              <w:rPr>
                <w:rFonts w:ascii="仿宋_GB2312" w:hAnsi="仿宋_GB2312" w:eastAsia="仿宋_GB2312"/>
              </w:rPr>
            </w:pPr>
            <w:r>
              <w:rPr>
                <w:rFonts w:hint="eastAsia" w:ascii="仿宋_GB2312" w:hAnsi="仿宋_GB2312" w:eastAsia="仿宋_GB2312"/>
              </w:rPr>
              <w:t>降解膜1</w:t>
            </w:r>
          </w:p>
        </w:tc>
        <w:tc>
          <w:tcPr>
            <w:tcW w:w="1840" w:type="dxa"/>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877" w:type="dxa"/>
          </w:tcPr>
          <w:p>
            <w:pPr>
              <w:spacing w:line="400" w:lineRule="exact"/>
              <w:jc w:val="center"/>
              <w:rPr>
                <w:rFonts w:ascii="仿宋_GB2312" w:hAnsi="仿宋_GB2312" w:eastAsia="仿宋_GB2312"/>
              </w:rPr>
            </w:pPr>
            <w:r>
              <w:rPr>
                <w:rFonts w:hint="eastAsia" w:ascii="仿宋_GB2312" w:hAnsi="仿宋_GB2312" w:eastAsia="仿宋_GB2312"/>
              </w:rPr>
              <w:t>降解膜2</w:t>
            </w:r>
          </w:p>
        </w:tc>
        <w:tc>
          <w:tcPr>
            <w:tcW w:w="1840" w:type="dxa"/>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877" w:type="dxa"/>
          </w:tcPr>
          <w:p>
            <w:pPr>
              <w:spacing w:line="400" w:lineRule="exact"/>
              <w:jc w:val="center"/>
              <w:rPr>
                <w:rFonts w:ascii="仿宋_GB2312" w:hAnsi="仿宋_GB2312" w:eastAsia="仿宋_GB2312"/>
              </w:rPr>
            </w:pPr>
            <w:r>
              <w:rPr>
                <w:rFonts w:hint="eastAsia" w:ascii="仿宋_GB2312" w:hAnsi="仿宋_GB2312" w:eastAsia="仿宋_GB2312"/>
              </w:rPr>
              <w:t>降解膜3</w:t>
            </w:r>
          </w:p>
        </w:tc>
        <w:tc>
          <w:tcPr>
            <w:tcW w:w="1840" w:type="dxa"/>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877" w:type="dxa"/>
          </w:tcPr>
          <w:p>
            <w:pPr>
              <w:spacing w:line="400" w:lineRule="exact"/>
              <w:jc w:val="center"/>
              <w:rPr>
                <w:rFonts w:ascii="仿宋_GB2312" w:hAnsi="仿宋_GB2312" w:eastAsia="仿宋_GB2312"/>
              </w:rPr>
            </w:pPr>
            <w:r>
              <w:rPr>
                <w:rFonts w:hint="eastAsia" w:ascii="仿宋_GB2312" w:hAnsi="仿宋_GB2312" w:eastAsia="仿宋_GB2312"/>
              </w:rPr>
              <w:t>降解膜4</w:t>
            </w:r>
          </w:p>
        </w:tc>
        <w:tc>
          <w:tcPr>
            <w:tcW w:w="1840" w:type="dxa"/>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877" w:type="dxa"/>
          </w:tcPr>
          <w:p>
            <w:pPr>
              <w:spacing w:line="400" w:lineRule="exact"/>
              <w:jc w:val="center"/>
              <w:rPr>
                <w:rFonts w:ascii="仿宋_GB2312" w:hAnsi="仿宋_GB2312" w:eastAsia="仿宋_GB2312"/>
              </w:rPr>
            </w:pPr>
            <w:r>
              <w:rPr>
                <w:rFonts w:ascii="Arial" w:hAnsi="Arial" w:eastAsia="仿宋_GB2312" w:cs="Arial"/>
              </w:rPr>
              <w:t>……</w:t>
            </w:r>
          </w:p>
        </w:tc>
        <w:tc>
          <w:tcPr>
            <w:tcW w:w="1840" w:type="dxa"/>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c>
          <w:tcPr>
            <w:tcW w:w="1876" w:type="dxa"/>
            <w:vAlign w:val="center"/>
          </w:tcPr>
          <w:p>
            <w:pPr>
              <w:spacing w:line="400" w:lineRule="exact"/>
              <w:jc w:val="center"/>
              <w:rPr>
                <w:rFonts w:ascii="仿宋_GB2312" w:hAnsi="仿宋_GB2312" w:eastAsia="仿宋_GB2312"/>
              </w:rPr>
            </w:pPr>
          </w:p>
        </w:tc>
      </w:tr>
    </w:tbl>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auto"/>
        <w:jc w:val="left"/>
        <w:rPr>
          <w:rFonts w:hint="eastAsia" w:ascii="黑体" w:hAnsi="黑体" w:eastAsia="黑体" w:cs="华文楷体"/>
          <w:szCs w:val="21"/>
        </w:rPr>
      </w:pPr>
      <w:r>
        <w:rPr>
          <w:rFonts w:hint="eastAsia" w:ascii="黑体" w:hAnsi="黑体" w:eastAsia="黑体" w:cs="华文楷体"/>
          <w:szCs w:val="21"/>
        </w:rPr>
        <w:br w:type="page"/>
      </w:r>
    </w:p>
    <w:p>
      <w:pPr>
        <w:spacing w:line="240" w:lineRule="exact"/>
        <w:jc w:val="center"/>
        <w:rPr>
          <w:rFonts w:ascii="黑体" w:hAnsi="黑体" w:eastAsia="黑体" w:cs="华文楷体"/>
          <w:szCs w:val="21"/>
        </w:rPr>
      </w:pPr>
      <w:r>
        <w:rPr>
          <w:rFonts w:hint="eastAsia" w:ascii="黑体" w:hAnsi="黑体" w:eastAsia="黑体" w:cs="华文楷体"/>
          <w:szCs w:val="21"/>
        </w:rPr>
        <w:t>附 录 E</w:t>
      </w:r>
    </w:p>
    <w:p>
      <w:pPr>
        <w:spacing w:line="240" w:lineRule="exact"/>
        <w:jc w:val="center"/>
        <w:rPr>
          <w:rFonts w:ascii="黑体" w:hAnsi="黑体" w:eastAsia="黑体" w:cs="华文楷体"/>
          <w:szCs w:val="21"/>
        </w:rPr>
      </w:pPr>
      <w:r>
        <w:rPr>
          <w:rFonts w:hint="eastAsia" w:ascii="黑体" w:hAnsi="黑体" w:eastAsia="黑体" w:cs="华文楷体"/>
          <w:szCs w:val="21"/>
        </w:rPr>
        <w:t>（规范性附录）</w:t>
      </w:r>
    </w:p>
    <w:p>
      <w:pPr>
        <w:spacing w:after="160" w:line="440" w:lineRule="exact"/>
        <w:jc w:val="center"/>
        <w:rPr>
          <w:rFonts w:ascii="黑体" w:hAnsi="黑体" w:eastAsia="黑体" w:cs="华文楷体"/>
          <w:szCs w:val="21"/>
        </w:rPr>
      </w:pPr>
      <w:r>
        <w:rPr>
          <w:rFonts w:ascii="黑体" w:hAnsi="黑体" w:eastAsia="黑体" w:cs="华文楷体"/>
          <w:szCs w:val="21"/>
        </w:rPr>
        <w:t>土层温度、</w:t>
      </w:r>
      <w:r>
        <w:rPr>
          <w:rFonts w:hint="eastAsia" w:ascii="黑体" w:hAnsi="黑体" w:eastAsia="黑体" w:cs="华文楷体"/>
          <w:szCs w:val="21"/>
        </w:rPr>
        <w:t>空气</w:t>
      </w:r>
      <w:r>
        <w:rPr>
          <w:rFonts w:ascii="黑体" w:hAnsi="黑体" w:eastAsia="黑体" w:cs="华文楷体"/>
          <w:szCs w:val="21"/>
        </w:rPr>
        <w:t>温湿度记载表</w:t>
      </w:r>
      <w:r>
        <w:rPr>
          <w:rFonts w:hint="eastAsia" w:ascii="黑体" w:hAnsi="黑体" w:eastAsia="黑体" w:cs="华文楷体"/>
          <w:szCs w:val="21"/>
          <w:lang w:val="en-US" w:eastAsia="zh-CN"/>
        </w:rPr>
        <w:t>式</w:t>
      </w:r>
    </w:p>
    <w:p>
      <w:pPr>
        <w:spacing w:after="160" w:line="440" w:lineRule="exact"/>
        <w:rPr>
          <w:rFonts w:ascii="华文楷体" w:hAnsi="华文楷体" w:eastAsia="华文楷体"/>
          <w:color w:val="FFFFFF"/>
          <w:sz w:val="28"/>
          <w:szCs w:val="28"/>
          <w:u w:val="single"/>
        </w:rPr>
      </w:pPr>
      <w:r>
        <w:rPr>
          <w:rFonts w:ascii="华文楷体" w:hAnsi="华文楷体" w:eastAsia="华文楷体"/>
          <w:sz w:val="28"/>
          <w:szCs w:val="28"/>
        </w:rPr>
        <w:t>试验地点：</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w:t>
      </w:r>
      <w:r>
        <w:rPr>
          <w:rFonts w:ascii="华文楷体" w:hAnsi="华文楷体" w:eastAsia="华文楷体"/>
          <w:sz w:val="28"/>
          <w:szCs w:val="28"/>
        </w:rPr>
        <w:t>作物种类</w:t>
      </w:r>
      <w:r>
        <w:rPr>
          <w:rFonts w:hint="eastAsia" w:ascii="华文楷体" w:hAnsi="华文楷体" w:eastAsia="华文楷体"/>
          <w:sz w:val="28"/>
          <w:szCs w:val="28"/>
        </w:rPr>
        <w:t>：</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品种名称：</w:t>
      </w:r>
      <w:r>
        <w:rPr>
          <w:rFonts w:hint="eastAsia" w:ascii="华文楷体" w:hAnsi="华文楷体" w:eastAsia="华文楷体"/>
          <w:sz w:val="28"/>
          <w:szCs w:val="28"/>
          <w:u w:val="single"/>
        </w:rPr>
        <w:t xml:space="preserve">            </w:t>
      </w:r>
    </w:p>
    <w:p>
      <w:pPr>
        <w:spacing w:after="160" w:line="440" w:lineRule="exact"/>
        <w:rPr>
          <w:rFonts w:ascii="黑体" w:hAnsi="黑体" w:eastAsia="黑体"/>
          <w:sz w:val="28"/>
          <w:szCs w:val="28"/>
        </w:rPr>
      </w:pPr>
      <w:r>
        <w:rPr>
          <w:rFonts w:hint="eastAsia" w:ascii="华文楷体" w:hAnsi="华文楷体" w:eastAsia="华文楷体"/>
          <w:sz w:val="28"/>
          <w:szCs w:val="28"/>
        </w:rPr>
        <w:t>播种或定植时间：</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栽培模式： </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w:t>
      </w:r>
    </w:p>
    <w:tbl>
      <w:tblPr>
        <w:tblStyle w:val="33"/>
        <w:tblW w:w="992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1"/>
        <w:gridCol w:w="425"/>
        <w:gridCol w:w="426"/>
        <w:gridCol w:w="571"/>
        <w:gridCol w:w="572"/>
        <w:gridCol w:w="426"/>
        <w:gridCol w:w="557"/>
        <w:gridCol w:w="577"/>
        <w:gridCol w:w="424"/>
        <w:gridCol w:w="431"/>
        <w:gridCol w:w="420"/>
        <w:gridCol w:w="704"/>
        <w:gridCol w:w="425"/>
        <w:gridCol w:w="425"/>
        <w:gridCol w:w="426"/>
        <w:gridCol w:w="708"/>
        <w:gridCol w:w="426"/>
        <w:gridCol w:w="425"/>
        <w:gridCol w:w="425"/>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1" w:type="dxa"/>
            <w:vMerge w:val="restart"/>
            <w:noWrap/>
            <w:vAlign w:val="center"/>
          </w:tcPr>
          <w:p>
            <w:pPr>
              <w:spacing w:line="400" w:lineRule="exact"/>
              <w:jc w:val="center"/>
              <w:rPr>
                <w:rFonts w:ascii="黑体" w:hAnsi="黑体" w:eastAsia="黑体"/>
                <w:sz w:val="18"/>
                <w:szCs w:val="18"/>
              </w:rPr>
            </w:pPr>
            <w:r>
              <w:rPr>
                <w:rFonts w:ascii="黑体" w:hAnsi="黑体" w:eastAsia="黑体"/>
                <w:sz w:val="18"/>
                <w:szCs w:val="18"/>
              </w:rPr>
              <w:t>日期</w:t>
            </w:r>
          </w:p>
        </w:tc>
        <w:tc>
          <w:tcPr>
            <w:tcW w:w="425" w:type="dxa"/>
            <w:vMerge w:val="restart"/>
            <w:noWrap/>
            <w:vAlign w:val="center"/>
          </w:tcPr>
          <w:p>
            <w:pPr>
              <w:spacing w:line="400" w:lineRule="exact"/>
              <w:jc w:val="center"/>
              <w:rPr>
                <w:rFonts w:ascii="黑体" w:hAnsi="黑体" w:eastAsia="黑体"/>
                <w:sz w:val="18"/>
                <w:szCs w:val="18"/>
              </w:rPr>
            </w:pPr>
            <w:r>
              <w:rPr>
                <w:rFonts w:ascii="黑体" w:hAnsi="黑体" w:eastAsia="黑体"/>
                <w:sz w:val="18"/>
                <w:szCs w:val="18"/>
              </w:rPr>
              <w:t>时</w:t>
            </w:r>
            <w:r>
              <w:rPr>
                <w:rFonts w:hint="eastAsia" w:ascii="黑体" w:hAnsi="黑体" w:eastAsia="黑体"/>
                <w:sz w:val="18"/>
                <w:szCs w:val="18"/>
              </w:rPr>
              <w:t>间</w:t>
            </w:r>
          </w:p>
        </w:tc>
        <w:tc>
          <w:tcPr>
            <w:tcW w:w="426" w:type="dxa"/>
            <w:vMerge w:val="restart"/>
            <w:vAlign w:val="center"/>
          </w:tcPr>
          <w:p>
            <w:pPr>
              <w:spacing w:line="400" w:lineRule="exact"/>
              <w:rPr>
                <w:rFonts w:ascii="黑体" w:hAnsi="黑体" w:eastAsia="黑体"/>
                <w:sz w:val="18"/>
                <w:szCs w:val="18"/>
              </w:rPr>
            </w:pPr>
            <w:r>
              <w:rPr>
                <w:rFonts w:hint="eastAsia" w:ascii="黑体" w:hAnsi="黑体" w:eastAsia="黑体"/>
                <w:sz w:val="18"/>
                <w:szCs w:val="18"/>
              </w:rPr>
              <w:t>处理</w:t>
            </w:r>
          </w:p>
        </w:tc>
        <w:tc>
          <w:tcPr>
            <w:tcW w:w="571" w:type="dxa"/>
            <w:vMerge w:val="restart"/>
            <w:noWrap/>
            <w:vAlign w:val="center"/>
          </w:tcPr>
          <w:p>
            <w:pPr>
              <w:spacing w:line="400" w:lineRule="exact"/>
              <w:jc w:val="center"/>
              <w:rPr>
                <w:rFonts w:ascii="黑体" w:hAnsi="黑体" w:eastAsia="黑体"/>
                <w:sz w:val="18"/>
                <w:szCs w:val="18"/>
              </w:rPr>
            </w:pPr>
            <w:r>
              <w:rPr>
                <w:rFonts w:ascii="黑体" w:hAnsi="黑体" w:eastAsia="黑体"/>
                <w:sz w:val="18"/>
                <w:szCs w:val="18"/>
              </w:rPr>
              <w:t>温湿度</w:t>
            </w:r>
          </w:p>
        </w:tc>
        <w:tc>
          <w:tcPr>
            <w:tcW w:w="2132" w:type="dxa"/>
            <w:gridSpan w:val="4"/>
            <w:noWrap/>
          </w:tcPr>
          <w:p>
            <w:pPr>
              <w:spacing w:line="400" w:lineRule="exact"/>
              <w:jc w:val="center"/>
              <w:rPr>
                <w:rFonts w:ascii="黑体" w:hAnsi="黑体" w:eastAsia="黑体"/>
                <w:sz w:val="18"/>
                <w:szCs w:val="18"/>
              </w:rPr>
            </w:pPr>
            <w:r>
              <w:rPr>
                <w:rFonts w:ascii="黑体" w:hAnsi="黑体" w:eastAsia="黑体"/>
                <w:sz w:val="18"/>
                <w:szCs w:val="18"/>
              </w:rPr>
              <w:t>表层</w:t>
            </w:r>
            <w:r>
              <w:rPr>
                <w:rFonts w:hint="eastAsia" w:ascii="黑体" w:hAnsi="黑体" w:eastAsia="黑体"/>
                <w:sz w:val="18"/>
                <w:szCs w:val="18"/>
              </w:rPr>
              <w:t>0</w:t>
            </w:r>
            <w:r>
              <w:rPr>
                <w:rFonts w:ascii="黑体" w:hAnsi="黑体" w:eastAsia="黑体"/>
                <w:sz w:val="18"/>
                <w:szCs w:val="18"/>
              </w:rPr>
              <w:t>cm土壤</w:t>
            </w:r>
          </w:p>
        </w:tc>
        <w:tc>
          <w:tcPr>
            <w:tcW w:w="1979" w:type="dxa"/>
            <w:gridSpan w:val="4"/>
            <w:noWrap/>
          </w:tcPr>
          <w:p>
            <w:pPr>
              <w:spacing w:line="400" w:lineRule="exact"/>
              <w:jc w:val="center"/>
              <w:rPr>
                <w:rFonts w:ascii="黑体" w:hAnsi="黑体" w:eastAsia="黑体"/>
                <w:sz w:val="18"/>
                <w:szCs w:val="18"/>
              </w:rPr>
            </w:pPr>
            <w:r>
              <w:rPr>
                <w:rFonts w:ascii="黑体" w:hAnsi="黑体" w:eastAsia="黑体"/>
                <w:sz w:val="18"/>
                <w:szCs w:val="18"/>
              </w:rPr>
              <w:t>表层</w:t>
            </w:r>
            <w:r>
              <w:rPr>
                <w:rFonts w:hint="eastAsia" w:ascii="黑体" w:hAnsi="黑体" w:eastAsia="黑体"/>
                <w:sz w:val="18"/>
                <w:szCs w:val="18"/>
              </w:rPr>
              <w:t>10</w:t>
            </w:r>
            <w:r>
              <w:rPr>
                <w:rFonts w:ascii="黑体" w:hAnsi="黑体" w:eastAsia="黑体"/>
                <w:sz w:val="18"/>
                <w:szCs w:val="18"/>
              </w:rPr>
              <w:t>cm土壤</w:t>
            </w:r>
          </w:p>
        </w:tc>
        <w:tc>
          <w:tcPr>
            <w:tcW w:w="1984" w:type="dxa"/>
            <w:gridSpan w:val="4"/>
          </w:tcPr>
          <w:p>
            <w:pPr>
              <w:spacing w:line="400" w:lineRule="exact"/>
              <w:jc w:val="center"/>
              <w:rPr>
                <w:rFonts w:ascii="黑体" w:hAnsi="黑体" w:eastAsia="黑体"/>
                <w:sz w:val="18"/>
                <w:szCs w:val="18"/>
              </w:rPr>
            </w:pPr>
            <w:r>
              <w:rPr>
                <w:rFonts w:ascii="黑体" w:hAnsi="黑体" w:eastAsia="黑体"/>
                <w:sz w:val="18"/>
                <w:szCs w:val="18"/>
              </w:rPr>
              <w:t>表层2</w:t>
            </w:r>
            <w:r>
              <w:rPr>
                <w:rFonts w:hint="eastAsia" w:ascii="黑体" w:hAnsi="黑体" w:eastAsia="黑体"/>
                <w:sz w:val="18"/>
                <w:szCs w:val="18"/>
              </w:rPr>
              <w:t>0</w:t>
            </w:r>
            <w:r>
              <w:rPr>
                <w:rFonts w:ascii="黑体" w:hAnsi="黑体" w:eastAsia="黑体"/>
                <w:sz w:val="18"/>
                <w:szCs w:val="18"/>
              </w:rPr>
              <w:t>cm土壤</w:t>
            </w:r>
          </w:p>
        </w:tc>
        <w:tc>
          <w:tcPr>
            <w:tcW w:w="1985" w:type="dxa"/>
            <w:gridSpan w:val="4"/>
            <w:noWrap/>
          </w:tcPr>
          <w:p>
            <w:pPr>
              <w:spacing w:line="400" w:lineRule="exact"/>
              <w:jc w:val="center"/>
              <w:rPr>
                <w:rFonts w:ascii="黑体" w:hAnsi="黑体" w:eastAsia="黑体"/>
                <w:sz w:val="18"/>
                <w:szCs w:val="18"/>
              </w:rPr>
            </w:pPr>
            <w:r>
              <w:rPr>
                <w:rFonts w:hint="eastAsia" w:ascii="黑体" w:hAnsi="黑体" w:eastAsia="黑体"/>
                <w:sz w:val="18"/>
                <w:szCs w:val="18"/>
              </w:rPr>
              <w:t>空气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 w:hRule="atLeast"/>
          <w:jc w:val="center"/>
        </w:trPr>
        <w:tc>
          <w:tcPr>
            <w:tcW w:w="421" w:type="dxa"/>
            <w:vMerge w:val="continue"/>
            <w:noWrap/>
            <w:vAlign w:val="center"/>
          </w:tcPr>
          <w:p>
            <w:pPr>
              <w:spacing w:line="400" w:lineRule="exact"/>
              <w:rPr>
                <w:rFonts w:ascii="Calibri" w:hAnsi="Calibri"/>
              </w:rPr>
            </w:pPr>
          </w:p>
        </w:tc>
        <w:tc>
          <w:tcPr>
            <w:tcW w:w="425" w:type="dxa"/>
            <w:vMerge w:val="continue"/>
            <w:noWrap/>
            <w:vAlign w:val="center"/>
          </w:tcPr>
          <w:p>
            <w:pPr>
              <w:spacing w:line="400" w:lineRule="exact"/>
              <w:rPr>
                <w:rFonts w:ascii="Calibri" w:hAnsi="Calibri"/>
              </w:rPr>
            </w:pPr>
          </w:p>
        </w:tc>
        <w:tc>
          <w:tcPr>
            <w:tcW w:w="426" w:type="dxa"/>
            <w:vMerge w:val="continue"/>
          </w:tcPr>
          <w:p>
            <w:pPr>
              <w:spacing w:line="400" w:lineRule="exact"/>
              <w:rPr>
                <w:rFonts w:ascii="Calibri" w:hAnsi="Calibri"/>
              </w:rPr>
            </w:pPr>
          </w:p>
        </w:tc>
        <w:tc>
          <w:tcPr>
            <w:tcW w:w="571" w:type="dxa"/>
            <w:vMerge w:val="continue"/>
            <w:noWrap/>
            <w:vAlign w:val="center"/>
          </w:tcPr>
          <w:p>
            <w:pPr>
              <w:spacing w:line="400" w:lineRule="exact"/>
              <w:rPr>
                <w:rFonts w:ascii="Calibri" w:hAnsi="Calibri"/>
              </w:rPr>
            </w:pPr>
          </w:p>
        </w:tc>
        <w:tc>
          <w:tcPr>
            <w:tcW w:w="572" w:type="dxa"/>
            <w:noWrap/>
            <w:vAlign w:val="center"/>
          </w:tcPr>
          <w:p>
            <w:pPr>
              <w:spacing w:line="400" w:lineRule="exact"/>
              <w:jc w:val="center"/>
              <w:rPr>
                <w:rFonts w:ascii="黑体" w:hAnsi="黑体" w:eastAsia="黑体"/>
                <w:sz w:val="18"/>
                <w:szCs w:val="18"/>
              </w:rPr>
            </w:pPr>
            <w:r>
              <w:rPr>
                <w:rFonts w:ascii="黑体" w:hAnsi="黑体" w:eastAsia="黑体"/>
                <w:sz w:val="18"/>
                <w:szCs w:val="18"/>
              </w:rPr>
              <w:t>T1</w:t>
            </w:r>
          </w:p>
        </w:tc>
        <w:tc>
          <w:tcPr>
            <w:tcW w:w="426" w:type="dxa"/>
            <w:noWrap/>
            <w:vAlign w:val="center"/>
          </w:tcPr>
          <w:p>
            <w:pPr>
              <w:spacing w:line="400" w:lineRule="exact"/>
              <w:jc w:val="center"/>
              <w:rPr>
                <w:rFonts w:ascii="黑体" w:hAnsi="黑体" w:eastAsia="黑体"/>
                <w:sz w:val="18"/>
                <w:szCs w:val="18"/>
              </w:rPr>
            </w:pPr>
            <w:r>
              <w:rPr>
                <w:rFonts w:ascii="黑体" w:hAnsi="黑体" w:eastAsia="黑体"/>
                <w:sz w:val="18"/>
                <w:szCs w:val="18"/>
              </w:rPr>
              <w:t>T2</w:t>
            </w:r>
          </w:p>
        </w:tc>
        <w:tc>
          <w:tcPr>
            <w:tcW w:w="557" w:type="dxa"/>
            <w:noWrap/>
            <w:vAlign w:val="center"/>
          </w:tcPr>
          <w:p>
            <w:pPr>
              <w:spacing w:line="400" w:lineRule="exact"/>
              <w:jc w:val="center"/>
              <w:rPr>
                <w:rFonts w:ascii="黑体" w:hAnsi="黑体" w:eastAsia="黑体"/>
                <w:sz w:val="18"/>
                <w:szCs w:val="18"/>
              </w:rPr>
            </w:pPr>
            <w:r>
              <w:rPr>
                <w:rFonts w:ascii="黑体" w:hAnsi="黑体" w:eastAsia="黑体"/>
                <w:sz w:val="18"/>
                <w:szCs w:val="18"/>
              </w:rPr>
              <w:t>T3</w:t>
            </w:r>
          </w:p>
        </w:tc>
        <w:tc>
          <w:tcPr>
            <w:tcW w:w="577" w:type="dxa"/>
            <w:noWrap/>
            <w:vAlign w:val="center"/>
          </w:tcPr>
          <w:p>
            <w:pPr>
              <w:spacing w:line="400" w:lineRule="exact"/>
              <w:jc w:val="center"/>
              <w:rPr>
                <w:rFonts w:ascii="黑体" w:hAnsi="黑体" w:eastAsia="黑体"/>
                <w:sz w:val="18"/>
                <w:szCs w:val="18"/>
              </w:rPr>
            </w:pPr>
            <w:r>
              <w:rPr>
                <w:rFonts w:ascii="黑体" w:hAnsi="黑体" w:eastAsia="黑体"/>
                <w:sz w:val="18"/>
                <w:szCs w:val="18"/>
              </w:rPr>
              <w:t>平均</w:t>
            </w:r>
          </w:p>
        </w:tc>
        <w:tc>
          <w:tcPr>
            <w:tcW w:w="424" w:type="dxa"/>
            <w:noWrap/>
            <w:vAlign w:val="center"/>
          </w:tcPr>
          <w:p>
            <w:pPr>
              <w:spacing w:line="400" w:lineRule="exact"/>
              <w:jc w:val="center"/>
              <w:rPr>
                <w:rFonts w:ascii="黑体" w:hAnsi="黑体" w:eastAsia="黑体"/>
                <w:sz w:val="18"/>
                <w:szCs w:val="18"/>
              </w:rPr>
            </w:pPr>
            <w:r>
              <w:rPr>
                <w:rFonts w:ascii="黑体" w:hAnsi="黑体" w:eastAsia="黑体"/>
                <w:sz w:val="18"/>
                <w:szCs w:val="18"/>
              </w:rPr>
              <w:t>T1</w:t>
            </w:r>
          </w:p>
        </w:tc>
        <w:tc>
          <w:tcPr>
            <w:tcW w:w="431" w:type="dxa"/>
            <w:noWrap/>
            <w:vAlign w:val="center"/>
          </w:tcPr>
          <w:p>
            <w:pPr>
              <w:spacing w:line="400" w:lineRule="exact"/>
              <w:jc w:val="center"/>
              <w:rPr>
                <w:rFonts w:ascii="黑体" w:hAnsi="黑体" w:eastAsia="黑体"/>
                <w:sz w:val="18"/>
                <w:szCs w:val="18"/>
              </w:rPr>
            </w:pPr>
            <w:r>
              <w:rPr>
                <w:rFonts w:ascii="黑体" w:hAnsi="黑体" w:eastAsia="黑体"/>
                <w:sz w:val="18"/>
                <w:szCs w:val="18"/>
              </w:rPr>
              <w:t>T2</w:t>
            </w:r>
          </w:p>
        </w:tc>
        <w:tc>
          <w:tcPr>
            <w:tcW w:w="420" w:type="dxa"/>
            <w:noWrap/>
            <w:vAlign w:val="center"/>
          </w:tcPr>
          <w:p>
            <w:pPr>
              <w:spacing w:line="400" w:lineRule="exact"/>
              <w:jc w:val="center"/>
              <w:rPr>
                <w:rFonts w:ascii="黑体" w:hAnsi="黑体" w:eastAsia="黑体"/>
                <w:sz w:val="18"/>
                <w:szCs w:val="18"/>
              </w:rPr>
            </w:pPr>
            <w:r>
              <w:rPr>
                <w:rFonts w:ascii="黑体" w:hAnsi="黑体" w:eastAsia="黑体"/>
                <w:sz w:val="18"/>
                <w:szCs w:val="18"/>
              </w:rPr>
              <w:t>T3</w:t>
            </w:r>
          </w:p>
        </w:tc>
        <w:tc>
          <w:tcPr>
            <w:tcW w:w="704" w:type="dxa"/>
            <w:noWrap/>
            <w:vAlign w:val="center"/>
          </w:tcPr>
          <w:p>
            <w:pPr>
              <w:spacing w:line="400" w:lineRule="exact"/>
              <w:jc w:val="center"/>
              <w:rPr>
                <w:rFonts w:ascii="黑体" w:hAnsi="黑体" w:eastAsia="黑体"/>
                <w:sz w:val="18"/>
                <w:szCs w:val="18"/>
              </w:rPr>
            </w:pPr>
            <w:r>
              <w:rPr>
                <w:rFonts w:ascii="黑体" w:hAnsi="黑体" w:eastAsia="黑体"/>
                <w:sz w:val="18"/>
                <w:szCs w:val="18"/>
              </w:rPr>
              <w:t>平均</w:t>
            </w:r>
          </w:p>
        </w:tc>
        <w:tc>
          <w:tcPr>
            <w:tcW w:w="425" w:type="dxa"/>
          </w:tcPr>
          <w:p>
            <w:pPr>
              <w:spacing w:line="400" w:lineRule="exact"/>
              <w:jc w:val="center"/>
              <w:rPr>
                <w:rFonts w:ascii="黑体" w:hAnsi="黑体" w:eastAsia="黑体"/>
                <w:sz w:val="18"/>
                <w:szCs w:val="18"/>
              </w:rPr>
            </w:pPr>
            <w:r>
              <w:rPr>
                <w:rFonts w:hint="eastAsia" w:ascii="Calibri" w:hAnsi="Calibri"/>
              </w:rPr>
              <w:t>T1</w:t>
            </w:r>
          </w:p>
        </w:tc>
        <w:tc>
          <w:tcPr>
            <w:tcW w:w="425" w:type="dxa"/>
          </w:tcPr>
          <w:p>
            <w:pPr>
              <w:spacing w:line="400" w:lineRule="exact"/>
              <w:jc w:val="center"/>
              <w:rPr>
                <w:rFonts w:ascii="黑体" w:hAnsi="黑体" w:eastAsia="黑体"/>
                <w:sz w:val="18"/>
                <w:szCs w:val="18"/>
              </w:rPr>
            </w:pPr>
            <w:r>
              <w:rPr>
                <w:rFonts w:hint="eastAsia" w:ascii="Calibri" w:hAnsi="Calibri"/>
              </w:rPr>
              <w:t>T2</w:t>
            </w:r>
          </w:p>
        </w:tc>
        <w:tc>
          <w:tcPr>
            <w:tcW w:w="426" w:type="dxa"/>
          </w:tcPr>
          <w:p>
            <w:pPr>
              <w:spacing w:line="400" w:lineRule="exact"/>
              <w:jc w:val="center"/>
              <w:rPr>
                <w:rFonts w:ascii="黑体" w:hAnsi="黑体" w:eastAsia="黑体"/>
                <w:sz w:val="18"/>
                <w:szCs w:val="18"/>
              </w:rPr>
            </w:pPr>
            <w:r>
              <w:rPr>
                <w:rFonts w:hint="eastAsia" w:ascii="Calibri" w:hAnsi="Calibri"/>
              </w:rPr>
              <w:t>T3</w:t>
            </w:r>
          </w:p>
        </w:tc>
        <w:tc>
          <w:tcPr>
            <w:tcW w:w="708" w:type="dxa"/>
          </w:tcPr>
          <w:p>
            <w:pPr>
              <w:spacing w:line="400" w:lineRule="exact"/>
              <w:jc w:val="center"/>
              <w:rPr>
                <w:rFonts w:ascii="黑体" w:hAnsi="黑体" w:eastAsia="黑体"/>
                <w:sz w:val="18"/>
                <w:szCs w:val="18"/>
              </w:rPr>
            </w:pPr>
            <w:r>
              <w:rPr>
                <w:rFonts w:hint="eastAsia" w:ascii="黑体" w:hAnsi="黑体" w:eastAsia="黑体"/>
                <w:sz w:val="18"/>
                <w:szCs w:val="18"/>
              </w:rPr>
              <w:t>平均</w:t>
            </w:r>
          </w:p>
        </w:tc>
        <w:tc>
          <w:tcPr>
            <w:tcW w:w="426" w:type="dxa"/>
            <w:noWrap/>
            <w:vAlign w:val="center"/>
          </w:tcPr>
          <w:p>
            <w:pPr>
              <w:spacing w:line="400" w:lineRule="exact"/>
              <w:jc w:val="center"/>
              <w:rPr>
                <w:rFonts w:ascii="黑体" w:hAnsi="黑体" w:eastAsia="黑体"/>
                <w:sz w:val="18"/>
                <w:szCs w:val="18"/>
              </w:rPr>
            </w:pPr>
            <w:r>
              <w:rPr>
                <w:rFonts w:ascii="黑体" w:hAnsi="黑体" w:eastAsia="黑体"/>
                <w:sz w:val="18"/>
                <w:szCs w:val="18"/>
              </w:rPr>
              <w:t>T1</w:t>
            </w:r>
          </w:p>
        </w:tc>
        <w:tc>
          <w:tcPr>
            <w:tcW w:w="425" w:type="dxa"/>
            <w:noWrap/>
            <w:vAlign w:val="center"/>
          </w:tcPr>
          <w:p>
            <w:pPr>
              <w:spacing w:line="400" w:lineRule="exact"/>
              <w:rPr>
                <w:rFonts w:ascii="黑体" w:hAnsi="黑体" w:eastAsia="黑体"/>
                <w:sz w:val="18"/>
                <w:szCs w:val="18"/>
              </w:rPr>
            </w:pPr>
            <w:r>
              <w:rPr>
                <w:rFonts w:ascii="黑体" w:hAnsi="黑体" w:eastAsia="黑体"/>
                <w:sz w:val="18"/>
                <w:szCs w:val="18"/>
              </w:rPr>
              <w:t>T2</w:t>
            </w:r>
          </w:p>
        </w:tc>
        <w:tc>
          <w:tcPr>
            <w:tcW w:w="425" w:type="dxa"/>
            <w:noWrap/>
            <w:vAlign w:val="center"/>
          </w:tcPr>
          <w:p>
            <w:pPr>
              <w:spacing w:line="400" w:lineRule="exact"/>
              <w:jc w:val="center"/>
              <w:rPr>
                <w:rFonts w:ascii="黑体" w:hAnsi="黑体" w:eastAsia="黑体"/>
                <w:sz w:val="18"/>
                <w:szCs w:val="18"/>
              </w:rPr>
            </w:pPr>
            <w:r>
              <w:rPr>
                <w:rFonts w:ascii="黑体" w:hAnsi="黑体" w:eastAsia="黑体"/>
                <w:sz w:val="18"/>
                <w:szCs w:val="18"/>
              </w:rPr>
              <w:t>T3</w:t>
            </w:r>
          </w:p>
        </w:tc>
        <w:tc>
          <w:tcPr>
            <w:tcW w:w="709" w:type="dxa"/>
            <w:noWrap/>
            <w:vAlign w:val="center"/>
          </w:tcPr>
          <w:p>
            <w:pPr>
              <w:spacing w:line="400" w:lineRule="exact"/>
              <w:jc w:val="center"/>
              <w:rPr>
                <w:rFonts w:ascii="黑体" w:hAnsi="黑体" w:eastAsia="黑体"/>
                <w:sz w:val="18"/>
                <w:szCs w:val="18"/>
              </w:rPr>
            </w:pPr>
            <w:r>
              <w:rPr>
                <w:rFonts w:ascii="黑体" w:hAnsi="黑体" w:eastAsia="黑体"/>
                <w:sz w:val="18"/>
                <w:szCs w:val="18"/>
              </w:rPr>
              <w:t>平均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jc w:val="center"/>
        </w:trPr>
        <w:tc>
          <w:tcPr>
            <w:tcW w:w="421" w:type="dxa"/>
            <w:vMerge w:val="restart"/>
            <w:noWrap/>
            <w:vAlign w:val="center"/>
          </w:tcPr>
          <w:p>
            <w:pPr>
              <w:spacing w:line="400" w:lineRule="exact"/>
              <w:jc w:val="center"/>
              <w:rPr>
                <w:rFonts w:ascii="仿宋_GB2312" w:hAnsi="仿宋_GB2312" w:eastAsia="仿宋_GB2312"/>
              </w:rPr>
            </w:pPr>
          </w:p>
        </w:tc>
        <w:tc>
          <w:tcPr>
            <w:tcW w:w="425" w:type="dxa"/>
            <w:vMerge w:val="restart"/>
            <w:noWrap/>
            <w:vAlign w:val="center"/>
          </w:tcPr>
          <w:p>
            <w:pPr>
              <w:spacing w:line="400" w:lineRule="exact"/>
              <w:jc w:val="center"/>
              <w:rPr>
                <w:rFonts w:ascii="仿宋_GB2312" w:hAnsi="仿宋_GB2312" w:eastAsia="仿宋_GB2312"/>
              </w:rPr>
            </w:pPr>
          </w:p>
        </w:tc>
        <w:tc>
          <w:tcPr>
            <w:tcW w:w="426" w:type="dxa"/>
            <w:vMerge w:val="restart"/>
          </w:tcPr>
          <w:p>
            <w:pPr>
              <w:spacing w:line="400" w:lineRule="exact"/>
              <w:jc w:val="center"/>
              <w:rPr>
                <w:rFonts w:ascii="仿宋_GB2312" w:hAnsi="仿宋_GB2312" w:eastAsia="仿宋_GB2312"/>
              </w:rPr>
            </w:pPr>
          </w:p>
        </w:tc>
        <w:tc>
          <w:tcPr>
            <w:tcW w:w="571" w:type="dxa"/>
            <w:noWrap/>
          </w:tcPr>
          <w:p>
            <w:pPr>
              <w:spacing w:line="400" w:lineRule="exact"/>
              <w:jc w:val="center"/>
              <w:rPr>
                <w:rFonts w:ascii="仿宋_GB2312" w:hAnsi="仿宋_GB2312" w:eastAsia="仿宋_GB2312"/>
              </w:rPr>
            </w:pPr>
            <w:r>
              <w:rPr>
                <w:rFonts w:ascii="仿宋_GB2312" w:hAnsi="仿宋_GB2312" w:eastAsia="仿宋_GB2312"/>
              </w:rPr>
              <w:t>温度</w:t>
            </w:r>
            <w:r>
              <w:rPr>
                <w:rFonts w:eastAsia="Times New Roman"/>
                <w:kern w:val="0"/>
                <w:sz w:val="20"/>
                <w:szCs w:val="20"/>
              </w:rPr>
              <w:t>/℃</w:t>
            </w:r>
          </w:p>
        </w:tc>
        <w:tc>
          <w:tcPr>
            <w:tcW w:w="572" w:type="dxa"/>
            <w:noWrap/>
          </w:tcPr>
          <w:p>
            <w:pPr>
              <w:spacing w:line="400" w:lineRule="exact"/>
              <w:jc w:val="center"/>
              <w:rPr>
                <w:rFonts w:ascii="仿宋_GB2312" w:hAnsi="仿宋_GB2312" w:eastAsia="仿宋_GB2312"/>
              </w:rPr>
            </w:pPr>
          </w:p>
        </w:tc>
        <w:tc>
          <w:tcPr>
            <w:tcW w:w="426" w:type="dxa"/>
            <w:noWrap/>
          </w:tcPr>
          <w:p>
            <w:pPr>
              <w:spacing w:line="400" w:lineRule="exact"/>
              <w:jc w:val="center"/>
              <w:rPr>
                <w:rFonts w:ascii="仿宋_GB2312" w:hAnsi="仿宋_GB2312" w:eastAsia="仿宋_GB2312"/>
              </w:rPr>
            </w:pPr>
          </w:p>
        </w:tc>
        <w:tc>
          <w:tcPr>
            <w:tcW w:w="557" w:type="dxa"/>
            <w:noWrap/>
          </w:tcPr>
          <w:p>
            <w:pPr>
              <w:spacing w:line="400" w:lineRule="exact"/>
              <w:jc w:val="center"/>
              <w:rPr>
                <w:rFonts w:ascii="仿宋_GB2312" w:hAnsi="仿宋_GB2312" w:eastAsia="仿宋_GB2312"/>
              </w:rPr>
            </w:pPr>
          </w:p>
        </w:tc>
        <w:tc>
          <w:tcPr>
            <w:tcW w:w="577" w:type="dxa"/>
            <w:noWrap/>
          </w:tcPr>
          <w:p>
            <w:pPr>
              <w:spacing w:line="400" w:lineRule="exact"/>
              <w:jc w:val="center"/>
              <w:rPr>
                <w:rFonts w:ascii="仿宋_GB2312" w:hAnsi="仿宋_GB2312" w:eastAsia="仿宋_GB2312"/>
              </w:rPr>
            </w:pPr>
          </w:p>
        </w:tc>
        <w:tc>
          <w:tcPr>
            <w:tcW w:w="424" w:type="dxa"/>
            <w:noWrap/>
          </w:tcPr>
          <w:p>
            <w:pPr>
              <w:spacing w:line="400" w:lineRule="exact"/>
              <w:jc w:val="center"/>
              <w:rPr>
                <w:rFonts w:ascii="黑体" w:hAnsi="黑体" w:eastAsia="黑体"/>
                <w:sz w:val="18"/>
                <w:szCs w:val="18"/>
              </w:rPr>
            </w:pPr>
          </w:p>
        </w:tc>
        <w:tc>
          <w:tcPr>
            <w:tcW w:w="431" w:type="dxa"/>
            <w:noWrap/>
          </w:tcPr>
          <w:p>
            <w:pPr>
              <w:spacing w:line="400" w:lineRule="exact"/>
              <w:jc w:val="center"/>
              <w:rPr>
                <w:rFonts w:ascii="黑体" w:hAnsi="黑体" w:eastAsia="黑体"/>
                <w:sz w:val="18"/>
                <w:szCs w:val="18"/>
              </w:rPr>
            </w:pPr>
          </w:p>
        </w:tc>
        <w:tc>
          <w:tcPr>
            <w:tcW w:w="420" w:type="dxa"/>
            <w:noWrap/>
          </w:tcPr>
          <w:p>
            <w:pPr>
              <w:spacing w:line="400" w:lineRule="exact"/>
              <w:jc w:val="center"/>
              <w:rPr>
                <w:rFonts w:ascii="黑体" w:hAnsi="黑体" w:eastAsia="黑体"/>
                <w:sz w:val="18"/>
                <w:szCs w:val="18"/>
              </w:rPr>
            </w:pPr>
          </w:p>
        </w:tc>
        <w:tc>
          <w:tcPr>
            <w:tcW w:w="704" w:type="dxa"/>
            <w:noWrap/>
          </w:tcPr>
          <w:p>
            <w:pPr>
              <w:spacing w:line="400" w:lineRule="exact"/>
              <w:jc w:val="center"/>
              <w:rPr>
                <w:rFonts w:ascii="黑体" w:hAnsi="黑体" w:eastAsia="黑体"/>
                <w:sz w:val="18"/>
                <w:szCs w:val="18"/>
              </w:rPr>
            </w:pPr>
          </w:p>
        </w:tc>
        <w:tc>
          <w:tcPr>
            <w:tcW w:w="425" w:type="dxa"/>
          </w:tcPr>
          <w:p>
            <w:pPr>
              <w:spacing w:line="400" w:lineRule="exact"/>
              <w:jc w:val="center"/>
              <w:rPr>
                <w:rFonts w:ascii="仿宋_GB2312" w:hAnsi="仿宋_GB2312" w:eastAsia="仿宋_GB2312"/>
              </w:rPr>
            </w:pPr>
          </w:p>
        </w:tc>
        <w:tc>
          <w:tcPr>
            <w:tcW w:w="425" w:type="dxa"/>
          </w:tcPr>
          <w:p>
            <w:pPr>
              <w:spacing w:line="400" w:lineRule="exact"/>
              <w:jc w:val="center"/>
              <w:rPr>
                <w:rFonts w:ascii="仿宋_GB2312" w:hAnsi="仿宋_GB2312" w:eastAsia="仿宋_GB2312"/>
              </w:rPr>
            </w:pPr>
          </w:p>
        </w:tc>
        <w:tc>
          <w:tcPr>
            <w:tcW w:w="426" w:type="dxa"/>
          </w:tcPr>
          <w:p>
            <w:pPr>
              <w:spacing w:line="400" w:lineRule="exact"/>
              <w:jc w:val="center"/>
              <w:rPr>
                <w:rFonts w:ascii="仿宋_GB2312" w:hAnsi="仿宋_GB2312" w:eastAsia="仿宋_GB2312"/>
              </w:rPr>
            </w:pPr>
          </w:p>
        </w:tc>
        <w:tc>
          <w:tcPr>
            <w:tcW w:w="708" w:type="dxa"/>
          </w:tcPr>
          <w:p>
            <w:pPr>
              <w:spacing w:line="400" w:lineRule="exact"/>
              <w:jc w:val="center"/>
              <w:rPr>
                <w:rFonts w:ascii="仿宋_GB2312" w:hAnsi="仿宋_GB2312" w:eastAsia="仿宋_GB2312"/>
              </w:rPr>
            </w:pPr>
          </w:p>
        </w:tc>
        <w:tc>
          <w:tcPr>
            <w:tcW w:w="426" w:type="dxa"/>
            <w:noWrap/>
          </w:tcPr>
          <w:p>
            <w:pPr>
              <w:spacing w:line="400" w:lineRule="exact"/>
              <w:jc w:val="center"/>
              <w:rPr>
                <w:rFonts w:ascii="仿宋_GB2312" w:hAnsi="仿宋_GB2312" w:eastAsia="仿宋_GB2312"/>
              </w:rPr>
            </w:pPr>
          </w:p>
        </w:tc>
        <w:tc>
          <w:tcPr>
            <w:tcW w:w="425" w:type="dxa"/>
            <w:noWrap/>
          </w:tcPr>
          <w:p>
            <w:pPr>
              <w:spacing w:line="400" w:lineRule="exact"/>
              <w:jc w:val="center"/>
              <w:rPr>
                <w:rFonts w:ascii="仿宋_GB2312" w:hAnsi="仿宋_GB2312" w:eastAsia="仿宋_GB2312"/>
              </w:rPr>
            </w:pPr>
          </w:p>
        </w:tc>
        <w:tc>
          <w:tcPr>
            <w:tcW w:w="425" w:type="dxa"/>
            <w:noWrap/>
          </w:tcPr>
          <w:p>
            <w:pPr>
              <w:spacing w:line="400" w:lineRule="exact"/>
              <w:jc w:val="center"/>
              <w:rPr>
                <w:rFonts w:ascii="仿宋_GB2312" w:hAnsi="仿宋_GB2312" w:eastAsia="仿宋_GB2312"/>
              </w:rPr>
            </w:pPr>
          </w:p>
        </w:tc>
        <w:tc>
          <w:tcPr>
            <w:tcW w:w="709" w:type="dxa"/>
            <w:noWrap/>
          </w:tcPr>
          <w:p>
            <w:pPr>
              <w:spacing w:line="400" w:lineRule="exact"/>
              <w:jc w:val="center"/>
              <w:rPr>
                <w:rFonts w:ascii="仿宋_GB2312" w:hAns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jc w:val="center"/>
        </w:trPr>
        <w:tc>
          <w:tcPr>
            <w:tcW w:w="421" w:type="dxa"/>
            <w:vMerge w:val="continue"/>
            <w:noWrap/>
            <w:vAlign w:val="center"/>
          </w:tcPr>
          <w:p>
            <w:pPr>
              <w:spacing w:line="400" w:lineRule="exact"/>
              <w:jc w:val="center"/>
              <w:rPr>
                <w:rFonts w:ascii="仿宋_GB2312" w:hAnsi="仿宋_GB2312" w:eastAsia="仿宋_GB2312"/>
              </w:rPr>
            </w:pPr>
          </w:p>
        </w:tc>
        <w:tc>
          <w:tcPr>
            <w:tcW w:w="425" w:type="dxa"/>
            <w:vMerge w:val="continue"/>
            <w:noWrap/>
            <w:vAlign w:val="center"/>
          </w:tcPr>
          <w:p>
            <w:pPr>
              <w:spacing w:line="400" w:lineRule="exact"/>
              <w:jc w:val="center"/>
              <w:rPr>
                <w:rFonts w:ascii="仿宋_GB2312" w:hAnsi="仿宋_GB2312" w:eastAsia="仿宋_GB2312"/>
              </w:rPr>
            </w:pPr>
          </w:p>
        </w:tc>
        <w:tc>
          <w:tcPr>
            <w:tcW w:w="426" w:type="dxa"/>
            <w:vMerge w:val="continue"/>
          </w:tcPr>
          <w:p>
            <w:pPr>
              <w:spacing w:line="400" w:lineRule="exact"/>
              <w:jc w:val="center"/>
              <w:rPr>
                <w:rFonts w:ascii="仿宋_GB2312" w:hAnsi="仿宋_GB2312" w:eastAsia="仿宋_GB2312"/>
              </w:rPr>
            </w:pPr>
          </w:p>
        </w:tc>
        <w:tc>
          <w:tcPr>
            <w:tcW w:w="571" w:type="dxa"/>
            <w:noWrap/>
          </w:tcPr>
          <w:p>
            <w:pPr>
              <w:spacing w:line="400" w:lineRule="exact"/>
              <w:jc w:val="center"/>
              <w:rPr>
                <w:rFonts w:ascii="仿宋_GB2312" w:hAnsi="仿宋_GB2312" w:eastAsia="仿宋_GB2312"/>
              </w:rPr>
            </w:pPr>
            <w:r>
              <w:rPr>
                <w:rFonts w:ascii="仿宋_GB2312" w:hAnsi="仿宋_GB2312" w:eastAsia="仿宋_GB2312"/>
              </w:rPr>
              <w:t>湿度</w:t>
            </w:r>
            <w:r>
              <w:rPr>
                <w:rFonts w:eastAsia="Times New Roman"/>
                <w:kern w:val="0"/>
                <w:sz w:val="20"/>
                <w:szCs w:val="20"/>
              </w:rPr>
              <w:t>/</w:t>
            </w:r>
            <w:r>
              <w:rPr>
                <w:rFonts w:hint="eastAsia"/>
                <w:kern w:val="0"/>
                <w:sz w:val="20"/>
                <w:szCs w:val="20"/>
                <w:lang w:val="en-US" w:eastAsia="zh-CN"/>
              </w:rPr>
              <w:t>%</w:t>
            </w:r>
          </w:p>
        </w:tc>
        <w:tc>
          <w:tcPr>
            <w:tcW w:w="572" w:type="dxa"/>
            <w:noWrap/>
          </w:tcPr>
          <w:p>
            <w:pPr>
              <w:spacing w:line="400" w:lineRule="exact"/>
              <w:jc w:val="center"/>
              <w:rPr>
                <w:rFonts w:ascii="仿宋_GB2312" w:hAnsi="仿宋_GB2312" w:eastAsia="仿宋_GB2312"/>
              </w:rPr>
            </w:pPr>
          </w:p>
        </w:tc>
        <w:tc>
          <w:tcPr>
            <w:tcW w:w="426" w:type="dxa"/>
            <w:noWrap/>
          </w:tcPr>
          <w:p>
            <w:pPr>
              <w:spacing w:line="400" w:lineRule="exact"/>
              <w:jc w:val="center"/>
              <w:rPr>
                <w:rFonts w:ascii="仿宋_GB2312" w:hAnsi="仿宋_GB2312" w:eastAsia="仿宋_GB2312"/>
              </w:rPr>
            </w:pPr>
          </w:p>
        </w:tc>
        <w:tc>
          <w:tcPr>
            <w:tcW w:w="557" w:type="dxa"/>
            <w:noWrap/>
          </w:tcPr>
          <w:p>
            <w:pPr>
              <w:spacing w:line="400" w:lineRule="exact"/>
              <w:jc w:val="center"/>
              <w:rPr>
                <w:rFonts w:ascii="仿宋_GB2312" w:hAnsi="仿宋_GB2312" w:eastAsia="仿宋_GB2312"/>
              </w:rPr>
            </w:pPr>
          </w:p>
        </w:tc>
        <w:tc>
          <w:tcPr>
            <w:tcW w:w="577" w:type="dxa"/>
            <w:noWrap/>
          </w:tcPr>
          <w:p>
            <w:pPr>
              <w:spacing w:line="400" w:lineRule="exact"/>
              <w:jc w:val="center"/>
              <w:rPr>
                <w:rFonts w:ascii="仿宋_GB2312" w:hAnsi="仿宋_GB2312" w:eastAsia="仿宋_GB2312"/>
              </w:rPr>
            </w:pPr>
          </w:p>
        </w:tc>
        <w:tc>
          <w:tcPr>
            <w:tcW w:w="424" w:type="dxa"/>
            <w:noWrap/>
          </w:tcPr>
          <w:p>
            <w:pPr>
              <w:spacing w:line="400" w:lineRule="exact"/>
              <w:jc w:val="center"/>
              <w:rPr>
                <w:rFonts w:ascii="黑体" w:hAnsi="黑体" w:eastAsia="黑体"/>
                <w:sz w:val="18"/>
                <w:szCs w:val="18"/>
              </w:rPr>
            </w:pPr>
          </w:p>
        </w:tc>
        <w:tc>
          <w:tcPr>
            <w:tcW w:w="431" w:type="dxa"/>
            <w:noWrap/>
          </w:tcPr>
          <w:p>
            <w:pPr>
              <w:spacing w:line="400" w:lineRule="exact"/>
              <w:jc w:val="center"/>
              <w:rPr>
                <w:rFonts w:ascii="黑体" w:hAnsi="黑体" w:eastAsia="黑体"/>
                <w:sz w:val="18"/>
                <w:szCs w:val="18"/>
              </w:rPr>
            </w:pPr>
          </w:p>
        </w:tc>
        <w:tc>
          <w:tcPr>
            <w:tcW w:w="420" w:type="dxa"/>
            <w:noWrap/>
          </w:tcPr>
          <w:p>
            <w:pPr>
              <w:spacing w:line="400" w:lineRule="exact"/>
              <w:jc w:val="center"/>
              <w:rPr>
                <w:rFonts w:ascii="黑体" w:hAnsi="黑体" w:eastAsia="黑体"/>
                <w:sz w:val="18"/>
                <w:szCs w:val="18"/>
              </w:rPr>
            </w:pPr>
          </w:p>
        </w:tc>
        <w:tc>
          <w:tcPr>
            <w:tcW w:w="704" w:type="dxa"/>
            <w:noWrap/>
          </w:tcPr>
          <w:p>
            <w:pPr>
              <w:spacing w:line="400" w:lineRule="exact"/>
              <w:jc w:val="center"/>
              <w:rPr>
                <w:rFonts w:ascii="黑体" w:hAnsi="黑体" w:eastAsia="黑体"/>
                <w:sz w:val="18"/>
                <w:szCs w:val="18"/>
              </w:rPr>
            </w:pPr>
          </w:p>
        </w:tc>
        <w:tc>
          <w:tcPr>
            <w:tcW w:w="425" w:type="dxa"/>
          </w:tcPr>
          <w:p>
            <w:pPr>
              <w:spacing w:line="400" w:lineRule="exact"/>
              <w:jc w:val="center"/>
              <w:rPr>
                <w:rFonts w:ascii="仿宋_GB2312" w:hAnsi="仿宋_GB2312" w:eastAsia="仿宋_GB2312"/>
              </w:rPr>
            </w:pPr>
          </w:p>
        </w:tc>
        <w:tc>
          <w:tcPr>
            <w:tcW w:w="425" w:type="dxa"/>
          </w:tcPr>
          <w:p>
            <w:pPr>
              <w:spacing w:line="400" w:lineRule="exact"/>
              <w:jc w:val="center"/>
              <w:rPr>
                <w:rFonts w:ascii="仿宋_GB2312" w:hAnsi="仿宋_GB2312" w:eastAsia="仿宋_GB2312"/>
              </w:rPr>
            </w:pPr>
          </w:p>
        </w:tc>
        <w:tc>
          <w:tcPr>
            <w:tcW w:w="426" w:type="dxa"/>
          </w:tcPr>
          <w:p>
            <w:pPr>
              <w:spacing w:line="400" w:lineRule="exact"/>
              <w:jc w:val="center"/>
              <w:rPr>
                <w:rFonts w:ascii="仿宋_GB2312" w:hAnsi="仿宋_GB2312" w:eastAsia="仿宋_GB2312"/>
              </w:rPr>
            </w:pPr>
          </w:p>
        </w:tc>
        <w:tc>
          <w:tcPr>
            <w:tcW w:w="708" w:type="dxa"/>
          </w:tcPr>
          <w:p>
            <w:pPr>
              <w:spacing w:line="400" w:lineRule="exact"/>
              <w:jc w:val="center"/>
              <w:rPr>
                <w:rFonts w:ascii="仿宋_GB2312" w:hAnsi="仿宋_GB2312" w:eastAsia="仿宋_GB2312"/>
              </w:rPr>
            </w:pPr>
          </w:p>
        </w:tc>
        <w:tc>
          <w:tcPr>
            <w:tcW w:w="426" w:type="dxa"/>
            <w:noWrap/>
          </w:tcPr>
          <w:p>
            <w:pPr>
              <w:spacing w:line="400" w:lineRule="exact"/>
              <w:jc w:val="center"/>
              <w:rPr>
                <w:rFonts w:ascii="仿宋_GB2312" w:hAnsi="仿宋_GB2312" w:eastAsia="仿宋_GB2312"/>
              </w:rPr>
            </w:pPr>
          </w:p>
        </w:tc>
        <w:tc>
          <w:tcPr>
            <w:tcW w:w="425" w:type="dxa"/>
            <w:noWrap/>
          </w:tcPr>
          <w:p>
            <w:pPr>
              <w:spacing w:line="400" w:lineRule="exact"/>
              <w:jc w:val="center"/>
              <w:rPr>
                <w:rFonts w:ascii="仿宋_GB2312" w:hAnsi="仿宋_GB2312" w:eastAsia="仿宋_GB2312"/>
              </w:rPr>
            </w:pPr>
          </w:p>
        </w:tc>
        <w:tc>
          <w:tcPr>
            <w:tcW w:w="425" w:type="dxa"/>
            <w:noWrap/>
          </w:tcPr>
          <w:p>
            <w:pPr>
              <w:spacing w:line="400" w:lineRule="exact"/>
              <w:jc w:val="center"/>
              <w:rPr>
                <w:rFonts w:ascii="仿宋_GB2312" w:hAnsi="仿宋_GB2312" w:eastAsia="仿宋_GB2312"/>
              </w:rPr>
            </w:pPr>
          </w:p>
        </w:tc>
        <w:tc>
          <w:tcPr>
            <w:tcW w:w="709" w:type="dxa"/>
            <w:noWrap/>
          </w:tcPr>
          <w:p>
            <w:pPr>
              <w:spacing w:line="400" w:lineRule="exact"/>
              <w:jc w:val="center"/>
              <w:rPr>
                <w:rFonts w:ascii="仿宋_GB2312" w:hAns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jc w:val="center"/>
        </w:trPr>
        <w:tc>
          <w:tcPr>
            <w:tcW w:w="421" w:type="dxa"/>
            <w:vMerge w:val="restart"/>
            <w:noWrap/>
            <w:vAlign w:val="center"/>
          </w:tcPr>
          <w:p>
            <w:pPr>
              <w:spacing w:line="400" w:lineRule="exact"/>
              <w:jc w:val="center"/>
              <w:rPr>
                <w:rFonts w:ascii="仿宋_GB2312" w:hAnsi="仿宋_GB2312" w:eastAsia="仿宋_GB2312"/>
              </w:rPr>
            </w:pPr>
          </w:p>
        </w:tc>
        <w:tc>
          <w:tcPr>
            <w:tcW w:w="425" w:type="dxa"/>
            <w:vMerge w:val="restart"/>
            <w:noWrap/>
            <w:vAlign w:val="center"/>
          </w:tcPr>
          <w:p>
            <w:pPr>
              <w:spacing w:line="400" w:lineRule="exact"/>
              <w:jc w:val="center"/>
              <w:rPr>
                <w:rFonts w:ascii="仿宋_GB2312" w:hAnsi="仿宋_GB2312" w:eastAsia="仿宋_GB2312"/>
              </w:rPr>
            </w:pPr>
          </w:p>
        </w:tc>
        <w:tc>
          <w:tcPr>
            <w:tcW w:w="426" w:type="dxa"/>
            <w:vMerge w:val="restart"/>
          </w:tcPr>
          <w:p>
            <w:pPr>
              <w:spacing w:line="400" w:lineRule="exact"/>
              <w:jc w:val="center"/>
              <w:rPr>
                <w:rFonts w:ascii="仿宋_GB2312" w:hAnsi="仿宋_GB2312" w:eastAsia="仿宋_GB2312"/>
              </w:rPr>
            </w:pPr>
          </w:p>
        </w:tc>
        <w:tc>
          <w:tcPr>
            <w:tcW w:w="571" w:type="dxa"/>
            <w:noWrap/>
          </w:tcPr>
          <w:p>
            <w:pPr>
              <w:spacing w:line="400" w:lineRule="exact"/>
              <w:jc w:val="center"/>
              <w:rPr>
                <w:rFonts w:ascii="仿宋_GB2312" w:hAnsi="仿宋_GB2312" w:eastAsia="仿宋_GB2312"/>
              </w:rPr>
            </w:pPr>
          </w:p>
        </w:tc>
        <w:tc>
          <w:tcPr>
            <w:tcW w:w="572" w:type="dxa"/>
            <w:noWrap/>
          </w:tcPr>
          <w:p>
            <w:pPr>
              <w:spacing w:line="400" w:lineRule="exact"/>
              <w:jc w:val="center"/>
              <w:rPr>
                <w:rFonts w:ascii="仿宋_GB2312" w:hAnsi="仿宋_GB2312" w:eastAsia="仿宋_GB2312"/>
              </w:rPr>
            </w:pPr>
          </w:p>
        </w:tc>
        <w:tc>
          <w:tcPr>
            <w:tcW w:w="426" w:type="dxa"/>
            <w:noWrap/>
          </w:tcPr>
          <w:p>
            <w:pPr>
              <w:spacing w:line="400" w:lineRule="exact"/>
              <w:jc w:val="center"/>
              <w:rPr>
                <w:rFonts w:ascii="仿宋_GB2312" w:hAnsi="仿宋_GB2312" w:eastAsia="仿宋_GB2312"/>
              </w:rPr>
            </w:pPr>
          </w:p>
        </w:tc>
        <w:tc>
          <w:tcPr>
            <w:tcW w:w="557" w:type="dxa"/>
            <w:noWrap/>
          </w:tcPr>
          <w:p>
            <w:pPr>
              <w:spacing w:line="400" w:lineRule="exact"/>
              <w:jc w:val="center"/>
              <w:rPr>
                <w:rFonts w:ascii="仿宋_GB2312" w:hAnsi="仿宋_GB2312" w:eastAsia="仿宋_GB2312"/>
              </w:rPr>
            </w:pPr>
          </w:p>
        </w:tc>
        <w:tc>
          <w:tcPr>
            <w:tcW w:w="577" w:type="dxa"/>
            <w:noWrap/>
          </w:tcPr>
          <w:p>
            <w:pPr>
              <w:spacing w:line="400" w:lineRule="exact"/>
              <w:jc w:val="center"/>
              <w:rPr>
                <w:rFonts w:ascii="仿宋_GB2312" w:hAnsi="仿宋_GB2312" w:eastAsia="仿宋_GB2312"/>
              </w:rPr>
            </w:pPr>
          </w:p>
        </w:tc>
        <w:tc>
          <w:tcPr>
            <w:tcW w:w="424" w:type="dxa"/>
            <w:noWrap/>
          </w:tcPr>
          <w:p>
            <w:pPr>
              <w:spacing w:line="400" w:lineRule="exact"/>
              <w:jc w:val="center"/>
              <w:rPr>
                <w:rFonts w:ascii="黑体" w:hAnsi="黑体" w:eastAsia="黑体"/>
                <w:sz w:val="18"/>
                <w:szCs w:val="18"/>
              </w:rPr>
            </w:pPr>
          </w:p>
        </w:tc>
        <w:tc>
          <w:tcPr>
            <w:tcW w:w="431" w:type="dxa"/>
            <w:noWrap/>
          </w:tcPr>
          <w:p>
            <w:pPr>
              <w:spacing w:line="400" w:lineRule="exact"/>
              <w:jc w:val="center"/>
              <w:rPr>
                <w:rFonts w:ascii="黑体" w:hAnsi="黑体" w:eastAsia="黑体"/>
                <w:sz w:val="18"/>
                <w:szCs w:val="18"/>
              </w:rPr>
            </w:pPr>
          </w:p>
        </w:tc>
        <w:tc>
          <w:tcPr>
            <w:tcW w:w="420" w:type="dxa"/>
            <w:noWrap/>
          </w:tcPr>
          <w:p>
            <w:pPr>
              <w:spacing w:line="400" w:lineRule="exact"/>
              <w:jc w:val="center"/>
              <w:rPr>
                <w:rFonts w:ascii="黑体" w:hAnsi="黑体" w:eastAsia="黑体"/>
                <w:sz w:val="18"/>
                <w:szCs w:val="18"/>
              </w:rPr>
            </w:pPr>
          </w:p>
        </w:tc>
        <w:tc>
          <w:tcPr>
            <w:tcW w:w="704" w:type="dxa"/>
            <w:noWrap/>
          </w:tcPr>
          <w:p>
            <w:pPr>
              <w:spacing w:line="400" w:lineRule="exact"/>
              <w:jc w:val="center"/>
              <w:rPr>
                <w:rFonts w:ascii="黑体" w:hAnsi="黑体" w:eastAsia="黑体"/>
                <w:sz w:val="18"/>
                <w:szCs w:val="18"/>
              </w:rPr>
            </w:pPr>
          </w:p>
        </w:tc>
        <w:tc>
          <w:tcPr>
            <w:tcW w:w="425" w:type="dxa"/>
          </w:tcPr>
          <w:p>
            <w:pPr>
              <w:spacing w:line="400" w:lineRule="exact"/>
              <w:jc w:val="center"/>
              <w:rPr>
                <w:rFonts w:ascii="仿宋_GB2312" w:hAnsi="仿宋_GB2312" w:eastAsia="仿宋_GB2312"/>
              </w:rPr>
            </w:pPr>
          </w:p>
        </w:tc>
        <w:tc>
          <w:tcPr>
            <w:tcW w:w="425" w:type="dxa"/>
          </w:tcPr>
          <w:p>
            <w:pPr>
              <w:spacing w:line="400" w:lineRule="exact"/>
              <w:jc w:val="center"/>
              <w:rPr>
                <w:rFonts w:ascii="仿宋_GB2312" w:hAnsi="仿宋_GB2312" w:eastAsia="仿宋_GB2312"/>
              </w:rPr>
            </w:pPr>
          </w:p>
        </w:tc>
        <w:tc>
          <w:tcPr>
            <w:tcW w:w="426" w:type="dxa"/>
          </w:tcPr>
          <w:p>
            <w:pPr>
              <w:spacing w:line="400" w:lineRule="exact"/>
              <w:jc w:val="center"/>
              <w:rPr>
                <w:rFonts w:ascii="仿宋_GB2312" w:hAnsi="仿宋_GB2312" w:eastAsia="仿宋_GB2312"/>
              </w:rPr>
            </w:pPr>
          </w:p>
        </w:tc>
        <w:tc>
          <w:tcPr>
            <w:tcW w:w="708" w:type="dxa"/>
          </w:tcPr>
          <w:p>
            <w:pPr>
              <w:spacing w:line="400" w:lineRule="exact"/>
              <w:jc w:val="center"/>
              <w:rPr>
                <w:rFonts w:ascii="仿宋_GB2312" w:hAnsi="仿宋_GB2312" w:eastAsia="仿宋_GB2312"/>
              </w:rPr>
            </w:pPr>
          </w:p>
        </w:tc>
        <w:tc>
          <w:tcPr>
            <w:tcW w:w="426" w:type="dxa"/>
            <w:noWrap/>
          </w:tcPr>
          <w:p>
            <w:pPr>
              <w:spacing w:line="400" w:lineRule="exact"/>
              <w:jc w:val="center"/>
              <w:rPr>
                <w:rFonts w:ascii="仿宋_GB2312" w:hAnsi="仿宋_GB2312" w:eastAsia="仿宋_GB2312"/>
              </w:rPr>
            </w:pPr>
          </w:p>
        </w:tc>
        <w:tc>
          <w:tcPr>
            <w:tcW w:w="425" w:type="dxa"/>
            <w:noWrap/>
          </w:tcPr>
          <w:p>
            <w:pPr>
              <w:spacing w:line="400" w:lineRule="exact"/>
              <w:jc w:val="center"/>
              <w:rPr>
                <w:rFonts w:ascii="仿宋_GB2312" w:hAnsi="仿宋_GB2312" w:eastAsia="仿宋_GB2312"/>
              </w:rPr>
            </w:pPr>
          </w:p>
        </w:tc>
        <w:tc>
          <w:tcPr>
            <w:tcW w:w="425" w:type="dxa"/>
            <w:noWrap/>
          </w:tcPr>
          <w:p>
            <w:pPr>
              <w:spacing w:line="400" w:lineRule="exact"/>
              <w:jc w:val="center"/>
              <w:rPr>
                <w:rFonts w:ascii="仿宋_GB2312" w:hAnsi="仿宋_GB2312" w:eastAsia="仿宋_GB2312"/>
              </w:rPr>
            </w:pPr>
          </w:p>
        </w:tc>
        <w:tc>
          <w:tcPr>
            <w:tcW w:w="709" w:type="dxa"/>
            <w:noWrap/>
          </w:tcPr>
          <w:p>
            <w:pPr>
              <w:spacing w:line="400" w:lineRule="exact"/>
              <w:jc w:val="center"/>
              <w:rPr>
                <w:rFonts w:ascii="仿宋_GB2312" w:hAns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jc w:val="center"/>
        </w:trPr>
        <w:tc>
          <w:tcPr>
            <w:tcW w:w="421" w:type="dxa"/>
            <w:vMerge w:val="continue"/>
            <w:noWrap/>
            <w:vAlign w:val="center"/>
          </w:tcPr>
          <w:p>
            <w:pPr>
              <w:spacing w:line="400" w:lineRule="exact"/>
              <w:jc w:val="center"/>
              <w:rPr>
                <w:rFonts w:ascii="仿宋_GB2312" w:hAnsi="仿宋_GB2312" w:eastAsia="仿宋_GB2312"/>
              </w:rPr>
            </w:pPr>
          </w:p>
        </w:tc>
        <w:tc>
          <w:tcPr>
            <w:tcW w:w="425" w:type="dxa"/>
            <w:vMerge w:val="continue"/>
            <w:noWrap/>
            <w:vAlign w:val="center"/>
          </w:tcPr>
          <w:p>
            <w:pPr>
              <w:spacing w:line="400" w:lineRule="exact"/>
              <w:jc w:val="center"/>
              <w:rPr>
                <w:rFonts w:ascii="仿宋_GB2312" w:hAnsi="仿宋_GB2312" w:eastAsia="仿宋_GB2312"/>
              </w:rPr>
            </w:pPr>
          </w:p>
        </w:tc>
        <w:tc>
          <w:tcPr>
            <w:tcW w:w="426" w:type="dxa"/>
            <w:vMerge w:val="continue"/>
          </w:tcPr>
          <w:p>
            <w:pPr>
              <w:spacing w:line="400" w:lineRule="exact"/>
              <w:jc w:val="center"/>
              <w:rPr>
                <w:rFonts w:ascii="仿宋_GB2312" w:hAnsi="仿宋_GB2312" w:eastAsia="仿宋_GB2312"/>
              </w:rPr>
            </w:pPr>
          </w:p>
        </w:tc>
        <w:tc>
          <w:tcPr>
            <w:tcW w:w="571" w:type="dxa"/>
            <w:noWrap/>
          </w:tcPr>
          <w:p>
            <w:pPr>
              <w:spacing w:line="400" w:lineRule="exact"/>
              <w:jc w:val="center"/>
              <w:rPr>
                <w:rFonts w:ascii="仿宋_GB2312" w:hAnsi="仿宋_GB2312" w:eastAsia="仿宋_GB2312"/>
              </w:rPr>
            </w:pPr>
          </w:p>
        </w:tc>
        <w:tc>
          <w:tcPr>
            <w:tcW w:w="572" w:type="dxa"/>
            <w:noWrap/>
          </w:tcPr>
          <w:p>
            <w:pPr>
              <w:spacing w:line="400" w:lineRule="exact"/>
              <w:jc w:val="center"/>
              <w:rPr>
                <w:rFonts w:ascii="仿宋_GB2312" w:hAnsi="仿宋_GB2312" w:eastAsia="仿宋_GB2312"/>
              </w:rPr>
            </w:pPr>
          </w:p>
        </w:tc>
        <w:tc>
          <w:tcPr>
            <w:tcW w:w="426" w:type="dxa"/>
            <w:noWrap/>
          </w:tcPr>
          <w:p>
            <w:pPr>
              <w:spacing w:line="400" w:lineRule="exact"/>
              <w:jc w:val="center"/>
              <w:rPr>
                <w:rFonts w:ascii="仿宋_GB2312" w:hAnsi="仿宋_GB2312" w:eastAsia="仿宋_GB2312"/>
              </w:rPr>
            </w:pPr>
          </w:p>
        </w:tc>
        <w:tc>
          <w:tcPr>
            <w:tcW w:w="557" w:type="dxa"/>
            <w:noWrap/>
          </w:tcPr>
          <w:p>
            <w:pPr>
              <w:spacing w:line="400" w:lineRule="exact"/>
              <w:jc w:val="center"/>
              <w:rPr>
                <w:rFonts w:ascii="仿宋_GB2312" w:hAnsi="仿宋_GB2312" w:eastAsia="仿宋_GB2312"/>
              </w:rPr>
            </w:pPr>
          </w:p>
        </w:tc>
        <w:tc>
          <w:tcPr>
            <w:tcW w:w="577" w:type="dxa"/>
            <w:noWrap/>
          </w:tcPr>
          <w:p>
            <w:pPr>
              <w:spacing w:line="400" w:lineRule="exact"/>
              <w:jc w:val="center"/>
              <w:rPr>
                <w:rFonts w:ascii="仿宋_GB2312" w:hAnsi="仿宋_GB2312" w:eastAsia="仿宋_GB2312"/>
              </w:rPr>
            </w:pPr>
          </w:p>
        </w:tc>
        <w:tc>
          <w:tcPr>
            <w:tcW w:w="424" w:type="dxa"/>
            <w:noWrap/>
          </w:tcPr>
          <w:p>
            <w:pPr>
              <w:spacing w:line="400" w:lineRule="exact"/>
              <w:jc w:val="center"/>
              <w:rPr>
                <w:rFonts w:ascii="黑体" w:hAnsi="黑体" w:eastAsia="黑体"/>
                <w:sz w:val="18"/>
                <w:szCs w:val="18"/>
              </w:rPr>
            </w:pPr>
          </w:p>
        </w:tc>
        <w:tc>
          <w:tcPr>
            <w:tcW w:w="431" w:type="dxa"/>
            <w:noWrap/>
          </w:tcPr>
          <w:p>
            <w:pPr>
              <w:spacing w:line="400" w:lineRule="exact"/>
              <w:jc w:val="center"/>
              <w:rPr>
                <w:rFonts w:ascii="黑体" w:hAnsi="黑体" w:eastAsia="黑体"/>
                <w:sz w:val="18"/>
                <w:szCs w:val="18"/>
              </w:rPr>
            </w:pPr>
          </w:p>
        </w:tc>
        <w:tc>
          <w:tcPr>
            <w:tcW w:w="420" w:type="dxa"/>
            <w:noWrap/>
          </w:tcPr>
          <w:p>
            <w:pPr>
              <w:spacing w:line="400" w:lineRule="exact"/>
              <w:jc w:val="center"/>
              <w:rPr>
                <w:rFonts w:ascii="黑体" w:hAnsi="黑体" w:eastAsia="黑体"/>
                <w:sz w:val="18"/>
                <w:szCs w:val="18"/>
              </w:rPr>
            </w:pPr>
          </w:p>
        </w:tc>
        <w:tc>
          <w:tcPr>
            <w:tcW w:w="704" w:type="dxa"/>
            <w:noWrap/>
          </w:tcPr>
          <w:p>
            <w:pPr>
              <w:spacing w:line="400" w:lineRule="exact"/>
              <w:jc w:val="center"/>
              <w:rPr>
                <w:rFonts w:ascii="黑体" w:hAnsi="黑体" w:eastAsia="黑体"/>
                <w:sz w:val="18"/>
                <w:szCs w:val="18"/>
              </w:rPr>
            </w:pPr>
          </w:p>
        </w:tc>
        <w:tc>
          <w:tcPr>
            <w:tcW w:w="425" w:type="dxa"/>
          </w:tcPr>
          <w:p>
            <w:pPr>
              <w:spacing w:line="400" w:lineRule="exact"/>
              <w:jc w:val="center"/>
              <w:rPr>
                <w:rFonts w:ascii="仿宋_GB2312" w:hAnsi="仿宋_GB2312" w:eastAsia="仿宋_GB2312"/>
              </w:rPr>
            </w:pPr>
          </w:p>
        </w:tc>
        <w:tc>
          <w:tcPr>
            <w:tcW w:w="425" w:type="dxa"/>
          </w:tcPr>
          <w:p>
            <w:pPr>
              <w:spacing w:line="400" w:lineRule="exact"/>
              <w:jc w:val="center"/>
              <w:rPr>
                <w:rFonts w:ascii="仿宋_GB2312" w:hAnsi="仿宋_GB2312" w:eastAsia="仿宋_GB2312"/>
              </w:rPr>
            </w:pPr>
          </w:p>
        </w:tc>
        <w:tc>
          <w:tcPr>
            <w:tcW w:w="426" w:type="dxa"/>
          </w:tcPr>
          <w:p>
            <w:pPr>
              <w:spacing w:line="400" w:lineRule="exact"/>
              <w:jc w:val="center"/>
              <w:rPr>
                <w:rFonts w:ascii="仿宋_GB2312" w:hAnsi="仿宋_GB2312" w:eastAsia="仿宋_GB2312"/>
              </w:rPr>
            </w:pPr>
          </w:p>
        </w:tc>
        <w:tc>
          <w:tcPr>
            <w:tcW w:w="708" w:type="dxa"/>
          </w:tcPr>
          <w:p>
            <w:pPr>
              <w:spacing w:line="400" w:lineRule="exact"/>
              <w:jc w:val="center"/>
              <w:rPr>
                <w:rFonts w:ascii="仿宋_GB2312" w:hAnsi="仿宋_GB2312" w:eastAsia="仿宋_GB2312"/>
              </w:rPr>
            </w:pPr>
          </w:p>
        </w:tc>
        <w:tc>
          <w:tcPr>
            <w:tcW w:w="426" w:type="dxa"/>
            <w:noWrap/>
          </w:tcPr>
          <w:p>
            <w:pPr>
              <w:spacing w:line="400" w:lineRule="exact"/>
              <w:jc w:val="center"/>
              <w:rPr>
                <w:rFonts w:ascii="仿宋_GB2312" w:hAnsi="仿宋_GB2312" w:eastAsia="仿宋_GB2312"/>
              </w:rPr>
            </w:pPr>
          </w:p>
        </w:tc>
        <w:tc>
          <w:tcPr>
            <w:tcW w:w="425" w:type="dxa"/>
            <w:noWrap/>
          </w:tcPr>
          <w:p>
            <w:pPr>
              <w:spacing w:line="400" w:lineRule="exact"/>
              <w:jc w:val="center"/>
              <w:rPr>
                <w:rFonts w:ascii="仿宋_GB2312" w:hAnsi="仿宋_GB2312" w:eastAsia="仿宋_GB2312"/>
              </w:rPr>
            </w:pPr>
          </w:p>
        </w:tc>
        <w:tc>
          <w:tcPr>
            <w:tcW w:w="425" w:type="dxa"/>
            <w:noWrap/>
          </w:tcPr>
          <w:p>
            <w:pPr>
              <w:spacing w:line="400" w:lineRule="exact"/>
              <w:jc w:val="center"/>
              <w:rPr>
                <w:rFonts w:ascii="仿宋_GB2312" w:hAnsi="仿宋_GB2312" w:eastAsia="仿宋_GB2312"/>
              </w:rPr>
            </w:pPr>
          </w:p>
        </w:tc>
        <w:tc>
          <w:tcPr>
            <w:tcW w:w="709" w:type="dxa"/>
            <w:noWrap/>
          </w:tcPr>
          <w:p>
            <w:pPr>
              <w:spacing w:line="400" w:lineRule="exact"/>
              <w:jc w:val="center"/>
              <w:rPr>
                <w:rFonts w:ascii="仿宋_GB2312" w:hAns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jc w:val="center"/>
        </w:trPr>
        <w:tc>
          <w:tcPr>
            <w:tcW w:w="421" w:type="dxa"/>
            <w:vMerge w:val="continue"/>
            <w:noWrap/>
            <w:vAlign w:val="center"/>
          </w:tcPr>
          <w:p>
            <w:pPr>
              <w:spacing w:line="400" w:lineRule="exact"/>
              <w:jc w:val="center"/>
              <w:rPr>
                <w:rFonts w:ascii="仿宋_GB2312" w:hAnsi="仿宋_GB2312" w:eastAsia="仿宋_GB2312"/>
              </w:rPr>
            </w:pPr>
          </w:p>
        </w:tc>
        <w:tc>
          <w:tcPr>
            <w:tcW w:w="425" w:type="dxa"/>
            <w:vMerge w:val="continue"/>
            <w:noWrap/>
            <w:vAlign w:val="center"/>
          </w:tcPr>
          <w:p>
            <w:pPr>
              <w:spacing w:line="400" w:lineRule="exact"/>
              <w:jc w:val="center"/>
              <w:rPr>
                <w:rFonts w:ascii="仿宋_GB2312" w:hAnsi="仿宋_GB2312" w:eastAsia="仿宋_GB2312"/>
              </w:rPr>
            </w:pPr>
          </w:p>
        </w:tc>
        <w:tc>
          <w:tcPr>
            <w:tcW w:w="426" w:type="dxa"/>
            <w:vMerge w:val="continue"/>
          </w:tcPr>
          <w:p>
            <w:pPr>
              <w:spacing w:line="400" w:lineRule="exact"/>
              <w:jc w:val="center"/>
              <w:rPr>
                <w:rFonts w:ascii="仿宋_GB2312" w:hAnsi="仿宋_GB2312" w:eastAsia="仿宋_GB2312"/>
              </w:rPr>
            </w:pPr>
          </w:p>
        </w:tc>
        <w:tc>
          <w:tcPr>
            <w:tcW w:w="571" w:type="dxa"/>
            <w:noWrap/>
          </w:tcPr>
          <w:p>
            <w:pPr>
              <w:spacing w:line="400" w:lineRule="exact"/>
              <w:jc w:val="center"/>
              <w:rPr>
                <w:rFonts w:ascii="仿宋_GB2312" w:hAnsi="仿宋_GB2312" w:eastAsia="仿宋_GB2312"/>
              </w:rPr>
            </w:pPr>
          </w:p>
        </w:tc>
        <w:tc>
          <w:tcPr>
            <w:tcW w:w="572" w:type="dxa"/>
            <w:noWrap/>
          </w:tcPr>
          <w:p>
            <w:pPr>
              <w:spacing w:line="400" w:lineRule="exact"/>
              <w:jc w:val="center"/>
              <w:rPr>
                <w:rFonts w:ascii="仿宋_GB2312" w:hAnsi="仿宋_GB2312" w:eastAsia="仿宋_GB2312"/>
              </w:rPr>
            </w:pPr>
          </w:p>
        </w:tc>
        <w:tc>
          <w:tcPr>
            <w:tcW w:w="426" w:type="dxa"/>
            <w:noWrap/>
          </w:tcPr>
          <w:p>
            <w:pPr>
              <w:spacing w:line="400" w:lineRule="exact"/>
              <w:jc w:val="center"/>
              <w:rPr>
                <w:rFonts w:ascii="仿宋_GB2312" w:hAnsi="仿宋_GB2312" w:eastAsia="仿宋_GB2312"/>
              </w:rPr>
            </w:pPr>
          </w:p>
        </w:tc>
        <w:tc>
          <w:tcPr>
            <w:tcW w:w="557" w:type="dxa"/>
            <w:noWrap/>
          </w:tcPr>
          <w:p>
            <w:pPr>
              <w:spacing w:line="400" w:lineRule="exact"/>
              <w:jc w:val="center"/>
              <w:rPr>
                <w:rFonts w:ascii="仿宋_GB2312" w:hAnsi="仿宋_GB2312" w:eastAsia="仿宋_GB2312"/>
              </w:rPr>
            </w:pPr>
          </w:p>
        </w:tc>
        <w:tc>
          <w:tcPr>
            <w:tcW w:w="577" w:type="dxa"/>
            <w:noWrap/>
          </w:tcPr>
          <w:p>
            <w:pPr>
              <w:spacing w:line="400" w:lineRule="exact"/>
              <w:jc w:val="center"/>
              <w:rPr>
                <w:rFonts w:ascii="仿宋_GB2312" w:hAnsi="仿宋_GB2312" w:eastAsia="仿宋_GB2312"/>
              </w:rPr>
            </w:pPr>
          </w:p>
        </w:tc>
        <w:tc>
          <w:tcPr>
            <w:tcW w:w="424" w:type="dxa"/>
            <w:noWrap/>
          </w:tcPr>
          <w:p>
            <w:pPr>
              <w:spacing w:line="400" w:lineRule="exact"/>
              <w:jc w:val="center"/>
              <w:rPr>
                <w:rFonts w:ascii="黑体" w:hAnsi="黑体" w:eastAsia="黑体"/>
                <w:sz w:val="18"/>
                <w:szCs w:val="18"/>
              </w:rPr>
            </w:pPr>
          </w:p>
        </w:tc>
        <w:tc>
          <w:tcPr>
            <w:tcW w:w="431" w:type="dxa"/>
            <w:noWrap/>
          </w:tcPr>
          <w:p>
            <w:pPr>
              <w:spacing w:line="400" w:lineRule="exact"/>
              <w:jc w:val="center"/>
              <w:rPr>
                <w:rFonts w:ascii="黑体" w:hAnsi="黑体" w:eastAsia="黑体"/>
                <w:sz w:val="18"/>
                <w:szCs w:val="18"/>
              </w:rPr>
            </w:pPr>
          </w:p>
        </w:tc>
        <w:tc>
          <w:tcPr>
            <w:tcW w:w="420" w:type="dxa"/>
            <w:noWrap/>
          </w:tcPr>
          <w:p>
            <w:pPr>
              <w:spacing w:line="400" w:lineRule="exact"/>
              <w:jc w:val="center"/>
              <w:rPr>
                <w:rFonts w:ascii="黑体" w:hAnsi="黑体" w:eastAsia="黑体"/>
                <w:sz w:val="18"/>
                <w:szCs w:val="18"/>
              </w:rPr>
            </w:pPr>
          </w:p>
        </w:tc>
        <w:tc>
          <w:tcPr>
            <w:tcW w:w="704" w:type="dxa"/>
            <w:noWrap/>
          </w:tcPr>
          <w:p>
            <w:pPr>
              <w:spacing w:line="400" w:lineRule="exact"/>
              <w:jc w:val="center"/>
              <w:rPr>
                <w:rFonts w:ascii="黑体" w:hAnsi="黑体" w:eastAsia="黑体"/>
                <w:sz w:val="18"/>
                <w:szCs w:val="18"/>
              </w:rPr>
            </w:pPr>
          </w:p>
        </w:tc>
        <w:tc>
          <w:tcPr>
            <w:tcW w:w="425" w:type="dxa"/>
          </w:tcPr>
          <w:p>
            <w:pPr>
              <w:spacing w:line="400" w:lineRule="exact"/>
              <w:jc w:val="center"/>
              <w:rPr>
                <w:rFonts w:ascii="仿宋_GB2312" w:hAnsi="仿宋_GB2312" w:eastAsia="仿宋_GB2312"/>
              </w:rPr>
            </w:pPr>
          </w:p>
        </w:tc>
        <w:tc>
          <w:tcPr>
            <w:tcW w:w="425" w:type="dxa"/>
          </w:tcPr>
          <w:p>
            <w:pPr>
              <w:spacing w:line="400" w:lineRule="exact"/>
              <w:jc w:val="center"/>
              <w:rPr>
                <w:rFonts w:ascii="仿宋_GB2312" w:hAnsi="仿宋_GB2312" w:eastAsia="仿宋_GB2312"/>
              </w:rPr>
            </w:pPr>
          </w:p>
        </w:tc>
        <w:tc>
          <w:tcPr>
            <w:tcW w:w="426" w:type="dxa"/>
          </w:tcPr>
          <w:p>
            <w:pPr>
              <w:spacing w:line="400" w:lineRule="exact"/>
              <w:jc w:val="center"/>
              <w:rPr>
                <w:rFonts w:ascii="仿宋_GB2312" w:hAnsi="仿宋_GB2312" w:eastAsia="仿宋_GB2312"/>
              </w:rPr>
            </w:pPr>
          </w:p>
        </w:tc>
        <w:tc>
          <w:tcPr>
            <w:tcW w:w="708" w:type="dxa"/>
          </w:tcPr>
          <w:p>
            <w:pPr>
              <w:spacing w:line="400" w:lineRule="exact"/>
              <w:jc w:val="center"/>
              <w:rPr>
                <w:rFonts w:ascii="仿宋_GB2312" w:hAnsi="仿宋_GB2312" w:eastAsia="仿宋_GB2312"/>
              </w:rPr>
            </w:pPr>
          </w:p>
        </w:tc>
        <w:tc>
          <w:tcPr>
            <w:tcW w:w="426" w:type="dxa"/>
            <w:noWrap/>
          </w:tcPr>
          <w:p>
            <w:pPr>
              <w:spacing w:line="400" w:lineRule="exact"/>
              <w:jc w:val="center"/>
              <w:rPr>
                <w:rFonts w:ascii="仿宋_GB2312" w:hAnsi="仿宋_GB2312" w:eastAsia="仿宋_GB2312"/>
              </w:rPr>
            </w:pPr>
          </w:p>
        </w:tc>
        <w:tc>
          <w:tcPr>
            <w:tcW w:w="425" w:type="dxa"/>
            <w:noWrap/>
          </w:tcPr>
          <w:p>
            <w:pPr>
              <w:spacing w:line="400" w:lineRule="exact"/>
              <w:jc w:val="center"/>
              <w:rPr>
                <w:rFonts w:ascii="仿宋_GB2312" w:hAnsi="仿宋_GB2312" w:eastAsia="仿宋_GB2312"/>
              </w:rPr>
            </w:pPr>
          </w:p>
        </w:tc>
        <w:tc>
          <w:tcPr>
            <w:tcW w:w="425" w:type="dxa"/>
            <w:noWrap/>
          </w:tcPr>
          <w:p>
            <w:pPr>
              <w:spacing w:line="400" w:lineRule="exact"/>
              <w:jc w:val="center"/>
              <w:rPr>
                <w:rFonts w:ascii="仿宋_GB2312" w:hAnsi="仿宋_GB2312" w:eastAsia="仿宋_GB2312"/>
              </w:rPr>
            </w:pPr>
          </w:p>
        </w:tc>
        <w:tc>
          <w:tcPr>
            <w:tcW w:w="709" w:type="dxa"/>
            <w:noWrap/>
          </w:tcPr>
          <w:p>
            <w:pPr>
              <w:spacing w:line="400" w:lineRule="exact"/>
              <w:jc w:val="center"/>
              <w:rPr>
                <w:rFonts w:ascii="仿宋_GB2312" w:hAnsi="仿宋_GB2312" w:eastAsia="仿宋_GB2312"/>
              </w:rPr>
            </w:pPr>
          </w:p>
        </w:tc>
      </w:tr>
    </w:tbl>
    <w:p>
      <w:pPr>
        <w:spacing w:after="160"/>
        <w:ind w:left="631" w:hanging="211"/>
        <w:jc w:val="left"/>
        <w:rPr>
          <w:rFonts w:ascii="仿宋_GB2312" w:hAnsi="仿宋_GB2312" w:eastAsia="仿宋_GB2312"/>
        </w:rPr>
      </w:pPr>
    </w:p>
    <w:p>
      <w:pPr>
        <w:spacing w:line="240" w:lineRule="auto"/>
        <w:jc w:val="left"/>
        <w:rPr>
          <w:rFonts w:hint="eastAsia" w:ascii="黑体" w:hAnsi="黑体" w:eastAsia="黑体" w:cs="华文楷体"/>
          <w:szCs w:val="21"/>
        </w:rPr>
      </w:pPr>
      <w:r>
        <w:rPr>
          <w:rFonts w:hint="eastAsia" w:ascii="黑体" w:hAnsi="黑体" w:eastAsia="黑体" w:cs="华文楷体"/>
          <w:szCs w:val="21"/>
        </w:rPr>
        <w:br w:type="page"/>
      </w:r>
    </w:p>
    <w:p>
      <w:pPr>
        <w:spacing w:line="240" w:lineRule="exact"/>
        <w:jc w:val="center"/>
        <w:rPr>
          <w:rFonts w:ascii="黑体" w:hAnsi="黑体" w:eastAsia="黑体" w:cs="华文楷体"/>
          <w:szCs w:val="21"/>
        </w:rPr>
      </w:pPr>
      <w:r>
        <w:rPr>
          <w:rFonts w:hint="eastAsia" w:ascii="黑体" w:hAnsi="黑体" w:eastAsia="黑体" w:cs="华文楷体"/>
          <w:szCs w:val="21"/>
        </w:rPr>
        <w:t>附 录 F</w:t>
      </w:r>
    </w:p>
    <w:p>
      <w:pPr>
        <w:spacing w:line="240" w:lineRule="exact"/>
        <w:jc w:val="center"/>
        <w:rPr>
          <w:rFonts w:ascii="黑体" w:hAnsi="黑体" w:eastAsia="黑体" w:cs="华文楷体"/>
          <w:szCs w:val="21"/>
        </w:rPr>
      </w:pPr>
      <w:r>
        <w:rPr>
          <w:rFonts w:hint="eastAsia" w:ascii="黑体" w:hAnsi="黑体" w:eastAsia="黑体" w:cs="华文楷体"/>
          <w:szCs w:val="21"/>
        </w:rPr>
        <w:t>（规范性附录）</w:t>
      </w:r>
    </w:p>
    <w:p>
      <w:pPr>
        <w:spacing w:after="160" w:line="440" w:lineRule="exact"/>
        <w:jc w:val="center"/>
        <w:rPr>
          <w:rFonts w:ascii="黑体" w:hAnsi="黑体" w:eastAsia="黑体" w:cs="华文楷体"/>
          <w:szCs w:val="21"/>
        </w:rPr>
      </w:pPr>
      <w:r>
        <w:rPr>
          <w:rFonts w:hint="eastAsia" w:ascii="黑体" w:hAnsi="黑体" w:eastAsia="黑体" w:cs="华文楷体"/>
          <w:szCs w:val="21"/>
        </w:rPr>
        <w:t>病虫草害发生情况记载表</w:t>
      </w:r>
      <w:r>
        <w:rPr>
          <w:rFonts w:hint="eastAsia" w:ascii="黑体" w:hAnsi="黑体" w:eastAsia="黑体" w:cs="华文楷体"/>
          <w:szCs w:val="21"/>
          <w:lang w:val="en-US" w:eastAsia="zh-CN"/>
        </w:rPr>
        <w:t>式</w:t>
      </w:r>
    </w:p>
    <w:p>
      <w:pPr>
        <w:spacing w:after="160" w:line="440" w:lineRule="exact"/>
        <w:rPr>
          <w:rFonts w:ascii="华文楷体" w:hAnsi="华文楷体" w:eastAsia="华文楷体"/>
          <w:color w:val="FFFFFF"/>
          <w:sz w:val="28"/>
          <w:szCs w:val="28"/>
          <w:u w:val="single"/>
        </w:rPr>
      </w:pPr>
      <w:r>
        <w:rPr>
          <w:rFonts w:ascii="华文楷体" w:hAnsi="华文楷体" w:eastAsia="华文楷体"/>
          <w:sz w:val="28"/>
          <w:szCs w:val="28"/>
        </w:rPr>
        <w:t>试验地点：</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w:t>
      </w:r>
      <w:r>
        <w:rPr>
          <w:rFonts w:ascii="华文楷体" w:hAnsi="华文楷体" w:eastAsia="华文楷体"/>
          <w:sz w:val="28"/>
          <w:szCs w:val="28"/>
        </w:rPr>
        <w:t>作物种类</w:t>
      </w:r>
      <w:r>
        <w:rPr>
          <w:rFonts w:hint="eastAsia" w:ascii="华文楷体" w:hAnsi="华文楷体" w:eastAsia="华文楷体"/>
          <w:sz w:val="28"/>
          <w:szCs w:val="28"/>
        </w:rPr>
        <w:t>：</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品种名称：</w:t>
      </w:r>
      <w:r>
        <w:rPr>
          <w:rFonts w:hint="eastAsia" w:ascii="华文楷体" w:hAnsi="华文楷体" w:eastAsia="华文楷体"/>
          <w:sz w:val="28"/>
          <w:szCs w:val="28"/>
          <w:u w:val="single"/>
        </w:rPr>
        <w:t xml:space="preserve">            </w:t>
      </w:r>
    </w:p>
    <w:p>
      <w:pPr>
        <w:spacing w:after="160" w:line="440" w:lineRule="exact"/>
        <w:rPr>
          <w:rFonts w:ascii="黑体" w:hAnsi="黑体" w:eastAsia="黑体"/>
          <w:sz w:val="28"/>
          <w:szCs w:val="28"/>
        </w:rPr>
      </w:pPr>
      <w:r>
        <w:rPr>
          <w:rFonts w:hint="eastAsia" w:ascii="华文楷体" w:hAnsi="华文楷体" w:eastAsia="华文楷体"/>
          <w:sz w:val="28"/>
          <w:szCs w:val="28"/>
        </w:rPr>
        <w:t>播种或定植时间：</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栽培模式： </w:t>
      </w:r>
      <w:r>
        <w:rPr>
          <w:rFonts w:hint="eastAsia" w:ascii="华文楷体" w:hAnsi="华文楷体" w:eastAsia="华文楷体"/>
          <w:sz w:val="28"/>
          <w:szCs w:val="28"/>
          <w:u w:val="single"/>
        </w:rPr>
        <w:t xml:space="preserve">                     </w:t>
      </w:r>
      <w:r>
        <w:rPr>
          <w:rFonts w:ascii="华文楷体" w:hAnsi="华文楷体" w:eastAsia="华文楷体"/>
          <w:color w:val="FFFFFF"/>
          <w:sz w:val="28"/>
          <w:szCs w:val="28"/>
          <w:u w:val="single"/>
        </w:rPr>
        <w:t>：</w:t>
      </w:r>
    </w:p>
    <w:tbl>
      <w:tblPr>
        <w:tblStyle w:val="33"/>
        <w:tblW w:w="8516" w:type="dxa"/>
        <w:tblInd w:w="6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2"/>
        <w:gridCol w:w="1522"/>
        <w:gridCol w:w="1522"/>
        <w:gridCol w:w="1523"/>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542" w:type="dxa"/>
            <w:noWrap/>
            <w:vAlign w:val="center"/>
          </w:tcPr>
          <w:p>
            <w:pPr>
              <w:spacing w:line="440" w:lineRule="exact"/>
              <w:jc w:val="center"/>
              <w:rPr>
                <w:rFonts w:ascii="黑体" w:hAnsi="黑体" w:eastAsia="黑体"/>
              </w:rPr>
            </w:pPr>
            <w:r>
              <w:rPr>
                <w:rFonts w:hint="eastAsia" w:ascii="黑体" w:hAnsi="黑体" w:eastAsia="黑体"/>
              </w:rPr>
              <w:t>时间</w:t>
            </w:r>
          </w:p>
        </w:tc>
        <w:tc>
          <w:tcPr>
            <w:tcW w:w="1522" w:type="dxa"/>
            <w:noWrap/>
            <w:vAlign w:val="center"/>
          </w:tcPr>
          <w:p>
            <w:pPr>
              <w:spacing w:line="440" w:lineRule="exact"/>
              <w:jc w:val="center"/>
              <w:rPr>
                <w:rFonts w:ascii="黑体" w:hAnsi="黑体" w:eastAsia="黑体"/>
              </w:rPr>
            </w:pPr>
            <w:r>
              <w:rPr>
                <w:rFonts w:hint="eastAsia" w:ascii="黑体" w:hAnsi="黑体" w:eastAsia="黑体"/>
              </w:rPr>
              <w:t>处理</w:t>
            </w:r>
          </w:p>
        </w:tc>
        <w:tc>
          <w:tcPr>
            <w:tcW w:w="1522" w:type="dxa"/>
            <w:noWrap/>
            <w:vAlign w:val="center"/>
          </w:tcPr>
          <w:p>
            <w:pPr>
              <w:spacing w:line="440" w:lineRule="exact"/>
              <w:jc w:val="center"/>
              <w:rPr>
                <w:rFonts w:ascii="黑体" w:hAnsi="黑体" w:eastAsia="黑体"/>
              </w:rPr>
            </w:pPr>
            <w:r>
              <w:rPr>
                <w:rFonts w:hint="eastAsia" w:ascii="黑体" w:hAnsi="黑体" w:eastAsia="黑体"/>
              </w:rPr>
              <w:t>病虫草害名称</w:t>
            </w:r>
          </w:p>
        </w:tc>
        <w:tc>
          <w:tcPr>
            <w:tcW w:w="1523" w:type="dxa"/>
            <w:noWrap/>
            <w:vAlign w:val="center"/>
          </w:tcPr>
          <w:p>
            <w:pPr>
              <w:spacing w:line="440" w:lineRule="exact"/>
              <w:jc w:val="center"/>
              <w:rPr>
                <w:rFonts w:ascii="黑体" w:hAnsi="黑体" w:eastAsia="黑体"/>
              </w:rPr>
            </w:pPr>
            <w:r>
              <w:rPr>
                <w:rFonts w:hint="eastAsia" w:ascii="黑体" w:hAnsi="黑体" w:eastAsia="黑体"/>
              </w:rPr>
              <w:t>发生率（%）</w:t>
            </w:r>
          </w:p>
        </w:tc>
        <w:tc>
          <w:tcPr>
            <w:tcW w:w="2407" w:type="dxa"/>
            <w:noWrap/>
            <w:vAlign w:val="center"/>
          </w:tcPr>
          <w:p>
            <w:pPr>
              <w:spacing w:line="440" w:lineRule="exact"/>
              <w:jc w:val="center"/>
              <w:rPr>
                <w:rFonts w:ascii="黑体" w:hAnsi="黑体" w:eastAsia="黑体"/>
              </w:rPr>
            </w:pPr>
            <w:r>
              <w:rPr>
                <w:rFonts w:hint="eastAsia" w:ascii="黑体" w:hAnsi="黑体" w:eastAsia="黑体"/>
              </w:rPr>
              <w:t>防治措施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54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3" w:type="dxa"/>
            <w:noWrap/>
          </w:tcPr>
          <w:p>
            <w:pPr>
              <w:spacing w:after="160"/>
              <w:jc w:val="left"/>
              <w:rPr>
                <w:rFonts w:ascii="仿宋_GB2312" w:hAnsi="仿宋_GB2312" w:eastAsia="仿宋_GB2312"/>
              </w:rPr>
            </w:pPr>
          </w:p>
        </w:tc>
        <w:tc>
          <w:tcPr>
            <w:tcW w:w="2407" w:type="dxa"/>
            <w:noWrap/>
          </w:tcPr>
          <w:p>
            <w:pPr>
              <w:spacing w:after="160"/>
              <w:jc w:val="left"/>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54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3" w:type="dxa"/>
            <w:noWrap/>
          </w:tcPr>
          <w:p>
            <w:pPr>
              <w:spacing w:after="160"/>
              <w:jc w:val="left"/>
              <w:rPr>
                <w:rFonts w:ascii="仿宋_GB2312" w:hAnsi="仿宋_GB2312" w:eastAsia="仿宋_GB2312"/>
              </w:rPr>
            </w:pPr>
          </w:p>
        </w:tc>
        <w:tc>
          <w:tcPr>
            <w:tcW w:w="2407" w:type="dxa"/>
            <w:noWrap/>
          </w:tcPr>
          <w:p>
            <w:pPr>
              <w:spacing w:after="160"/>
              <w:jc w:val="left"/>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54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3" w:type="dxa"/>
            <w:noWrap/>
          </w:tcPr>
          <w:p>
            <w:pPr>
              <w:spacing w:after="160"/>
              <w:jc w:val="left"/>
              <w:rPr>
                <w:rFonts w:ascii="仿宋_GB2312" w:hAnsi="仿宋_GB2312" w:eastAsia="仿宋_GB2312"/>
              </w:rPr>
            </w:pPr>
          </w:p>
        </w:tc>
        <w:tc>
          <w:tcPr>
            <w:tcW w:w="2407" w:type="dxa"/>
            <w:noWrap/>
          </w:tcPr>
          <w:p>
            <w:pPr>
              <w:spacing w:after="160"/>
              <w:jc w:val="left"/>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54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3" w:type="dxa"/>
            <w:noWrap/>
          </w:tcPr>
          <w:p>
            <w:pPr>
              <w:spacing w:after="160"/>
              <w:jc w:val="left"/>
              <w:rPr>
                <w:rFonts w:ascii="仿宋_GB2312" w:hAnsi="仿宋_GB2312" w:eastAsia="仿宋_GB2312"/>
              </w:rPr>
            </w:pPr>
          </w:p>
        </w:tc>
        <w:tc>
          <w:tcPr>
            <w:tcW w:w="2407" w:type="dxa"/>
            <w:noWrap/>
          </w:tcPr>
          <w:p>
            <w:pPr>
              <w:spacing w:after="160"/>
              <w:jc w:val="left"/>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54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3" w:type="dxa"/>
            <w:noWrap/>
          </w:tcPr>
          <w:p>
            <w:pPr>
              <w:spacing w:after="160"/>
              <w:jc w:val="left"/>
              <w:rPr>
                <w:rFonts w:ascii="仿宋_GB2312" w:hAnsi="仿宋_GB2312" w:eastAsia="仿宋_GB2312"/>
              </w:rPr>
            </w:pPr>
          </w:p>
        </w:tc>
        <w:tc>
          <w:tcPr>
            <w:tcW w:w="2407" w:type="dxa"/>
            <w:noWrap/>
          </w:tcPr>
          <w:p>
            <w:pPr>
              <w:spacing w:after="160"/>
              <w:jc w:val="left"/>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54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3" w:type="dxa"/>
            <w:noWrap/>
          </w:tcPr>
          <w:p>
            <w:pPr>
              <w:spacing w:after="160"/>
              <w:jc w:val="left"/>
              <w:rPr>
                <w:rFonts w:ascii="仿宋_GB2312" w:hAnsi="仿宋_GB2312" w:eastAsia="仿宋_GB2312"/>
              </w:rPr>
            </w:pPr>
          </w:p>
        </w:tc>
        <w:tc>
          <w:tcPr>
            <w:tcW w:w="2407" w:type="dxa"/>
            <w:noWrap/>
          </w:tcPr>
          <w:p>
            <w:pPr>
              <w:spacing w:after="160"/>
              <w:jc w:val="left"/>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54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3" w:type="dxa"/>
            <w:noWrap/>
          </w:tcPr>
          <w:p>
            <w:pPr>
              <w:spacing w:after="160"/>
              <w:jc w:val="left"/>
              <w:rPr>
                <w:rFonts w:ascii="仿宋_GB2312" w:hAnsi="仿宋_GB2312" w:eastAsia="仿宋_GB2312"/>
              </w:rPr>
            </w:pPr>
          </w:p>
        </w:tc>
        <w:tc>
          <w:tcPr>
            <w:tcW w:w="2407" w:type="dxa"/>
            <w:noWrap/>
          </w:tcPr>
          <w:p>
            <w:pPr>
              <w:spacing w:after="160"/>
              <w:jc w:val="left"/>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54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3" w:type="dxa"/>
            <w:noWrap/>
          </w:tcPr>
          <w:p>
            <w:pPr>
              <w:spacing w:after="160"/>
              <w:jc w:val="left"/>
              <w:rPr>
                <w:rFonts w:ascii="仿宋_GB2312" w:hAnsi="仿宋_GB2312" w:eastAsia="仿宋_GB2312"/>
              </w:rPr>
            </w:pPr>
          </w:p>
        </w:tc>
        <w:tc>
          <w:tcPr>
            <w:tcW w:w="2407" w:type="dxa"/>
            <w:noWrap/>
          </w:tcPr>
          <w:p>
            <w:pPr>
              <w:spacing w:after="160"/>
              <w:jc w:val="left"/>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54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3" w:type="dxa"/>
            <w:noWrap/>
          </w:tcPr>
          <w:p>
            <w:pPr>
              <w:spacing w:after="160"/>
              <w:jc w:val="left"/>
              <w:rPr>
                <w:rFonts w:ascii="仿宋_GB2312" w:hAnsi="仿宋_GB2312" w:eastAsia="仿宋_GB2312"/>
              </w:rPr>
            </w:pPr>
          </w:p>
        </w:tc>
        <w:tc>
          <w:tcPr>
            <w:tcW w:w="2407" w:type="dxa"/>
            <w:noWrap/>
          </w:tcPr>
          <w:p>
            <w:pPr>
              <w:spacing w:after="160"/>
              <w:jc w:val="left"/>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54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2" w:type="dxa"/>
            <w:noWrap/>
          </w:tcPr>
          <w:p>
            <w:pPr>
              <w:spacing w:after="160"/>
              <w:jc w:val="left"/>
              <w:rPr>
                <w:rFonts w:ascii="仿宋_GB2312" w:hAnsi="仿宋_GB2312" w:eastAsia="仿宋_GB2312"/>
              </w:rPr>
            </w:pPr>
          </w:p>
        </w:tc>
        <w:tc>
          <w:tcPr>
            <w:tcW w:w="1523" w:type="dxa"/>
            <w:noWrap/>
          </w:tcPr>
          <w:p>
            <w:pPr>
              <w:spacing w:after="160"/>
              <w:jc w:val="left"/>
              <w:rPr>
                <w:rFonts w:ascii="仿宋_GB2312" w:hAnsi="仿宋_GB2312" w:eastAsia="仿宋_GB2312"/>
              </w:rPr>
            </w:pPr>
          </w:p>
        </w:tc>
        <w:tc>
          <w:tcPr>
            <w:tcW w:w="2407" w:type="dxa"/>
            <w:noWrap/>
          </w:tcPr>
          <w:p>
            <w:pPr>
              <w:spacing w:after="160"/>
              <w:jc w:val="left"/>
              <w:rPr>
                <w:rFonts w:ascii="仿宋_GB2312" w:hAnsi="仿宋_GB2312" w:eastAsia="仿宋_GB2312"/>
              </w:rPr>
            </w:pPr>
          </w:p>
        </w:tc>
      </w:tr>
    </w:tbl>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p>
    <w:p>
      <w:pPr>
        <w:spacing w:line="240" w:lineRule="exact"/>
        <w:jc w:val="center"/>
        <w:rPr>
          <w:rFonts w:ascii="黑体" w:hAnsi="黑体" w:eastAsia="黑体" w:cs="华文楷体"/>
          <w:szCs w:val="21"/>
        </w:rPr>
      </w:pPr>
      <w:r>
        <w:rPr>
          <w:rFonts w:hint="eastAsia" w:ascii="黑体" w:hAnsi="黑体" w:eastAsia="黑体" w:cs="华文楷体"/>
          <w:szCs w:val="21"/>
        </w:rPr>
        <w:t>附 录 G</w:t>
      </w:r>
    </w:p>
    <w:p>
      <w:pPr>
        <w:spacing w:line="240" w:lineRule="exact"/>
        <w:jc w:val="center"/>
        <w:rPr>
          <w:rFonts w:ascii="黑体" w:hAnsi="黑体" w:eastAsia="黑体" w:cs="华文楷体"/>
          <w:szCs w:val="21"/>
        </w:rPr>
      </w:pPr>
      <w:r>
        <w:rPr>
          <w:rFonts w:hint="eastAsia" w:ascii="黑体" w:hAnsi="黑体" w:eastAsia="黑体" w:cs="华文楷体"/>
          <w:szCs w:val="21"/>
        </w:rPr>
        <w:t>（规范性附录）</w:t>
      </w:r>
    </w:p>
    <w:p>
      <w:pPr>
        <w:spacing w:after="160" w:line="440" w:lineRule="exact"/>
        <w:jc w:val="center"/>
        <w:rPr>
          <w:rFonts w:ascii="黑体" w:hAnsi="黑体" w:eastAsia="黑体" w:cs="华文楷体"/>
          <w:szCs w:val="21"/>
        </w:rPr>
      </w:pPr>
      <w:r>
        <w:rPr>
          <w:rFonts w:hint="eastAsia" w:ascii="黑体" w:hAnsi="黑体" w:eastAsia="黑体" w:cs="华文楷体"/>
          <w:szCs w:val="21"/>
        </w:rPr>
        <w:t>土壤生物理化指标测定记载表</w:t>
      </w:r>
      <w:r>
        <w:rPr>
          <w:rFonts w:hint="eastAsia" w:ascii="黑体" w:hAnsi="黑体" w:eastAsia="黑体" w:cs="华文楷体"/>
          <w:szCs w:val="21"/>
          <w:lang w:val="en-US" w:eastAsia="zh-CN"/>
        </w:rPr>
        <w:t>式</w:t>
      </w:r>
    </w:p>
    <w:p>
      <w:pPr>
        <w:spacing w:after="160" w:line="440" w:lineRule="exact"/>
        <w:rPr>
          <w:rFonts w:ascii="华文楷体" w:hAnsi="华文楷体" w:eastAsia="华文楷体"/>
          <w:color w:val="FFFFFF"/>
          <w:sz w:val="28"/>
          <w:szCs w:val="28"/>
          <w:u w:val="single"/>
        </w:rPr>
      </w:pPr>
      <w:r>
        <w:rPr>
          <w:rFonts w:ascii="华文楷体" w:hAnsi="华文楷体" w:eastAsia="华文楷体"/>
          <w:sz w:val="28"/>
          <w:szCs w:val="28"/>
        </w:rPr>
        <w:t>试验地点：</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w:t>
      </w:r>
      <w:r>
        <w:rPr>
          <w:rFonts w:ascii="华文楷体" w:hAnsi="华文楷体" w:eastAsia="华文楷体"/>
          <w:sz w:val="28"/>
          <w:szCs w:val="28"/>
        </w:rPr>
        <w:t>作物种类</w:t>
      </w:r>
      <w:r>
        <w:rPr>
          <w:rFonts w:hint="eastAsia" w:ascii="华文楷体" w:hAnsi="华文楷体" w:eastAsia="华文楷体"/>
          <w:sz w:val="28"/>
          <w:szCs w:val="28"/>
        </w:rPr>
        <w:t>：</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品种名称：</w:t>
      </w:r>
      <w:r>
        <w:rPr>
          <w:rFonts w:hint="eastAsia" w:ascii="华文楷体" w:hAnsi="华文楷体" w:eastAsia="华文楷体"/>
          <w:sz w:val="28"/>
          <w:szCs w:val="28"/>
          <w:u w:val="single"/>
        </w:rPr>
        <w:t xml:space="preserve">            </w:t>
      </w:r>
    </w:p>
    <w:p>
      <w:pPr>
        <w:spacing w:after="160" w:line="440" w:lineRule="exact"/>
        <w:rPr>
          <w:rFonts w:ascii="华文楷体" w:hAnsi="华文楷体" w:eastAsia="华文楷体"/>
          <w:color w:val="FFFFFF"/>
          <w:sz w:val="28"/>
          <w:szCs w:val="28"/>
          <w:u w:val="single"/>
        </w:rPr>
      </w:pPr>
      <w:r>
        <w:rPr>
          <w:rFonts w:hint="eastAsia" w:ascii="华文楷体" w:hAnsi="华文楷体" w:eastAsia="华文楷体"/>
          <w:sz w:val="28"/>
          <w:szCs w:val="28"/>
        </w:rPr>
        <w:t>播种或定植时间：</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栽培模式： </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w:t>
      </w:r>
    </w:p>
    <w:tbl>
      <w:tblPr>
        <w:tblStyle w:val="33"/>
        <w:tblW w:w="10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711"/>
        <w:gridCol w:w="704"/>
        <w:gridCol w:w="820"/>
        <w:gridCol w:w="745"/>
        <w:gridCol w:w="745"/>
        <w:gridCol w:w="745"/>
        <w:gridCol w:w="745"/>
        <w:gridCol w:w="792"/>
        <w:gridCol w:w="792"/>
        <w:gridCol w:w="793"/>
        <w:gridCol w:w="789"/>
        <w:gridCol w:w="699"/>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11" w:type="dxa"/>
            <w:noWrap/>
            <w:vAlign w:val="center"/>
          </w:tcPr>
          <w:p>
            <w:pPr>
              <w:jc w:val="center"/>
              <w:rPr>
                <w:rFonts w:ascii="黑体" w:hAnsi="黑体" w:eastAsia="黑体"/>
                <w:sz w:val="18"/>
                <w:szCs w:val="21"/>
              </w:rPr>
            </w:pPr>
            <w:r>
              <w:rPr>
                <w:rFonts w:hint="eastAsia" w:ascii="黑体" w:hAnsi="黑体" w:eastAsia="黑体"/>
                <w:sz w:val="18"/>
                <w:szCs w:val="21"/>
              </w:rPr>
              <w:t>处理</w:t>
            </w:r>
          </w:p>
        </w:tc>
        <w:tc>
          <w:tcPr>
            <w:tcW w:w="711" w:type="dxa"/>
            <w:noWrap/>
            <w:vAlign w:val="center"/>
          </w:tcPr>
          <w:p>
            <w:pPr>
              <w:jc w:val="center"/>
              <w:rPr>
                <w:rFonts w:ascii="黑体" w:hAnsi="黑体" w:eastAsia="黑体"/>
                <w:sz w:val="18"/>
                <w:szCs w:val="21"/>
              </w:rPr>
            </w:pPr>
            <w:r>
              <w:rPr>
                <w:rFonts w:hint="eastAsia" w:ascii="黑体" w:hAnsi="黑体" w:eastAsia="黑体"/>
                <w:sz w:val="18"/>
                <w:szCs w:val="21"/>
              </w:rPr>
              <w:t>取样日期</w:t>
            </w:r>
          </w:p>
        </w:tc>
        <w:tc>
          <w:tcPr>
            <w:tcW w:w="704" w:type="dxa"/>
            <w:noWrap/>
            <w:vAlign w:val="center"/>
          </w:tcPr>
          <w:p>
            <w:pPr>
              <w:jc w:val="center"/>
              <w:rPr>
                <w:rFonts w:ascii="黑体" w:hAnsi="黑体" w:eastAsia="黑体"/>
                <w:sz w:val="18"/>
                <w:szCs w:val="21"/>
              </w:rPr>
            </w:pPr>
            <w:r>
              <w:rPr>
                <w:rFonts w:hint="eastAsia" w:ascii="黑体" w:hAnsi="黑体" w:eastAsia="黑体"/>
                <w:sz w:val="18"/>
                <w:szCs w:val="21"/>
              </w:rPr>
              <w:t>取样深度</w:t>
            </w:r>
          </w:p>
          <w:p>
            <w:pPr>
              <w:jc w:val="center"/>
              <w:rPr>
                <w:rFonts w:ascii="黑体" w:hAnsi="黑体" w:eastAsia="黑体"/>
                <w:sz w:val="18"/>
                <w:szCs w:val="21"/>
              </w:rPr>
            </w:pPr>
            <w:r>
              <w:rPr>
                <w:rFonts w:hint="eastAsia" w:ascii="黑体" w:hAnsi="黑体" w:eastAsia="黑体"/>
                <w:spacing w:val="-20"/>
                <w:sz w:val="18"/>
                <w:szCs w:val="21"/>
              </w:rPr>
              <w:t>（cm）</w:t>
            </w:r>
          </w:p>
        </w:tc>
        <w:tc>
          <w:tcPr>
            <w:tcW w:w="820" w:type="dxa"/>
            <w:noWrap/>
            <w:vAlign w:val="center"/>
          </w:tcPr>
          <w:p>
            <w:pPr>
              <w:jc w:val="center"/>
              <w:rPr>
                <w:rFonts w:ascii="黑体" w:hAnsi="黑体" w:eastAsia="黑体"/>
                <w:spacing w:val="-20"/>
                <w:sz w:val="18"/>
                <w:szCs w:val="21"/>
              </w:rPr>
            </w:pPr>
            <w:r>
              <w:rPr>
                <w:rFonts w:hint="eastAsia" w:ascii="黑体" w:hAnsi="黑体" w:eastAsia="黑体"/>
                <w:spacing w:val="-20"/>
                <w:sz w:val="18"/>
                <w:szCs w:val="21"/>
              </w:rPr>
              <w:t>容重</w:t>
            </w:r>
          </w:p>
          <w:p>
            <w:pPr>
              <w:jc w:val="center"/>
              <w:rPr>
                <w:rFonts w:ascii="黑体" w:hAnsi="黑体"/>
                <w:spacing w:val="-20"/>
                <w:sz w:val="18"/>
                <w:szCs w:val="21"/>
              </w:rPr>
            </w:pPr>
            <w:r>
              <w:rPr>
                <w:rFonts w:hint="eastAsia" w:ascii="黑体" w:hAnsi="黑体" w:eastAsia="黑体"/>
                <w:spacing w:val="-20"/>
                <w:sz w:val="18"/>
                <w:szCs w:val="21"/>
              </w:rPr>
              <w:t>（g/cm</w:t>
            </w:r>
            <w:r>
              <w:rPr>
                <w:rFonts w:hint="eastAsia" w:ascii="黑体" w:hAnsi="黑体"/>
                <w:spacing w:val="-20"/>
                <w:sz w:val="18"/>
                <w:szCs w:val="21"/>
              </w:rPr>
              <w:t>³）</w:t>
            </w:r>
          </w:p>
        </w:tc>
        <w:tc>
          <w:tcPr>
            <w:tcW w:w="745" w:type="dxa"/>
            <w:noWrap/>
            <w:vAlign w:val="center"/>
          </w:tcPr>
          <w:p>
            <w:pPr>
              <w:jc w:val="center"/>
              <w:rPr>
                <w:rFonts w:ascii="黑体" w:hAnsi="黑体" w:eastAsia="黑体"/>
                <w:spacing w:val="-20"/>
                <w:sz w:val="18"/>
                <w:szCs w:val="21"/>
              </w:rPr>
            </w:pPr>
            <w:r>
              <w:rPr>
                <w:rFonts w:hint="eastAsia" w:ascii="黑体" w:hAnsi="黑体" w:eastAsia="黑体"/>
                <w:spacing w:val="-20"/>
                <w:sz w:val="18"/>
                <w:szCs w:val="21"/>
              </w:rPr>
              <w:t>孔隙度（%）</w:t>
            </w:r>
          </w:p>
        </w:tc>
        <w:tc>
          <w:tcPr>
            <w:tcW w:w="745" w:type="dxa"/>
            <w:noWrap/>
            <w:vAlign w:val="center"/>
          </w:tcPr>
          <w:p>
            <w:pPr>
              <w:jc w:val="center"/>
              <w:rPr>
                <w:rFonts w:ascii="黑体" w:hAnsi="黑体" w:eastAsia="黑体"/>
                <w:spacing w:val="-20"/>
                <w:sz w:val="18"/>
                <w:szCs w:val="21"/>
              </w:rPr>
            </w:pPr>
            <w:r>
              <w:rPr>
                <w:rFonts w:hint="eastAsia" w:ascii="黑体" w:hAnsi="黑体" w:eastAsia="黑体"/>
                <w:spacing w:val="-20"/>
                <w:sz w:val="18"/>
                <w:szCs w:val="21"/>
              </w:rPr>
              <w:t>有机质</w:t>
            </w:r>
          </w:p>
          <w:p>
            <w:pPr>
              <w:jc w:val="center"/>
              <w:rPr>
                <w:rFonts w:ascii="黑体" w:hAnsi="黑体" w:eastAsia="黑体"/>
                <w:spacing w:val="-20"/>
                <w:sz w:val="18"/>
                <w:szCs w:val="21"/>
              </w:rPr>
            </w:pPr>
            <w:r>
              <w:rPr>
                <w:rFonts w:hint="eastAsia" w:ascii="黑体" w:hAnsi="黑体" w:eastAsia="黑体"/>
                <w:spacing w:val="-20"/>
                <w:sz w:val="18"/>
                <w:szCs w:val="21"/>
              </w:rPr>
              <w:t>（g/kg）</w:t>
            </w:r>
          </w:p>
        </w:tc>
        <w:tc>
          <w:tcPr>
            <w:tcW w:w="745" w:type="dxa"/>
            <w:noWrap/>
            <w:vAlign w:val="center"/>
          </w:tcPr>
          <w:p>
            <w:pPr>
              <w:jc w:val="center"/>
              <w:rPr>
                <w:rFonts w:ascii="黑体" w:hAnsi="黑体" w:eastAsia="黑体"/>
                <w:spacing w:val="-20"/>
                <w:sz w:val="18"/>
                <w:szCs w:val="21"/>
              </w:rPr>
            </w:pPr>
            <w:r>
              <w:rPr>
                <w:rFonts w:hint="eastAsia" w:ascii="黑体" w:hAnsi="黑体" w:eastAsia="黑体"/>
                <w:spacing w:val="-20"/>
                <w:sz w:val="18"/>
                <w:szCs w:val="21"/>
              </w:rPr>
              <w:t>全氮</w:t>
            </w:r>
          </w:p>
          <w:p>
            <w:pPr>
              <w:jc w:val="center"/>
              <w:rPr>
                <w:rFonts w:ascii="黑体" w:hAnsi="黑体" w:eastAsia="黑体"/>
                <w:spacing w:val="-20"/>
                <w:sz w:val="18"/>
                <w:szCs w:val="21"/>
              </w:rPr>
            </w:pPr>
            <w:r>
              <w:rPr>
                <w:rFonts w:hint="eastAsia" w:ascii="黑体" w:hAnsi="黑体" w:eastAsia="黑体"/>
                <w:spacing w:val="-20"/>
                <w:sz w:val="18"/>
                <w:szCs w:val="21"/>
              </w:rPr>
              <w:t>（g/kg）</w:t>
            </w:r>
          </w:p>
        </w:tc>
        <w:tc>
          <w:tcPr>
            <w:tcW w:w="745" w:type="dxa"/>
            <w:noWrap/>
            <w:vAlign w:val="center"/>
          </w:tcPr>
          <w:p>
            <w:pPr>
              <w:jc w:val="center"/>
              <w:rPr>
                <w:rFonts w:ascii="黑体" w:hAnsi="黑体" w:eastAsia="黑体"/>
                <w:spacing w:val="-20"/>
                <w:sz w:val="18"/>
                <w:szCs w:val="21"/>
              </w:rPr>
            </w:pPr>
            <w:r>
              <w:rPr>
                <w:rFonts w:hint="eastAsia" w:ascii="黑体" w:hAnsi="黑体" w:eastAsia="黑体"/>
                <w:spacing w:val="-20"/>
                <w:sz w:val="18"/>
                <w:szCs w:val="21"/>
              </w:rPr>
              <w:t>全磷</w:t>
            </w:r>
          </w:p>
          <w:p>
            <w:pPr>
              <w:jc w:val="center"/>
              <w:rPr>
                <w:rFonts w:ascii="黑体" w:hAnsi="黑体" w:eastAsia="黑体"/>
                <w:spacing w:val="-20"/>
                <w:sz w:val="18"/>
                <w:szCs w:val="21"/>
              </w:rPr>
            </w:pPr>
            <w:r>
              <w:rPr>
                <w:rFonts w:hint="eastAsia" w:ascii="黑体" w:hAnsi="黑体" w:eastAsia="黑体"/>
                <w:spacing w:val="-20"/>
                <w:sz w:val="18"/>
                <w:szCs w:val="21"/>
              </w:rPr>
              <w:t>（g/kg）</w:t>
            </w:r>
          </w:p>
        </w:tc>
        <w:tc>
          <w:tcPr>
            <w:tcW w:w="792" w:type="dxa"/>
            <w:noWrap/>
            <w:vAlign w:val="center"/>
          </w:tcPr>
          <w:p>
            <w:pPr>
              <w:jc w:val="center"/>
              <w:rPr>
                <w:rFonts w:ascii="黑体" w:hAnsi="黑体" w:eastAsia="黑体"/>
                <w:spacing w:val="-20"/>
                <w:sz w:val="18"/>
                <w:szCs w:val="21"/>
              </w:rPr>
            </w:pPr>
            <w:r>
              <w:rPr>
                <w:rFonts w:hint="eastAsia" w:ascii="黑体" w:hAnsi="黑体" w:eastAsia="黑体"/>
                <w:spacing w:val="-20"/>
                <w:sz w:val="18"/>
                <w:szCs w:val="21"/>
              </w:rPr>
              <w:t>全钾</w:t>
            </w:r>
          </w:p>
          <w:p>
            <w:pPr>
              <w:jc w:val="center"/>
              <w:rPr>
                <w:rFonts w:ascii="黑体" w:hAnsi="黑体" w:eastAsia="黑体"/>
                <w:spacing w:val="-20"/>
                <w:sz w:val="18"/>
                <w:szCs w:val="21"/>
              </w:rPr>
            </w:pPr>
            <w:r>
              <w:rPr>
                <w:rFonts w:hint="eastAsia" w:ascii="黑体" w:hAnsi="黑体" w:eastAsia="黑体"/>
                <w:spacing w:val="-20"/>
                <w:sz w:val="18"/>
                <w:szCs w:val="21"/>
              </w:rPr>
              <w:t>（g/kg）</w:t>
            </w:r>
          </w:p>
        </w:tc>
        <w:tc>
          <w:tcPr>
            <w:tcW w:w="792" w:type="dxa"/>
            <w:noWrap/>
            <w:vAlign w:val="center"/>
          </w:tcPr>
          <w:p>
            <w:pPr>
              <w:jc w:val="center"/>
              <w:rPr>
                <w:rFonts w:ascii="黑体" w:hAnsi="黑体" w:eastAsia="黑体"/>
                <w:spacing w:val="-20"/>
                <w:sz w:val="18"/>
                <w:szCs w:val="21"/>
              </w:rPr>
            </w:pPr>
            <w:r>
              <w:rPr>
                <w:rFonts w:hint="eastAsia" w:ascii="黑体" w:hAnsi="黑体" w:eastAsia="黑体"/>
                <w:spacing w:val="-20"/>
                <w:sz w:val="18"/>
                <w:szCs w:val="21"/>
              </w:rPr>
              <w:t>速效氮</w:t>
            </w:r>
          </w:p>
          <w:p>
            <w:pPr>
              <w:jc w:val="center"/>
              <w:rPr>
                <w:rFonts w:ascii="黑体" w:hAnsi="黑体" w:eastAsia="黑体"/>
                <w:spacing w:val="-20"/>
                <w:sz w:val="18"/>
                <w:szCs w:val="21"/>
              </w:rPr>
            </w:pPr>
            <w:r>
              <w:rPr>
                <w:rFonts w:hint="eastAsia" w:ascii="黑体" w:hAnsi="黑体" w:eastAsia="黑体"/>
                <w:spacing w:val="-20"/>
                <w:sz w:val="18"/>
                <w:szCs w:val="21"/>
              </w:rPr>
              <w:t>（mg/kg）</w:t>
            </w:r>
          </w:p>
        </w:tc>
        <w:tc>
          <w:tcPr>
            <w:tcW w:w="793" w:type="dxa"/>
            <w:noWrap/>
            <w:vAlign w:val="center"/>
          </w:tcPr>
          <w:p>
            <w:pPr>
              <w:jc w:val="center"/>
              <w:rPr>
                <w:rFonts w:ascii="黑体" w:hAnsi="黑体" w:eastAsia="黑体"/>
                <w:spacing w:val="-20"/>
                <w:sz w:val="18"/>
                <w:szCs w:val="21"/>
              </w:rPr>
            </w:pPr>
            <w:r>
              <w:rPr>
                <w:rFonts w:hint="eastAsia" w:ascii="黑体" w:hAnsi="黑体" w:eastAsia="黑体"/>
                <w:spacing w:val="-20"/>
                <w:sz w:val="18"/>
                <w:szCs w:val="21"/>
              </w:rPr>
              <w:t>速效磷</w:t>
            </w:r>
          </w:p>
          <w:p>
            <w:pPr>
              <w:jc w:val="center"/>
              <w:rPr>
                <w:rFonts w:ascii="黑体" w:hAnsi="黑体" w:eastAsia="黑体"/>
                <w:spacing w:val="-20"/>
                <w:sz w:val="18"/>
                <w:szCs w:val="21"/>
              </w:rPr>
            </w:pPr>
            <w:r>
              <w:rPr>
                <w:rFonts w:hint="eastAsia" w:ascii="黑体" w:hAnsi="黑体" w:eastAsia="黑体"/>
                <w:spacing w:val="-20"/>
                <w:sz w:val="18"/>
                <w:szCs w:val="21"/>
              </w:rPr>
              <w:t>（mg/kg）</w:t>
            </w:r>
          </w:p>
        </w:tc>
        <w:tc>
          <w:tcPr>
            <w:tcW w:w="789" w:type="dxa"/>
            <w:noWrap/>
            <w:vAlign w:val="center"/>
          </w:tcPr>
          <w:p>
            <w:pPr>
              <w:jc w:val="center"/>
              <w:rPr>
                <w:rFonts w:ascii="黑体" w:hAnsi="黑体" w:eastAsia="黑体"/>
                <w:spacing w:val="-20"/>
                <w:sz w:val="18"/>
                <w:szCs w:val="21"/>
              </w:rPr>
            </w:pPr>
            <w:r>
              <w:rPr>
                <w:rFonts w:hint="eastAsia" w:ascii="黑体" w:hAnsi="黑体" w:eastAsia="黑体"/>
                <w:spacing w:val="-20"/>
                <w:sz w:val="18"/>
                <w:szCs w:val="21"/>
              </w:rPr>
              <w:t>速效钾</w:t>
            </w:r>
          </w:p>
          <w:p>
            <w:pPr>
              <w:jc w:val="center"/>
              <w:rPr>
                <w:rFonts w:ascii="黑体" w:hAnsi="黑体" w:eastAsia="黑体"/>
                <w:spacing w:val="-20"/>
                <w:sz w:val="18"/>
                <w:szCs w:val="21"/>
              </w:rPr>
            </w:pPr>
            <w:r>
              <w:rPr>
                <w:rFonts w:hint="eastAsia" w:ascii="黑体" w:hAnsi="黑体" w:eastAsia="黑体"/>
                <w:spacing w:val="-20"/>
                <w:sz w:val="18"/>
                <w:szCs w:val="21"/>
              </w:rPr>
              <w:t>（mg/kg）</w:t>
            </w:r>
          </w:p>
        </w:tc>
        <w:tc>
          <w:tcPr>
            <w:tcW w:w="699" w:type="dxa"/>
            <w:noWrap/>
            <w:vAlign w:val="center"/>
          </w:tcPr>
          <w:p>
            <w:pPr>
              <w:jc w:val="center"/>
              <w:rPr>
                <w:rFonts w:ascii="黑体" w:hAnsi="黑体" w:eastAsia="黑体"/>
                <w:sz w:val="18"/>
                <w:szCs w:val="21"/>
              </w:rPr>
            </w:pPr>
            <w:r>
              <w:rPr>
                <w:rFonts w:hint="eastAsia" w:ascii="黑体" w:hAnsi="黑体" w:eastAsia="黑体"/>
                <w:sz w:val="18"/>
                <w:szCs w:val="21"/>
              </w:rPr>
              <w:t>pH值</w:t>
            </w:r>
          </w:p>
        </w:tc>
        <w:tc>
          <w:tcPr>
            <w:tcW w:w="699" w:type="dxa"/>
          </w:tcPr>
          <w:p>
            <w:pPr>
              <w:jc w:val="center"/>
              <w:rPr>
                <w:rFonts w:ascii="黑体" w:hAnsi="黑体" w:eastAsia="黑体"/>
                <w:sz w:val="18"/>
                <w:szCs w:val="21"/>
              </w:rPr>
            </w:pPr>
            <w:r>
              <w:rPr>
                <w:rFonts w:hint="eastAsia" w:ascii="黑体" w:hAnsi="黑体" w:eastAsia="黑体"/>
                <w:sz w:val="18"/>
                <w:szCs w:val="21"/>
              </w:rPr>
              <w:t>电导率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11" w:type="dxa"/>
            <w:noWrap/>
          </w:tcPr>
          <w:p>
            <w:pPr>
              <w:spacing w:after="160"/>
              <w:rPr>
                <w:rFonts w:ascii="Calibri" w:hAnsi="宋体"/>
              </w:rPr>
            </w:pPr>
          </w:p>
        </w:tc>
        <w:tc>
          <w:tcPr>
            <w:tcW w:w="711" w:type="dxa"/>
            <w:noWrap/>
          </w:tcPr>
          <w:p>
            <w:pPr>
              <w:spacing w:after="160"/>
              <w:rPr>
                <w:rFonts w:ascii="Calibri" w:hAnsi="宋体"/>
              </w:rPr>
            </w:pPr>
          </w:p>
        </w:tc>
        <w:tc>
          <w:tcPr>
            <w:tcW w:w="704" w:type="dxa"/>
            <w:noWrap/>
          </w:tcPr>
          <w:p>
            <w:pPr>
              <w:spacing w:after="160"/>
              <w:rPr>
                <w:rFonts w:ascii="Calibri" w:hAnsi="宋体"/>
              </w:rPr>
            </w:pPr>
          </w:p>
        </w:tc>
        <w:tc>
          <w:tcPr>
            <w:tcW w:w="820"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92" w:type="dxa"/>
            <w:noWrap/>
          </w:tcPr>
          <w:p>
            <w:pPr>
              <w:spacing w:after="160"/>
              <w:rPr>
                <w:rFonts w:ascii="Calibri" w:hAnsi="宋体"/>
              </w:rPr>
            </w:pPr>
          </w:p>
        </w:tc>
        <w:tc>
          <w:tcPr>
            <w:tcW w:w="792" w:type="dxa"/>
            <w:noWrap/>
          </w:tcPr>
          <w:p>
            <w:pPr>
              <w:spacing w:after="160"/>
              <w:rPr>
                <w:rFonts w:ascii="Calibri" w:hAnsi="宋体"/>
              </w:rPr>
            </w:pPr>
          </w:p>
        </w:tc>
        <w:tc>
          <w:tcPr>
            <w:tcW w:w="793" w:type="dxa"/>
            <w:noWrap/>
          </w:tcPr>
          <w:p>
            <w:pPr>
              <w:spacing w:after="160"/>
              <w:rPr>
                <w:rFonts w:ascii="Calibri" w:hAnsi="宋体"/>
              </w:rPr>
            </w:pPr>
          </w:p>
        </w:tc>
        <w:tc>
          <w:tcPr>
            <w:tcW w:w="789" w:type="dxa"/>
            <w:noWrap/>
          </w:tcPr>
          <w:p>
            <w:pPr>
              <w:spacing w:after="160"/>
              <w:rPr>
                <w:rFonts w:ascii="Calibri" w:hAnsi="宋体"/>
              </w:rPr>
            </w:pPr>
          </w:p>
        </w:tc>
        <w:tc>
          <w:tcPr>
            <w:tcW w:w="699" w:type="dxa"/>
            <w:noWrap/>
          </w:tcPr>
          <w:p>
            <w:pPr>
              <w:spacing w:after="160"/>
              <w:rPr>
                <w:rFonts w:ascii="Calibri" w:hAnsi="宋体"/>
              </w:rPr>
            </w:pPr>
          </w:p>
        </w:tc>
        <w:tc>
          <w:tcPr>
            <w:tcW w:w="699" w:type="dxa"/>
          </w:tcPr>
          <w:p>
            <w:pPr>
              <w:spacing w:after="160"/>
              <w:rPr>
                <w:rFonts w:ascii="Calibri"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711" w:type="dxa"/>
            <w:noWrap/>
          </w:tcPr>
          <w:p>
            <w:pPr>
              <w:spacing w:after="160"/>
              <w:rPr>
                <w:rFonts w:ascii="Calibri" w:hAnsi="宋体"/>
              </w:rPr>
            </w:pPr>
          </w:p>
        </w:tc>
        <w:tc>
          <w:tcPr>
            <w:tcW w:w="711" w:type="dxa"/>
            <w:noWrap/>
          </w:tcPr>
          <w:p>
            <w:pPr>
              <w:spacing w:after="160"/>
              <w:rPr>
                <w:rFonts w:ascii="Calibri" w:hAnsi="宋体"/>
              </w:rPr>
            </w:pPr>
          </w:p>
        </w:tc>
        <w:tc>
          <w:tcPr>
            <w:tcW w:w="704" w:type="dxa"/>
            <w:noWrap/>
          </w:tcPr>
          <w:p>
            <w:pPr>
              <w:spacing w:after="160"/>
              <w:rPr>
                <w:rFonts w:ascii="Calibri" w:hAnsi="宋体"/>
              </w:rPr>
            </w:pPr>
          </w:p>
        </w:tc>
        <w:tc>
          <w:tcPr>
            <w:tcW w:w="820"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92" w:type="dxa"/>
            <w:noWrap/>
          </w:tcPr>
          <w:p>
            <w:pPr>
              <w:spacing w:after="160"/>
              <w:rPr>
                <w:rFonts w:ascii="Calibri" w:hAnsi="宋体"/>
              </w:rPr>
            </w:pPr>
          </w:p>
        </w:tc>
        <w:tc>
          <w:tcPr>
            <w:tcW w:w="792" w:type="dxa"/>
            <w:noWrap/>
          </w:tcPr>
          <w:p>
            <w:pPr>
              <w:spacing w:after="160"/>
              <w:rPr>
                <w:rFonts w:ascii="Calibri" w:hAnsi="宋体"/>
              </w:rPr>
            </w:pPr>
          </w:p>
        </w:tc>
        <w:tc>
          <w:tcPr>
            <w:tcW w:w="793" w:type="dxa"/>
            <w:noWrap/>
          </w:tcPr>
          <w:p>
            <w:pPr>
              <w:spacing w:after="160"/>
              <w:rPr>
                <w:rFonts w:ascii="Calibri" w:hAnsi="宋体"/>
              </w:rPr>
            </w:pPr>
          </w:p>
        </w:tc>
        <w:tc>
          <w:tcPr>
            <w:tcW w:w="789" w:type="dxa"/>
            <w:noWrap/>
          </w:tcPr>
          <w:p>
            <w:pPr>
              <w:spacing w:after="160"/>
              <w:rPr>
                <w:rFonts w:ascii="Calibri" w:hAnsi="宋体"/>
              </w:rPr>
            </w:pPr>
          </w:p>
        </w:tc>
        <w:tc>
          <w:tcPr>
            <w:tcW w:w="699" w:type="dxa"/>
            <w:noWrap/>
          </w:tcPr>
          <w:p>
            <w:pPr>
              <w:spacing w:after="160"/>
              <w:rPr>
                <w:rFonts w:ascii="Calibri" w:hAnsi="宋体"/>
              </w:rPr>
            </w:pPr>
          </w:p>
        </w:tc>
        <w:tc>
          <w:tcPr>
            <w:tcW w:w="699" w:type="dxa"/>
          </w:tcPr>
          <w:p>
            <w:pPr>
              <w:spacing w:after="160"/>
              <w:rPr>
                <w:rFonts w:ascii="Calibri"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11" w:type="dxa"/>
            <w:noWrap/>
          </w:tcPr>
          <w:p>
            <w:pPr>
              <w:spacing w:after="160"/>
              <w:rPr>
                <w:rFonts w:ascii="Calibri" w:hAnsi="宋体"/>
              </w:rPr>
            </w:pPr>
          </w:p>
        </w:tc>
        <w:tc>
          <w:tcPr>
            <w:tcW w:w="711" w:type="dxa"/>
            <w:noWrap/>
          </w:tcPr>
          <w:p>
            <w:pPr>
              <w:spacing w:after="160"/>
              <w:rPr>
                <w:rFonts w:ascii="Calibri" w:hAnsi="宋体"/>
              </w:rPr>
            </w:pPr>
          </w:p>
        </w:tc>
        <w:tc>
          <w:tcPr>
            <w:tcW w:w="704" w:type="dxa"/>
            <w:noWrap/>
          </w:tcPr>
          <w:p>
            <w:pPr>
              <w:spacing w:after="160"/>
              <w:rPr>
                <w:rFonts w:ascii="Calibri" w:hAnsi="宋体"/>
              </w:rPr>
            </w:pPr>
          </w:p>
        </w:tc>
        <w:tc>
          <w:tcPr>
            <w:tcW w:w="820"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92" w:type="dxa"/>
            <w:noWrap/>
          </w:tcPr>
          <w:p>
            <w:pPr>
              <w:spacing w:after="160"/>
              <w:rPr>
                <w:rFonts w:ascii="Calibri" w:hAnsi="宋体"/>
              </w:rPr>
            </w:pPr>
          </w:p>
        </w:tc>
        <w:tc>
          <w:tcPr>
            <w:tcW w:w="792" w:type="dxa"/>
            <w:noWrap/>
          </w:tcPr>
          <w:p>
            <w:pPr>
              <w:spacing w:after="160"/>
              <w:rPr>
                <w:rFonts w:ascii="Calibri" w:hAnsi="宋体"/>
              </w:rPr>
            </w:pPr>
          </w:p>
        </w:tc>
        <w:tc>
          <w:tcPr>
            <w:tcW w:w="793" w:type="dxa"/>
            <w:noWrap/>
          </w:tcPr>
          <w:p>
            <w:pPr>
              <w:spacing w:after="160"/>
              <w:rPr>
                <w:rFonts w:ascii="Calibri" w:hAnsi="宋体"/>
              </w:rPr>
            </w:pPr>
          </w:p>
        </w:tc>
        <w:tc>
          <w:tcPr>
            <w:tcW w:w="789" w:type="dxa"/>
            <w:noWrap/>
          </w:tcPr>
          <w:p>
            <w:pPr>
              <w:spacing w:after="160"/>
              <w:rPr>
                <w:rFonts w:ascii="Calibri" w:hAnsi="宋体"/>
              </w:rPr>
            </w:pPr>
          </w:p>
        </w:tc>
        <w:tc>
          <w:tcPr>
            <w:tcW w:w="699" w:type="dxa"/>
            <w:noWrap/>
          </w:tcPr>
          <w:p>
            <w:pPr>
              <w:spacing w:after="160"/>
              <w:rPr>
                <w:rFonts w:ascii="Calibri" w:hAnsi="宋体"/>
              </w:rPr>
            </w:pPr>
          </w:p>
        </w:tc>
        <w:tc>
          <w:tcPr>
            <w:tcW w:w="699" w:type="dxa"/>
          </w:tcPr>
          <w:p>
            <w:pPr>
              <w:spacing w:after="160"/>
              <w:rPr>
                <w:rFonts w:ascii="Calibri"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711" w:type="dxa"/>
            <w:noWrap/>
          </w:tcPr>
          <w:p>
            <w:pPr>
              <w:spacing w:after="160"/>
              <w:rPr>
                <w:rFonts w:ascii="Calibri" w:hAnsi="宋体"/>
              </w:rPr>
            </w:pPr>
          </w:p>
        </w:tc>
        <w:tc>
          <w:tcPr>
            <w:tcW w:w="711" w:type="dxa"/>
            <w:noWrap/>
          </w:tcPr>
          <w:p>
            <w:pPr>
              <w:spacing w:after="160"/>
              <w:rPr>
                <w:rFonts w:ascii="Calibri" w:hAnsi="宋体"/>
              </w:rPr>
            </w:pPr>
          </w:p>
        </w:tc>
        <w:tc>
          <w:tcPr>
            <w:tcW w:w="704" w:type="dxa"/>
            <w:noWrap/>
          </w:tcPr>
          <w:p>
            <w:pPr>
              <w:spacing w:after="160"/>
              <w:rPr>
                <w:rFonts w:ascii="Calibri" w:hAnsi="宋体"/>
              </w:rPr>
            </w:pPr>
          </w:p>
        </w:tc>
        <w:tc>
          <w:tcPr>
            <w:tcW w:w="820"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92" w:type="dxa"/>
            <w:noWrap/>
          </w:tcPr>
          <w:p>
            <w:pPr>
              <w:spacing w:after="160"/>
              <w:rPr>
                <w:rFonts w:ascii="Calibri" w:hAnsi="宋体"/>
              </w:rPr>
            </w:pPr>
          </w:p>
        </w:tc>
        <w:tc>
          <w:tcPr>
            <w:tcW w:w="792" w:type="dxa"/>
            <w:noWrap/>
          </w:tcPr>
          <w:p>
            <w:pPr>
              <w:spacing w:after="160"/>
              <w:rPr>
                <w:rFonts w:ascii="Calibri" w:hAnsi="宋体"/>
              </w:rPr>
            </w:pPr>
          </w:p>
        </w:tc>
        <w:tc>
          <w:tcPr>
            <w:tcW w:w="793" w:type="dxa"/>
            <w:noWrap/>
          </w:tcPr>
          <w:p>
            <w:pPr>
              <w:spacing w:after="160"/>
              <w:rPr>
                <w:rFonts w:ascii="Calibri" w:hAnsi="宋体"/>
              </w:rPr>
            </w:pPr>
          </w:p>
        </w:tc>
        <w:tc>
          <w:tcPr>
            <w:tcW w:w="789" w:type="dxa"/>
            <w:noWrap/>
          </w:tcPr>
          <w:p>
            <w:pPr>
              <w:spacing w:after="160"/>
              <w:rPr>
                <w:rFonts w:ascii="Calibri" w:hAnsi="宋体"/>
              </w:rPr>
            </w:pPr>
          </w:p>
        </w:tc>
        <w:tc>
          <w:tcPr>
            <w:tcW w:w="699" w:type="dxa"/>
            <w:noWrap/>
          </w:tcPr>
          <w:p>
            <w:pPr>
              <w:spacing w:after="160"/>
              <w:rPr>
                <w:rFonts w:ascii="Calibri" w:hAnsi="宋体"/>
              </w:rPr>
            </w:pPr>
          </w:p>
        </w:tc>
        <w:tc>
          <w:tcPr>
            <w:tcW w:w="699" w:type="dxa"/>
          </w:tcPr>
          <w:p>
            <w:pPr>
              <w:spacing w:after="160"/>
              <w:rPr>
                <w:rFonts w:ascii="Calibri"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11" w:type="dxa"/>
            <w:noWrap/>
          </w:tcPr>
          <w:p>
            <w:pPr>
              <w:spacing w:after="160"/>
              <w:rPr>
                <w:rFonts w:ascii="Calibri" w:hAnsi="宋体"/>
              </w:rPr>
            </w:pPr>
          </w:p>
        </w:tc>
        <w:tc>
          <w:tcPr>
            <w:tcW w:w="711" w:type="dxa"/>
            <w:noWrap/>
          </w:tcPr>
          <w:p>
            <w:pPr>
              <w:spacing w:after="160"/>
              <w:rPr>
                <w:rFonts w:ascii="Calibri" w:hAnsi="宋体"/>
              </w:rPr>
            </w:pPr>
          </w:p>
        </w:tc>
        <w:tc>
          <w:tcPr>
            <w:tcW w:w="704" w:type="dxa"/>
            <w:noWrap/>
          </w:tcPr>
          <w:p>
            <w:pPr>
              <w:spacing w:after="160"/>
              <w:rPr>
                <w:rFonts w:ascii="Calibri" w:hAnsi="宋体"/>
              </w:rPr>
            </w:pPr>
          </w:p>
        </w:tc>
        <w:tc>
          <w:tcPr>
            <w:tcW w:w="820"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92" w:type="dxa"/>
            <w:noWrap/>
          </w:tcPr>
          <w:p>
            <w:pPr>
              <w:spacing w:after="160"/>
              <w:rPr>
                <w:rFonts w:ascii="Calibri" w:hAnsi="宋体"/>
              </w:rPr>
            </w:pPr>
          </w:p>
        </w:tc>
        <w:tc>
          <w:tcPr>
            <w:tcW w:w="792" w:type="dxa"/>
            <w:noWrap/>
          </w:tcPr>
          <w:p>
            <w:pPr>
              <w:spacing w:after="160"/>
              <w:rPr>
                <w:rFonts w:ascii="Calibri" w:hAnsi="宋体"/>
              </w:rPr>
            </w:pPr>
          </w:p>
        </w:tc>
        <w:tc>
          <w:tcPr>
            <w:tcW w:w="793" w:type="dxa"/>
            <w:noWrap/>
          </w:tcPr>
          <w:p>
            <w:pPr>
              <w:spacing w:after="160"/>
              <w:rPr>
                <w:rFonts w:ascii="Calibri" w:hAnsi="宋体"/>
              </w:rPr>
            </w:pPr>
          </w:p>
        </w:tc>
        <w:tc>
          <w:tcPr>
            <w:tcW w:w="789" w:type="dxa"/>
            <w:noWrap/>
          </w:tcPr>
          <w:p>
            <w:pPr>
              <w:spacing w:after="160"/>
              <w:rPr>
                <w:rFonts w:ascii="Calibri" w:hAnsi="宋体"/>
              </w:rPr>
            </w:pPr>
          </w:p>
        </w:tc>
        <w:tc>
          <w:tcPr>
            <w:tcW w:w="699" w:type="dxa"/>
            <w:noWrap/>
          </w:tcPr>
          <w:p>
            <w:pPr>
              <w:spacing w:after="160"/>
              <w:rPr>
                <w:rFonts w:ascii="Calibri" w:hAnsi="宋体"/>
              </w:rPr>
            </w:pPr>
          </w:p>
        </w:tc>
        <w:tc>
          <w:tcPr>
            <w:tcW w:w="699" w:type="dxa"/>
          </w:tcPr>
          <w:p>
            <w:pPr>
              <w:spacing w:after="160"/>
              <w:rPr>
                <w:rFonts w:ascii="Calibri"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11" w:type="dxa"/>
            <w:noWrap/>
          </w:tcPr>
          <w:p>
            <w:pPr>
              <w:spacing w:after="160"/>
              <w:rPr>
                <w:rFonts w:ascii="Calibri" w:hAnsi="宋体"/>
              </w:rPr>
            </w:pPr>
          </w:p>
        </w:tc>
        <w:tc>
          <w:tcPr>
            <w:tcW w:w="711" w:type="dxa"/>
            <w:noWrap/>
          </w:tcPr>
          <w:p>
            <w:pPr>
              <w:spacing w:after="160"/>
              <w:rPr>
                <w:rFonts w:ascii="Calibri" w:hAnsi="宋体"/>
              </w:rPr>
            </w:pPr>
          </w:p>
        </w:tc>
        <w:tc>
          <w:tcPr>
            <w:tcW w:w="704" w:type="dxa"/>
            <w:noWrap/>
          </w:tcPr>
          <w:p>
            <w:pPr>
              <w:spacing w:after="160"/>
              <w:rPr>
                <w:rFonts w:ascii="Calibri" w:hAnsi="宋体"/>
              </w:rPr>
            </w:pPr>
          </w:p>
        </w:tc>
        <w:tc>
          <w:tcPr>
            <w:tcW w:w="820"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45" w:type="dxa"/>
            <w:noWrap/>
          </w:tcPr>
          <w:p>
            <w:pPr>
              <w:spacing w:after="160"/>
              <w:rPr>
                <w:rFonts w:ascii="Calibri" w:hAnsi="宋体"/>
              </w:rPr>
            </w:pPr>
          </w:p>
        </w:tc>
        <w:tc>
          <w:tcPr>
            <w:tcW w:w="792" w:type="dxa"/>
            <w:noWrap/>
          </w:tcPr>
          <w:p>
            <w:pPr>
              <w:spacing w:after="160"/>
              <w:rPr>
                <w:rFonts w:ascii="Calibri" w:hAnsi="宋体"/>
              </w:rPr>
            </w:pPr>
          </w:p>
        </w:tc>
        <w:tc>
          <w:tcPr>
            <w:tcW w:w="792" w:type="dxa"/>
            <w:noWrap/>
          </w:tcPr>
          <w:p>
            <w:pPr>
              <w:spacing w:after="160"/>
              <w:rPr>
                <w:rFonts w:ascii="Calibri" w:hAnsi="宋体"/>
              </w:rPr>
            </w:pPr>
          </w:p>
        </w:tc>
        <w:tc>
          <w:tcPr>
            <w:tcW w:w="793" w:type="dxa"/>
            <w:noWrap/>
          </w:tcPr>
          <w:p>
            <w:pPr>
              <w:spacing w:after="160"/>
              <w:rPr>
                <w:rFonts w:ascii="Calibri" w:hAnsi="宋体"/>
              </w:rPr>
            </w:pPr>
          </w:p>
        </w:tc>
        <w:tc>
          <w:tcPr>
            <w:tcW w:w="789" w:type="dxa"/>
            <w:noWrap/>
          </w:tcPr>
          <w:p>
            <w:pPr>
              <w:spacing w:after="160"/>
              <w:rPr>
                <w:rFonts w:ascii="Calibri" w:hAnsi="宋体"/>
              </w:rPr>
            </w:pPr>
          </w:p>
        </w:tc>
        <w:tc>
          <w:tcPr>
            <w:tcW w:w="699" w:type="dxa"/>
            <w:noWrap/>
          </w:tcPr>
          <w:p>
            <w:pPr>
              <w:spacing w:after="160"/>
              <w:rPr>
                <w:rFonts w:ascii="Calibri" w:hAnsi="宋体"/>
              </w:rPr>
            </w:pPr>
          </w:p>
        </w:tc>
        <w:tc>
          <w:tcPr>
            <w:tcW w:w="699" w:type="dxa"/>
          </w:tcPr>
          <w:p>
            <w:pPr>
              <w:spacing w:after="160"/>
              <w:rPr>
                <w:rFonts w:ascii="Calibri" w:hAnsi="宋体"/>
              </w:rPr>
            </w:pPr>
          </w:p>
        </w:tc>
      </w:tr>
    </w:tbl>
    <w:p>
      <w:pPr>
        <w:spacing w:line="360" w:lineRule="exact"/>
        <w:ind w:firstLine="562" w:firstLineChars="200"/>
        <w:rPr>
          <w:rFonts w:ascii="华文仿宋" w:hAnsi="华文仿宋" w:eastAsia="华文仿宋" w:cs="华文仿宋"/>
          <w:sz w:val="32"/>
          <w:szCs w:val="32"/>
        </w:rPr>
      </w:pPr>
      <w:r>
        <w:rPr>
          <w:rFonts w:hint="eastAsia" w:ascii="仿宋_GB2312" w:hAnsi="黑体" w:eastAsia="仿宋_GB2312"/>
          <w:b/>
          <w:bCs/>
          <w:sz w:val="28"/>
          <w:szCs w:val="28"/>
        </w:rPr>
        <w:t>注：</w:t>
      </w:r>
      <w:r>
        <w:rPr>
          <w:rFonts w:hint="eastAsia" w:ascii="仿宋_GB2312" w:hAnsi="仿宋_GB2312" w:eastAsia="仿宋_GB2312"/>
          <w:sz w:val="24"/>
        </w:rPr>
        <w:t>分别于覆膜前、收获后取样。</w:t>
      </w:r>
    </w:p>
    <w:p>
      <w:pPr>
        <w:spacing w:after="156"/>
        <w:ind w:left="631" w:firstLine="440"/>
        <w:jc w:val="left"/>
        <w:rPr>
          <w:rFonts w:ascii="黑体" w:hAnsi="黑体" w:eastAsia="黑体"/>
          <w:sz w:val="22"/>
          <w:szCs w:val="22"/>
        </w:rPr>
      </w:pPr>
    </w:p>
    <w:p>
      <w:pPr>
        <w:spacing w:line="240" w:lineRule="auto"/>
        <w:jc w:val="left"/>
        <w:rPr>
          <w:rFonts w:hint="eastAsia" w:ascii="黑体" w:hAnsi="黑体" w:eastAsia="黑体" w:cs="华文楷体"/>
          <w:szCs w:val="21"/>
        </w:rPr>
      </w:pPr>
      <w:r>
        <w:rPr>
          <w:rFonts w:hint="eastAsia" w:ascii="黑体" w:hAnsi="黑体" w:eastAsia="黑体" w:cs="华文楷体"/>
          <w:szCs w:val="21"/>
        </w:rPr>
        <w:br w:type="page"/>
      </w:r>
    </w:p>
    <w:p>
      <w:pPr>
        <w:spacing w:line="240" w:lineRule="exact"/>
        <w:jc w:val="center"/>
        <w:rPr>
          <w:rFonts w:ascii="黑体" w:hAnsi="黑体" w:eastAsia="黑体" w:cs="华文楷体"/>
          <w:szCs w:val="21"/>
        </w:rPr>
      </w:pPr>
      <w:r>
        <w:rPr>
          <w:rFonts w:hint="eastAsia" w:ascii="黑体" w:hAnsi="黑体" w:eastAsia="黑体" w:cs="华文楷体"/>
          <w:szCs w:val="21"/>
        </w:rPr>
        <w:t>附 录 H</w:t>
      </w:r>
    </w:p>
    <w:p>
      <w:pPr>
        <w:spacing w:line="240" w:lineRule="exact"/>
        <w:jc w:val="center"/>
        <w:rPr>
          <w:rFonts w:ascii="黑体" w:hAnsi="黑体" w:eastAsia="黑体" w:cs="华文楷体"/>
          <w:szCs w:val="21"/>
        </w:rPr>
      </w:pPr>
      <w:r>
        <w:rPr>
          <w:rFonts w:hint="eastAsia" w:ascii="黑体" w:hAnsi="黑体" w:eastAsia="黑体" w:cs="华文楷体"/>
          <w:szCs w:val="21"/>
        </w:rPr>
        <w:t>（规范性附录）</w:t>
      </w:r>
    </w:p>
    <w:p>
      <w:pPr>
        <w:spacing w:after="160" w:line="440" w:lineRule="exact"/>
        <w:jc w:val="center"/>
        <w:rPr>
          <w:rFonts w:ascii="黑体" w:hAnsi="黑体" w:eastAsia="黑体" w:cs="华文楷体"/>
          <w:szCs w:val="21"/>
        </w:rPr>
      </w:pPr>
      <w:r>
        <w:rPr>
          <w:rFonts w:hint="eastAsia" w:ascii="黑体" w:hAnsi="黑体" w:eastAsia="黑体" w:cs="华文楷体"/>
          <w:szCs w:val="21"/>
        </w:rPr>
        <w:t>作物品质指标测定记载表</w:t>
      </w:r>
      <w:r>
        <w:rPr>
          <w:rFonts w:hint="eastAsia" w:ascii="黑体" w:hAnsi="黑体" w:eastAsia="黑体" w:cs="华文楷体"/>
          <w:szCs w:val="21"/>
          <w:lang w:val="en-US" w:eastAsia="zh-CN"/>
        </w:rPr>
        <w:t>式</w:t>
      </w:r>
    </w:p>
    <w:p>
      <w:pPr>
        <w:spacing w:after="160" w:line="440" w:lineRule="exact"/>
        <w:rPr>
          <w:rFonts w:ascii="华文楷体" w:hAnsi="华文楷体" w:eastAsia="华文楷体"/>
          <w:color w:val="FFFFFF"/>
          <w:sz w:val="28"/>
          <w:szCs w:val="28"/>
          <w:u w:val="single"/>
        </w:rPr>
      </w:pPr>
      <w:r>
        <w:rPr>
          <w:rFonts w:ascii="华文楷体" w:hAnsi="华文楷体" w:eastAsia="华文楷体"/>
          <w:sz w:val="28"/>
          <w:szCs w:val="28"/>
        </w:rPr>
        <w:t>试验地点：</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w:t>
      </w:r>
      <w:r>
        <w:rPr>
          <w:rFonts w:ascii="华文楷体" w:hAnsi="华文楷体" w:eastAsia="华文楷体"/>
          <w:sz w:val="28"/>
          <w:szCs w:val="28"/>
        </w:rPr>
        <w:t>作物种类</w:t>
      </w:r>
      <w:r>
        <w:rPr>
          <w:rFonts w:hint="eastAsia" w:ascii="华文楷体" w:hAnsi="华文楷体" w:eastAsia="华文楷体"/>
          <w:sz w:val="28"/>
          <w:szCs w:val="28"/>
        </w:rPr>
        <w:t>：</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品种名称：</w:t>
      </w:r>
      <w:r>
        <w:rPr>
          <w:rFonts w:hint="eastAsia" w:ascii="华文楷体" w:hAnsi="华文楷体" w:eastAsia="华文楷体"/>
          <w:sz w:val="28"/>
          <w:szCs w:val="28"/>
          <w:u w:val="single"/>
        </w:rPr>
        <w:t xml:space="preserve">            </w:t>
      </w:r>
    </w:p>
    <w:p>
      <w:pPr>
        <w:spacing w:after="160" w:line="440" w:lineRule="exact"/>
        <w:rPr>
          <w:rFonts w:ascii="华文楷体" w:hAnsi="华文楷体" w:eastAsia="华文楷体"/>
          <w:color w:val="FFFFFF"/>
          <w:sz w:val="28"/>
          <w:szCs w:val="28"/>
          <w:u w:val="single"/>
        </w:rPr>
      </w:pPr>
      <w:r>
        <w:rPr>
          <w:rFonts w:hint="eastAsia" w:ascii="华文楷体" w:hAnsi="华文楷体" w:eastAsia="华文楷体"/>
          <w:sz w:val="28"/>
          <w:szCs w:val="28"/>
        </w:rPr>
        <w:t>播种或定植时间：</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栽培模式： </w:t>
      </w:r>
      <w:r>
        <w:rPr>
          <w:rFonts w:hint="eastAsia" w:ascii="华文楷体" w:hAnsi="华文楷体" w:eastAsia="华文楷体"/>
          <w:sz w:val="28"/>
          <w:szCs w:val="28"/>
          <w:u w:val="single"/>
        </w:rPr>
        <w:t xml:space="preserve">                     </w:t>
      </w:r>
      <w:r>
        <w:rPr>
          <w:rFonts w:hint="eastAsia" w:ascii="华文楷体" w:hAnsi="华文楷体" w:eastAsia="华文楷体"/>
          <w:sz w:val="28"/>
          <w:szCs w:val="28"/>
        </w:rPr>
        <w:t xml:space="preserve">              </w:t>
      </w:r>
    </w:p>
    <w:tbl>
      <w:tblPr>
        <w:tblStyle w:val="33"/>
        <w:tblW w:w="90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1677"/>
        <w:gridCol w:w="1653"/>
        <w:gridCol w:w="1591"/>
        <w:gridCol w:w="2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125" w:type="dxa"/>
            <w:noWrap/>
            <w:vAlign w:val="center"/>
          </w:tcPr>
          <w:p>
            <w:pPr>
              <w:spacing w:line="440" w:lineRule="exact"/>
              <w:jc w:val="center"/>
              <w:rPr>
                <w:rFonts w:ascii="黑体" w:hAnsi="黑体" w:eastAsia="黑体"/>
              </w:rPr>
            </w:pPr>
            <w:r>
              <w:rPr>
                <w:rFonts w:hint="eastAsia" w:ascii="黑体" w:hAnsi="黑体" w:eastAsia="黑体"/>
              </w:rPr>
              <w:t>处理</w:t>
            </w:r>
          </w:p>
        </w:tc>
        <w:tc>
          <w:tcPr>
            <w:tcW w:w="1677" w:type="dxa"/>
            <w:noWrap/>
            <w:vAlign w:val="center"/>
          </w:tcPr>
          <w:p>
            <w:pPr>
              <w:spacing w:line="440" w:lineRule="exact"/>
              <w:jc w:val="center"/>
              <w:rPr>
                <w:rFonts w:ascii="黑体" w:hAnsi="黑体" w:eastAsia="黑体"/>
              </w:rPr>
            </w:pPr>
            <w:r>
              <w:rPr>
                <w:rFonts w:hint="eastAsia" w:ascii="黑体" w:hAnsi="黑体" w:eastAsia="黑体"/>
              </w:rPr>
              <w:t>维生素C</w:t>
            </w:r>
          </w:p>
          <w:p>
            <w:pPr>
              <w:spacing w:line="440" w:lineRule="exact"/>
              <w:jc w:val="center"/>
              <w:rPr>
                <w:rFonts w:ascii="黑体" w:hAnsi="黑体" w:eastAsia="黑体"/>
              </w:rPr>
            </w:pPr>
            <w:r>
              <w:rPr>
                <w:rFonts w:hint="eastAsia" w:ascii="黑体" w:hAnsi="黑体" w:eastAsia="黑体"/>
              </w:rPr>
              <w:t>（ug/g 鲜重）</w:t>
            </w:r>
          </w:p>
        </w:tc>
        <w:tc>
          <w:tcPr>
            <w:tcW w:w="1653" w:type="dxa"/>
            <w:noWrap/>
            <w:vAlign w:val="center"/>
          </w:tcPr>
          <w:p>
            <w:pPr>
              <w:spacing w:line="440" w:lineRule="exact"/>
              <w:jc w:val="center"/>
              <w:rPr>
                <w:rFonts w:ascii="黑体" w:hAnsi="黑体" w:eastAsia="黑体"/>
              </w:rPr>
            </w:pPr>
            <w:r>
              <w:rPr>
                <w:rFonts w:hint="eastAsia" w:ascii="黑体" w:hAnsi="黑体" w:eastAsia="黑体"/>
              </w:rPr>
              <w:t>可溶性固形物（%）</w:t>
            </w:r>
          </w:p>
        </w:tc>
        <w:tc>
          <w:tcPr>
            <w:tcW w:w="1591" w:type="dxa"/>
            <w:noWrap/>
          </w:tcPr>
          <w:p>
            <w:pPr>
              <w:spacing w:line="440" w:lineRule="exact"/>
              <w:jc w:val="center"/>
              <w:rPr>
                <w:rFonts w:ascii="黑体" w:hAnsi="黑体" w:eastAsia="黑体"/>
              </w:rPr>
            </w:pPr>
            <w:r>
              <w:rPr>
                <w:rFonts w:hint="eastAsia" w:ascii="黑体" w:hAnsi="黑体" w:eastAsia="黑体"/>
              </w:rPr>
              <w:t>可溶性糖</w:t>
            </w:r>
          </w:p>
          <w:p>
            <w:pPr>
              <w:spacing w:line="440" w:lineRule="exact"/>
              <w:jc w:val="center"/>
              <w:rPr>
                <w:rFonts w:ascii="黑体" w:hAnsi="黑体" w:eastAsia="黑体"/>
              </w:rPr>
            </w:pPr>
            <w:r>
              <w:rPr>
                <w:rFonts w:hint="eastAsia" w:ascii="黑体" w:hAnsi="黑体" w:eastAsia="黑体"/>
              </w:rPr>
              <w:t>（mg/g 鲜重）</w:t>
            </w:r>
          </w:p>
        </w:tc>
        <w:tc>
          <w:tcPr>
            <w:tcW w:w="2991" w:type="dxa"/>
            <w:noWrap/>
            <w:vAlign w:val="center"/>
          </w:tcPr>
          <w:p>
            <w:pPr>
              <w:spacing w:line="440" w:lineRule="exact"/>
              <w:jc w:val="center"/>
              <w:rPr>
                <w:rFonts w:ascii="黑体" w:hAnsi="黑体" w:eastAsia="黑体"/>
              </w:rPr>
            </w:pPr>
            <w:r>
              <w:rPr>
                <w:rFonts w:ascii="黑体" w:hAnsi="黑体" w:eastAsia="黑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125" w:type="dxa"/>
            <w:noWrap/>
          </w:tcPr>
          <w:p>
            <w:pPr>
              <w:spacing w:line="440" w:lineRule="exact"/>
              <w:rPr>
                <w:rFonts w:ascii="黑体" w:hAnsi="黑体" w:eastAsia="黑体"/>
                <w:sz w:val="32"/>
                <w:szCs w:val="32"/>
              </w:rPr>
            </w:pPr>
          </w:p>
        </w:tc>
        <w:tc>
          <w:tcPr>
            <w:tcW w:w="1677" w:type="dxa"/>
            <w:noWrap/>
          </w:tcPr>
          <w:p>
            <w:pPr>
              <w:spacing w:line="440" w:lineRule="exact"/>
              <w:rPr>
                <w:rFonts w:ascii="黑体" w:hAnsi="黑体" w:eastAsia="黑体"/>
                <w:sz w:val="32"/>
                <w:szCs w:val="32"/>
              </w:rPr>
            </w:pPr>
          </w:p>
        </w:tc>
        <w:tc>
          <w:tcPr>
            <w:tcW w:w="1653" w:type="dxa"/>
            <w:noWrap/>
          </w:tcPr>
          <w:p>
            <w:pPr>
              <w:spacing w:line="440" w:lineRule="exact"/>
              <w:rPr>
                <w:rFonts w:ascii="黑体" w:hAnsi="黑体" w:eastAsia="黑体"/>
                <w:sz w:val="32"/>
                <w:szCs w:val="32"/>
              </w:rPr>
            </w:pPr>
          </w:p>
        </w:tc>
        <w:tc>
          <w:tcPr>
            <w:tcW w:w="1591" w:type="dxa"/>
            <w:noWrap/>
          </w:tcPr>
          <w:p>
            <w:pPr>
              <w:spacing w:line="440" w:lineRule="exact"/>
              <w:rPr>
                <w:rFonts w:ascii="黑体" w:hAnsi="黑体" w:eastAsia="黑体"/>
                <w:sz w:val="32"/>
                <w:szCs w:val="32"/>
              </w:rPr>
            </w:pPr>
          </w:p>
        </w:tc>
        <w:tc>
          <w:tcPr>
            <w:tcW w:w="2991" w:type="dxa"/>
            <w:noWrap/>
          </w:tcPr>
          <w:p>
            <w:pPr>
              <w:spacing w:line="440" w:lineRule="exact"/>
              <w:rPr>
                <w:rFonts w:ascii="黑体" w:hAns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125" w:type="dxa"/>
            <w:noWrap/>
          </w:tcPr>
          <w:p>
            <w:pPr>
              <w:spacing w:line="440" w:lineRule="exact"/>
              <w:rPr>
                <w:rFonts w:ascii="黑体" w:hAnsi="黑体" w:eastAsia="黑体"/>
                <w:sz w:val="32"/>
                <w:szCs w:val="32"/>
              </w:rPr>
            </w:pPr>
          </w:p>
        </w:tc>
        <w:tc>
          <w:tcPr>
            <w:tcW w:w="1677" w:type="dxa"/>
            <w:noWrap/>
          </w:tcPr>
          <w:p>
            <w:pPr>
              <w:spacing w:line="440" w:lineRule="exact"/>
              <w:rPr>
                <w:rFonts w:ascii="黑体" w:hAnsi="黑体" w:eastAsia="黑体"/>
                <w:sz w:val="32"/>
                <w:szCs w:val="32"/>
              </w:rPr>
            </w:pPr>
          </w:p>
        </w:tc>
        <w:tc>
          <w:tcPr>
            <w:tcW w:w="1653" w:type="dxa"/>
            <w:noWrap/>
          </w:tcPr>
          <w:p>
            <w:pPr>
              <w:spacing w:line="440" w:lineRule="exact"/>
              <w:rPr>
                <w:rFonts w:ascii="黑体" w:hAnsi="黑体" w:eastAsia="黑体"/>
                <w:sz w:val="32"/>
                <w:szCs w:val="32"/>
              </w:rPr>
            </w:pPr>
          </w:p>
        </w:tc>
        <w:tc>
          <w:tcPr>
            <w:tcW w:w="1591" w:type="dxa"/>
            <w:noWrap/>
          </w:tcPr>
          <w:p>
            <w:pPr>
              <w:spacing w:line="440" w:lineRule="exact"/>
              <w:rPr>
                <w:rFonts w:ascii="黑体" w:hAnsi="黑体" w:eastAsia="黑体"/>
                <w:sz w:val="32"/>
                <w:szCs w:val="32"/>
              </w:rPr>
            </w:pPr>
          </w:p>
        </w:tc>
        <w:tc>
          <w:tcPr>
            <w:tcW w:w="2991" w:type="dxa"/>
            <w:noWrap/>
          </w:tcPr>
          <w:p>
            <w:pPr>
              <w:spacing w:line="440" w:lineRule="exact"/>
              <w:rPr>
                <w:rFonts w:ascii="黑体" w:hAns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125" w:type="dxa"/>
            <w:noWrap/>
          </w:tcPr>
          <w:p>
            <w:pPr>
              <w:spacing w:line="440" w:lineRule="exact"/>
              <w:rPr>
                <w:rFonts w:ascii="黑体" w:hAnsi="黑体" w:eastAsia="黑体"/>
                <w:sz w:val="32"/>
                <w:szCs w:val="32"/>
              </w:rPr>
            </w:pPr>
          </w:p>
        </w:tc>
        <w:tc>
          <w:tcPr>
            <w:tcW w:w="1677" w:type="dxa"/>
            <w:noWrap/>
          </w:tcPr>
          <w:p>
            <w:pPr>
              <w:spacing w:line="440" w:lineRule="exact"/>
              <w:rPr>
                <w:rFonts w:ascii="黑体" w:hAnsi="黑体" w:eastAsia="黑体"/>
                <w:sz w:val="32"/>
                <w:szCs w:val="32"/>
              </w:rPr>
            </w:pPr>
          </w:p>
        </w:tc>
        <w:tc>
          <w:tcPr>
            <w:tcW w:w="1653" w:type="dxa"/>
            <w:noWrap/>
          </w:tcPr>
          <w:p>
            <w:pPr>
              <w:spacing w:line="440" w:lineRule="exact"/>
              <w:rPr>
                <w:rFonts w:ascii="黑体" w:hAnsi="黑体" w:eastAsia="黑体"/>
                <w:sz w:val="32"/>
                <w:szCs w:val="32"/>
              </w:rPr>
            </w:pPr>
          </w:p>
        </w:tc>
        <w:tc>
          <w:tcPr>
            <w:tcW w:w="1591" w:type="dxa"/>
            <w:noWrap/>
          </w:tcPr>
          <w:p>
            <w:pPr>
              <w:spacing w:line="440" w:lineRule="exact"/>
              <w:rPr>
                <w:rFonts w:ascii="黑体" w:hAnsi="黑体" w:eastAsia="黑体"/>
                <w:sz w:val="32"/>
                <w:szCs w:val="32"/>
              </w:rPr>
            </w:pPr>
          </w:p>
        </w:tc>
        <w:tc>
          <w:tcPr>
            <w:tcW w:w="2991" w:type="dxa"/>
            <w:noWrap/>
          </w:tcPr>
          <w:p>
            <w:pPr>
              <w:spacing w:line="440" w:lineRule="exact"/>
              <w:rPr>
                <w:rFonts w:ascii="黑体" w:hAns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125" w:type="dxa"/>
            <w:noWrap/>
          </w:tcPr>
          <w:p>
            <w:pPr>
              <w:spacing w:line="440" w:lineRule="exact"/>
              <w:rPr>
                <w:rFonts w:ascii="黑体" w:hAnsi="黑体" w:eastAsia="黑体"/>
                <w:sz w:val="32"/>
                <w:szCs w:val="32"/>
              </w:rPr>
            </w:pPr>
          </w:p>
        </w:tc>
        <w:tc>
          <w:tcPr>
            <w:tcW w:w="1677" w:type="dxa"/>
            <w:noWrap/>
          </w:tcPr>
          <w:p>
            <w:pPr>
              <w:spacing w:line="440" w:lineRule="exact"/>
              <w:rPr>
                <w:rFonts w:ascii="黑体" w:hAnsi="黑体" w:eastAsia="黑体"/>
                <w:sz w:val="32"/>
                <w:szCs w:val="32"/>
              </w:rPr>
            </w:pPr>
          </w:p>
        </w:tc>
        <w:tc>
          <w:tcPr>
            <w:tcW w:w="1653" w:type="dxa"/>
            <w:noWrap/>
          </w:tcPr>
          <w:p>
            <w:pPr>
              <w:spacing w:line="440" w:lineRule="exact"/>
              <w:rPr>
                <w:rFonts w:ascii="黑体" w:hAnsi="黑体" w:eastAsia="黑体"/>
                <w:sz w:val="32"/>
                <w:szCs w:val="32"/>
              </w:rPr>
            </w:pPr>
          </w:p>
        </w:tc>
        <w:tc>
          <w:tcPr>
            <w:tcW w:w="1591" w:type="dxa"/>
            <w:noWrap/>
          </w:tcPr>
          <w:p>
            <w:pPr>
              <w:spacing w:line="440" w:lineRule="exact"/>
              <w:rPr>
                <w:rFonts w:ascii="黑体" w:hAnsi="黑体" w:eastAsia="黑体"/>
                <w:sz w:val="32"/>
                <w:szCs w:val="32"/>
              </w:rPr>
            </w:pPr>
          </w:p>
        </w:tc>
        <w:tc>
          <w:tcPr>
            <w:tcW w:w="2991" w:type="dxa"/>
            <w:noWrap/>
          </w:tcPr>
          <w:p>
            <w:pPr>
              <w:spacing w:line="440" w:lineRule="exact"/>
              <w:rPr>
                <w:rFonts w:ascii="黑体" w:hAns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125" w:type="dxa"/>
            <w:noWrap/>
          </w:tcPr>
          <w:p>
            <w:pPr>
              <w:spacing w:line="440" w:lineRule="exact"/>
              <w:rPr>
                <w:rFonts w:ascii="黑体" w:hAnsi="黑体" w:eastAsia="黑体"/>
                <w:sz w:val="32"/>
                <w:szCs w:val="32"/>
              </w:rPr>
            </w:pPr>
          </w:p>
        </w:tc>
        <w:tc>
          <w:tcPr>
            <w:tcW w:w="1677" w:type="dxa"/>
            <w:noWrap/>
          </w:tcPr>
          <w:p>
            <w:pPr>
              <w:spacing w:line="440" w:lineRule="exact"/>
              <w:rPr>
                <w:rFonts w:ascii="黑体" w:hAnsi="黑体" w:eastAsia="黑体"/>
                <w:sz w:val="32"/>
                <w:szCs w:val="32"/>
              </w:rPr>
            </w:pPr>
          </w:p>
        </w:tc>
        <w:tc>
          <w:tcPr>
            <w:tcW w:w="1653" w:type="dxa"/>
            <w:noWrap/>
          </w:tcPr>
          <w:p>
            <w:pPr>
              <w:spacing w:line="440" w:lineRule="exact"/>
              <w:rPr>
                <w:rFonts w:ascii="黑体" w:hAnsi="黑体" w:eastAsia="黑体"/>
                <w:sz w:val="32"/>
                <w:szCs w:val="32"/>
              </w:rPr>
            </w:pPr>
          </w:p>
        </w:tc>
        <w:tc>
          <w:tcPr>
            <w:tcW w:w="1591" w:type="dxa"/>
            <w:noWrap/>
          </w:tcPr>
          <w:p>
            <w:pPr>
              <w:spacing w:line="440" w:lineRule="exact"/>
              <w:rPr>
                <w:rFonts w:ascii="黑体" w:hAnsi="黑体" w:eastAsia="黑体"/>
                <w:sz w:val="32"/>
                <w:szCs w:val="32"/>
              </w:rPr>
            </w:pPr>
          </w:p>
        </w:tc>
        <w:tc>
          <w:tcPr>
            <w:tcW w:w="2991" w:type="dxa"/>
            <w:noWrap/>
          </w:tcPr>
          <w:p>
            <w:pPr>
              <w:spacing w:line="440" w:lineRule="exact"/>
              <w:rPr>
                <w:rFonts w:ascii="黑体" w:hAnsi="黑体" w:eastAsia="黑体"/>
                <w:sz w:val="32"/>
                <w:szCs w:val="32"/>
              </w:rPr>
            </w:pPr>
          </w:p>
        </w:tc>
      </w:tr>
    </w:tbl>
    <w:p>
      <w:pPr>
        <w:tabs>
          <w:tab w:val="center" w:pos="4153"/>
        </w:tabs>
        <w:spacing w:after="160" w:line="440" w:lineRule="exact"/>
        <w:rPr>
          <w:rFonts w:hint="eastAsia" w:ascii="仿宋_GB2312" w:hAnsi="仿宋_GB2312" w:eastAsia="仿宋_GB2312"/>
          <w:sz w:val="24"/>
        </w:rPr>
      </w:pPr>
      <w:r>
        <w:rPr>
          <w:rFonts w:hint="eastAsia" w:ascii="黑体" w:hAnsi="黑体" w:eastAsia="黑体"/>
        </w:rPr>
        <w:t>注：</w:t>
      </w:r>
      <w:r>
        <w:rPr>
          <w:rFonts w:hint="eastAsia" w:ascii="仿宋_GB2312" w:hAnsi="仿宋_GB2312" w:eastAsia="仿宋_GB2312"/>
          <w:sz w:val="24"/>
        </w:rPr>
        <w:t>品质指标依据不同作物具体确定。</w:t>
      </w:r>
    </w:p>
    <w:p>
      <w:pPr>
        <w:tabs>
          <w:tab w:val="center" w:pos="4153"/>
        </w:tabs>
        <w:spacing w:after="160" w:line="440" w:lineRule="exact"/>
        <w:rPr>
          <w:rFonts w:ascii="黑体" w:hAnsi="黑体" w:eastAsia="黑体"/>
          <w:sz w:val="22"/>
          <w:szCs w:val="22"/>
        </w:rPr>
      </w:pPr>
      <w:r>
        <w:rPr>
          <w:rFonts w:hint="eastAsia" w:ascii="黑体" w:hAnsi="黑体" w:eastAsia="黑体"/>
        </w:rPr>
        <w:tab/>
      </w:r>
      <w:r>
        <w:rPr>
          <w:rFonts w:hint="eastAsia"/>
        </w:rPr>
        <w:drawing>
          <wp:inline distT="0" distB="0" distL="0" distR="0">
            <wp:extent cx="1485900" cy="317500"/>
            <wp:effectExtent l="0" t="0" r="0" b="0"/>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headerReference r:id="rId6" w:type="first"/>
      <w:footerReference r:id="rId7" w:type="even"/>
      <w:type w:val="nextColumn"/>
      <w:pgSz w:w="11907" w:h="16840"/>
      <w:pgMar w:top="1701" w:right="1134" w:bottom="1134" w:left="1418" w:header="1418" w:footer="1021"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entury">
    <w:altName w:val="Times New Roman"/>
    <w:panose1 w:val="02040604050505020304"/>
    <w:charset w:val="00"/>
    <w:family w:val="roman"/>
    <w:pitch w:val="default"/>
    <w:sig w:usb0="00000000" w:usb1="00000000" w:usb2="00000000" w:usb3="00000000" w:csb0="2000009F" w:csb1="DFD70000"/>
  </w:font>
  <w:font w:name="华文楷体">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outside" w:y="1"/>
      <w:rPr>
        <w:rStyle w:val="36"/>
      </w:rPr>
    </w:pPr>
    <w:r>
      <w:rPr>
        <w:rStyle w:val="36"/>
      </w:rPr>
      <w:fldChar w:fldCharType="begin"/>
    </w:r>
    <w:r>
      <w:rPr>
        <w:rStyle w:val="36"/>
      </w:rPr>
      <w:instrText xml:space="preserve">PAGE  </w:instrText>
    </w:r>
    <w:r>
      <w:rPr>
        <w:rStyle w:val="36"/>
      </w:rPr>
      <w:fldChar w:fldCharType="separate"/>
    </w:r>
    <w:r>
      <w:rPr>
        <w:rStyle w:val="36"/>
      </w:rPr>
      <w:t>13</w:t>
    </w:r>
    <w:r>
      <w:rPr>
        <w:rStyle w:val="36"/>
      </w:rPr>
      <w:fldChar w:fldCharType="end"/>
    </w:r>
  </w:p>
  <w:p>
    <w:pPr>
      <w:pStyle w:val="2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rPr>
        <w:rStyle w:val="36"/>
      </w:rPr>
    </w:pPr>
    <w:r>
      <w:rPr>
        <w:rStyle w:val="36"/>
      </w:rPr>
      <w:fldChar w:fldCharType="begin"/>
    </w:r>
    <w:r>
      <w:rPr>
        <w:rStyle w:val="36"/>
      </w:rPr>
      <w:instrText xml:space="preserve">PAGE  </w:instrText>
    </w:r>
    <w:r>
      <w:rPr>
        <w:rStyle w:val="36"/>
      </w:rPr>
      <w:fldChar w:fldCharType="separate"/>
    </w:r>
    <w:r>
      <w:rPr>
        <w:rStyle w:val="36"/>
      </w:rPr>
      <w:t>2</w:t>
    </w:r>
    <w:r>
      <w:rPr>
        <w:rStyle w:val="3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jc w:val="left"/>
    </w:pPr>
    <w:r>
      <w:rPr>
        <w:rFonts w:hint="eastAsia"/>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outside" w:y="1"/>
      <w:jc w:val="both"/>
      <w:rPr>
        <w:rStyle w:val="36"/>
      </w:rPr>
    </w:pPr>
    <w:r>
      <w:rPr>
        <w:rStyle w:val="36"/>
      </w:rPr>
      <w:fldChar w:fldCharType="begin"/>
    </w:r>
    <w:r>
      <w:rPr>
        <w:rStyle w:val="36"/>
      </w:rPr>
      <w:instrText xml:space="preserve">PAGE  </w:instrText>
    </w:r>
    <w:r>
      <w:rPr>
        <w:rStyle w:val="36"/>
      </w:rPr>
      <w:fldChar w:fldCharType="separate"/>
    </w:r>
    <w:r>
      <w:rPr>
        <w:rStyle w:val="36"/>
      </w:rPr>
      <w:t>12</w:t>
    </w:r>
    <w:r>
      <w:rPr>
        <w:rStyle w:val="36"/>
      </w:rPr>
      <w:fldChar w:fldCharType="end"/>
    </w:r>
  </w:p>
  <w:p>
    <w:pPr>
      <w:pStyle w:val="26"/>
      <w:ind w:firstLine="360"/>
      <w:rPr>
        <w:rStyle w:val="3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DB32/</w:t>
    </w:r>
    <w:r>
      <w:rPr>
        <w:rFonts w:hint="eastAsia"/>
      </w:rPr>
      <w:t>XXXX</w:t>
    </w:r>
    <w:r>
      <w:t>—20</w:t>
    </w:r>
    <w:r>
      <w:rPr>
        <w:rFonts w:hint="eastAsia"/>
      </w:rPr>
      <w:t>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5"/>
      <w:suff w:val="nothing"/>
      <w:lvlText w:val="%1%2.%3　"/>
      <w:lvlJc w:val="left"/>
      <w:pPr>
        <w:ind w:left="0" w:firstLine="0"/>
      </w:pPr>
      <w:rPr>
        <w:rFonts w:hint="eastAsia" w:ascii="黑体" w:hAnsi="Times New Roman" w:eastAsia="黑体"/>
        <w:b w:val="0"/>
        <w:i w:val="0"/>
        <w:sz w:val="21"/>
      </w:rPr>
    </w:lvl>
    <w:lvl w:ilvl="3" w:tentative="0">
      <w:start w:val="1"/>
      <w:numFmt w:val="decimal"/>
      <w:pStyle w:val="62"/>
      <w:suff w:val="nothing"/>
      <w:lvlText w:val="%1%2.%3.%4　"/>
      <w:lvlJc w:val="left"/>
      <w:pPr>
        <w:ind w:left="0" w:firstLine="0"/>
      </w:pPr>
      <w:rPr>
        <w:rFonts w:hint="eastAsia" w:ascii="黑体" w:hAnsi="Times New Roman" w:eastAsia="黑体"/>
        <w:b w:val="0"/>
        <w:i w:val="0"/>
        <w:sz w:val="21"/>
      </w:rPr>
    </w:lvl>
    <w:lvl w:ilvl="4" w:tentative="0">
      <w:start w:val="1"/>
      <w:numFmt w:val="decimal"/>
      <w:pStyle w:val="93"/>
      <w:suff w:val="nothing"/>
      <w:lvlText w:val="%1%2.%3.%4.%5　"/>
      <w:lvlJc w:val="left"/>
      <w:pPr>
        <w:ind w:left="0" w:firstLine="0"/>
      </w:pPr>
      <w:rPr>
        <w:rFonts w:hint="eastAsia" w:ascii="黑体" w:hAnsi="Times New Roman" w:eastAsia="黑体"/>
        <w:b w:val="0"/>
        <w:i w:val="0"/>
        <w:sz w:val="21"/>
      </w:rPr>
    </w:lvl>
    <w:lvl w:ilvl="5" w:tentative="0">
      <w:start w:val="1"/>
      <w:numFmt w:val="decimal"/>
      <w:pStyle w:val="98"/>
      <w:suff w:val="nothing"/>
      <w:lvlText w:val="%1%2.%3.%4.%5.%6　"/>
      <w:lvlJc w:val="left"/>
      <w:pPr>
        <w:ind w:left="0" w:firstLine="0"/>
      </w:pPr>
      <w:rPr>
        <w:rFonts w:hint="eastAsia" w:ascii="黑体" w:hAnsi="Times New Roman" w:eastAsia="黑体"/>
        <w:b w:val="0"/>
        <w:i w:val="0"/>
        <w:sz w:val="21"/>
      </w:rPr>
    </w:lvl>
    <w:lvl w:ilvl="6" w:tentative="0">
      <w:start w:val="1"/>
      <w:numFmt w:val="decimal"/>
      <w:pStyle w:val="10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tentative="0">
      <w:start w:val="1"/>
      <w:numFmt w:val="none"/>
      <w:pStyle w:val="95"/>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07E65F9"/>
    <w:multiLevelType w:val="multilevel"/>
    <w:tmpl w:val="407E65F9"/>
    <w:lvl w:ilvl="0" w:tentative="0">
      <w:start w:val="1"/>
      <w:numFmt w:val="none"/>
      <w:pStyle w:val="87"/>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496E4D7B"/>
    <w:multiLevelType w:val="multilevel"/>
    <w:tmpl w:val="496E4D7B"/>
    <w:lvl w:ilvl="0" w:tentative="0">
      <w:start w:val="1"/>
      <w:numFmt w:val="none"/>
      <w:pStyle w:val="109"/>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57C2AF5"/>
    <w:multiLevelType w:val="multilevel"/>
    <w:tmpl w:val="557C2AF5"/>
    <w:lvl w:ilvl="0" w:tentative="0">
      <w:start w:val="1"/>
      <w:numFmt w:val="decimal"/>
      <w:pStyle w:val="10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tentative="0">
      <w:start w:val="1"/>
      <w:numFmt w:val="decimal"/>
      <w:pStyle w:val="10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57D3FBC"/>
    <w:multiLevelType w:val="multilevel"/>
    <w:tmpl w:val="657D3FBC"/>
    <w:lvl w:ilvl="0" w:tentative="0">
      <w:start w:val="1"/>
      <w:numFmt w:val="upperLetter"/>
      <w:pStyle w:val="75"/>
      <w:suff w:val="nothing"/>
      <w:lvlText w:val="附　录　%1"/>
      <w:lvlJc w:val="left"/>
      <w:pPr>
        <w:ind w:left="0" w:firstLine="0"/>
      </w:pPr>
      <w:rPr>
        <w:rFonts w:hint="eastAsia" w:ascii="黑体" w:hAnsi="Times New Roman" w:eastAsia="黑体"/>
        <w:b w:val="0"/>
        <w:i w:val="0"/>
        <w:sz w:val="21"/>
      </w:rPr>
    </w:lvl>
    <w:lvl w:ilvl="1" w:tentative="0">
      <w:start w:val="1"/>
      <w:numFmt w:val="decimal"/>
      <w:pStyle w:val="7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78"/>
      <w:suff w:val="nothing"/>
      <w:lvlText w:val="%1.%2.%3　"/>
      <w:lvlJc w:val="left"/>
      <w:pPr>
        <w:ind w:left="0" w:firstLine="0"/>
      </w:pPr>
      <w:rPr>
        <w:rFonts w:hint="eastAsia" w:ascii="黑体" w:hAnsi="Times New Roman" w:eastAsia="黑体"/>
        <w:b w:val="0"/>
        <w:i w:val="0"/>
        <w:sz w:val="21"/>
      </w:rPr>
    </w:lvl>
    <w:lvl w:ilvl="3" w:tentative="0">
      <w:start w:val="1"/>
      <w:numFmt w:val="decimal"/>
      <w:pStyle w:val="79"/>
      <w:suff w:val="nothing"/>
      <w:lvlText w:val="%1.%2.%3.%4　"/>
      <w:lvlJc w:val="left"/>
      <w:pPr>
        <w:ind w:left="0" w:firstLine="0"/>
      </w:pPr>
      <w:rPr>
        <w:rFonts w:hint="eastAsia" w:ascii="黑体" w:hAnsi="Times New Roman" w:eastAsia="黑体"/>
        <w:b w:val="0"/>
        <w:i w:val="0"/>
        <w:sz w:val="21"/>
      </w:rPr>
    </w:lvl>
    <w:lvl w:ilvl="4" w:tentative="0">
      <w:start w:val="1"/>
      <w:numFmt w:val="decimal"/>
      <w:pStyle w:val="80"/>
      <w:suff w:val="nothing"/>
      <w:lvlText w:val="%1.%2.%3.%4.%5　"/>
      <w:lvlJc w:val="left"/>
      <w:pPr>
        <w:ind w:left="0" w:firstLine="0"/>
      </w:pPr>
      <w:rPr>
        <w:rFonts w:hint="eastAsia" w:ascii="黑体" w:hAnsi="Times New Roman" w:eastAsia="黑体"/>
        <w:b w:val="0"/>
        <w:i w:val="0"/>
        <w:sz w:val="21"/>
      </w:rPr>
    </w:lvl>
    <w:lvl w:ilvl="5" w:tentative="0">
      <w:start w:val="1"/>
      <w:numFmt w:val="decimal"/>
      <w:pStyle w:val="81"/>
      <w:suff w:val="nothing"/>
      <w:lvlText w:val="%1.%2.%3.%4.%5.%6　"/>
      <w:lvlJc w:val="left"/>
      <w:pPr>
        <w:ind w:left="0" w:firstLine="0"/>
      </w:pPr>
      <w:rPr>
        <w:rFonts w:hint="eastAsia" w:ascii="黑体" w:hAnsi="Times New Roman" w:eastAsia="黑体"/>
        <w:b w:val="0"/>
        <w:i w:val="0"/>
        <w:sz w:val="21"/>
      </w:rPr>
    </w:lvl>
    <w:lvl w:ilvl="6" w:tentative="0">
      <w:start w:val="1"/>
      <w:numFmt w:val="decimal"/>
      <w:pStyle w:val="8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8"/>
      <w:suff w:val="nothing"/>
      <w:lvlText w:val="%1%2　"/>
      <w:lvlJc w:val="left"/>
      <w:pPr>
        <w:ind w:left="0" w:firstLine="0"/>
      </w:pPr>
      <w:rPr>
        <w:rFonts w:hint="eastAsia" w:ascii="黑体" w:eastAsia="黑体"/>
        <w:b w:val="0"/>
        <w:i w:val="0"/>
        <w:sz w:val="21"/>
      </w:rPr>
    </w:lvl>
    <w:lvl w:ilvl="2" w:tentative="0">
      <w:start w:val="1"/>
      <w:numFmt w:val="decimal"/>
      <w:pStyle w:val="11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20"/>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6DBF04F4"/>
    <w:multiLevelType w:val="multilevel"/>
    <w:tmpl w:val="6DBF04F4"/>
    <w:lvl w:ilvl="0" w:tentative="0">
      <w:start w:val="1"/>
      <w:numFmt w:val="none"/>
      <w:pStyle w:val="108"/>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6933334"/>
    <w:multiLevelType w:val="multilevel"/>
    <w:tmpl w:val="76933334"/>
    <w:lvl w:ilvl="0" w:tentative="0">
      <w:start w:val="1"/>
      <w:numFmt w:val="none"/>
      <w:pStyle w:val="86"/>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6"/>
  </w:num>
  <w:num w:numId="3">
    <w:abstractNumId w:val="9"/>
  </w:num>
  <w:num w:numId="4">
    <w:abstractNumId w:val="2"/>
  </w:num>
  <w:num w:numId="5">
    <w:abstractNumId w:val="1"/>
  </w:num>
  <w:num w:numId="6">
    <w:abstractNumId w:val="5"/>
  </w:num>
  <w:num w:numId="7">
    <w:abstractNumId w:val="4"/>
  </w:num>
  <w:num w:numId="8">
    <w:abstractNumId w:val="8"/>
  </w:num>
  <w:num w:numId="9">
    <w:abstractNumId w:val="3"/>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加油鸭">
    <w15:presenceInfo w15:providerId="WPS Office" w15:userId="2289365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attachedTemplate r:id="rId1"/>
  <w:revisionView w:markup="0"/>
  <w:trackRevisions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2NGUzMWNhZDM2ZDFkOWUxYzIxNmRhYjJhNDE2ODQifQ=="/>
    <w:docVar w:name="KSO_WPS_MARK_KEY" w:val="c233d0b4-fa58-42e5-89db-e2d8811652ed"/>
  </w:docVars>
  <w:rsids>
    <w:rsidRoot w:val="00347EAA"/>
    <w:rsid w:val="0000477A"/>
    <w:rsid w:val="0000524E"/>
    <w:rsid w:val="00005A70"/>
    <w:rsid w:val="000246E8"/>
    <w:rsid w:val="00032C46"/>
    <w:rsid w:val="000478A1"/>
    <w:rsid w:val="000741E1"/>
    <w:rsid w:val="0008077A"/>
    <w:rsid w:val="00080E55"/>
    <w:rsid w:val="00087A92"/>
    <w:rsid w:val="00092050"/>
    <w:rsid w:val="00095294"/>
    <w:rsid w:val="000A561C"/>
    <w:rsid w:val="000C31B9"/>
    <w:rsid w:val="000C3AC7"/>
    <w:rsid w:val="000E2006"/>
    <w:rsid w:val="000E5329"/>
    <w:rsid w:val="000F1272"/>
    <w:rsid w:val="00126473"/>
    <w:rsid w:val="00134197"/>
    <w:rsid w:val="00141A9B"/>
    <w:rsid w:val="00144D40"/>
    <w:rsid w:val="0016790F"/>
    <w:rsid w:val="00180E85"/>
    <w:rsid w:val="001815EF"/>
    <w:rsid w:val="001863F0"/>
    <w:rsid w:val="001864B0"/>
    <w:rsid w:val="001875BC"/>
    <w:rsid w:val="00194E64"/>
    <w:rsid w:val="00195C99"/>
    <w:rsid w:val="00197459"/>
    <w:rsid w:val="001B58E1"/>
    <w:rsid w:val="001D042F"/>
    <w:rsid w:val="001D2E02"/>
    <w:rsid w:val="001D3BCA"/>
    <w:rsid w:val="001E1120"/>
    <w:rsid w:val="001F17D1"/>
    <w:rsid w:val="001F50B7"/>
    <w:rsid w:val="00200B57"/>
    <w:rsid w:val="00207BF4"/>
    <w:rsid w:val="00230D50"/>
    <w:rsid w:val="00230F2E"/>
    <w:rsid w:val="00235145"/>
    <w:rsid w:val="00247F46"/>
    <w:rsid w:val="00254307"/>
    <w:rsid w:val="00261329"/>
    <w:rsid w:val="0027063C"/>
    <w:rsid w:val="00275C3C"/>
    <w:rsid w:val="002848D8"/>
    <w:rsid w:val="0029529D"/>
    <w:rsid w:val="002A4749"/>
    <w:rsid w:val="002B41C3"/>
    <w:rsid w:val="002B4315"/>
    <w:rsid w:val="002B4CD5"/>
    <w:rsid w:val="002E3CA5"/>
    <w:rsid w:val="002E4975"/>
    <w:rsid w:val="002E5E34"/>
    <w:rsid w:val="002F038A"/>
    <w:rsid w:val="002F1774"/>
    <w:rsid w:val="002F2D03"/>
    <w:rsid w:val="0031530E"/>
    <w:rsid w:val="00317D65"/>
    <w:rsid w:val="00323B6F"/>
    <w:rsid w:val="0033161C"/>
    <w:rsid w:val="00335B91"/>
    <w:rsid w:val="00336B6E"/>
    <w:rsid w:val="00340538"/>
    <w:rsid w:val="00340EBB"/>
    <w:rsid w:val="00341568"/>
    <w:rsid w:val="003441CA"/>
    <w:rsid w:val="00345FDE"/>
    <w:rsid w:val="00347EAA"/>
    <w:rsid w:val="00366839"/>
    <w:rsid w:val="003709FB"/>
    <w:rsid w:val="0037489A"/>
    <w:rsid w:val="00375C32"/>
    <w:rsid w:val="00393704"/>
    <w:rsid w:val="00395C2D"/>
    <w:rsid w:val="003A24DE"/>
    <w:rsid w:val="003A3913"/>
    <w:rsid w:val="003C3B43"/>
    <w:rsid w:val="003C5301"/>
    <w:rsid w:val="003E26C8"/>
    <w:rsid w:val="003E6C23"/>
    <w:rsid w:val="003F22E7"/>
    <w:rsid w:val="004069F1"/>
    <w:rsid w:val="00412613"/>
    <w:rsid w:val="00416A60"/>
    <w:rsid w:val="00425831"/>
    <w:rsid w:val="004329AF"/>
    <w:rsid w:val="0043410A"/>
    <w:rsid w:val="00434C17"/>
    <w:rsid w:val="00442FB6"/>
    <w:rsid w:val="00450805"/>
    <w:rsid w:val="0045091F"/>
    <w:rsid w:val="004623B6"/>
    <w:rsid w:val="00463328"/>
    <w:rsid w:val="004704C0"/>
    <w:rsid w:val="00471DF1"/>
    <w:rsid w:val="004849C8"/>
    <w:rsid w:val="00495175"/>
    <w:rsid w:val="00496452"/>
    <w:rsid w:val="004A4C9C"/>
    <w:rsid w:val="004B20C9"/>
    <w:rsid w:val="004B4311"/>
    <w:rsid w:val="004C05BF"/>
    <w:rsid w:val="004C4331"/>
    <w:rsid w:val="004C4703"/>
    <w:rsid w:val="004D0974"/>
    <w:rsid w:val="004D4786"/>
    <w:rsid w:val="004F2723"/>
    <w:rsid w:val="004F598C"/>
    <w:rsid w:val="00507F49"/>
    <w:rsid w:val="00523D4B"/>
    <w:rsid w:val="005554B8"/>
    <w:rsid w:val="00566488"/>
    <w:rsid w:val="00570BB0"/>
    <w:rsid w:val="0058323F"/>
    <w:rsid w:val="005871EF"/>
    <w:rsid w:val="005904A7"/>
    <w:rsid w:val="005A0BF9"/>
    <w:rsid w:val="005A5FF3"/>
    <w:rsid w:val="005B0B31"/>
    <w:rsid w:val="005B4AE8"/>
    <w:rsid w:val="005C784B"/>
    <w:rsid w:val="005D264B"/>
    <w:rsid w:val="005D6FB3"/>
    <w:rsid w:val="005F0498"/>
    <w:rsid w:val="006034D2"/>
    <w:rsid w:val="00605344"/>
    <w:rsid w:val="00607889"/>
    <w:rsid w:val="00607A64"/>
    <w:rsid w:val="00611EE3"/>
    <w:rsid w:val="0061318B"/>
    <w:rsid w:val="00620D26"/>
    <w:rsid w:val="00636D19"/>
    <w:rsid w:val="0065497E"/>
    <w:rsid w:val="00655794"/>
    <w:rsid w:val="00656278"/>
    <w:rsid w:val="00674C4F"/>
    <w:rsid w:val="0068352A"/>
    <w:rsid w:val="00687CAC"/>
    <w:rsid w:val="006918BA"/>
    <w:rsid w:val="00691C48"/>
    <w:rsid w:val="00695C05"/>
    <w:rsid w:val="00696F31"/>
    <w:rsid w:val="006A07CF"/>
    <w:rsid w:val="006B0D48"/>
    <w:rsid w:val="006B44BD"/>
    <w:rsid w:val="006B7496"/>
    <w:rsid w:val="006B7F6D"/>
    <w:rsid w:val="006C08F5"/>
    <w:rsid w:val="006D43A4"/>
    <w:rsid w:val="006D79BE"/>
    <w:rsid w:val="006E5F44"/>
    <w:rsid w:val="006F18B6"/>
    <w:rsid w:val="006F1BEB"/>
    <w:rsid w:val="006F32A6"/>
    <w:rsid w:val="006F36B5"/>
    <w:rsid w:val="006F5E20"/>
    <w:rsid w:val="007030C4"/>
    <w:rsid w:val="00705B98"/>
    <w:rsid w:val="00711C29"/>
    <w:rsid w:val="00715EE4"/>
    <w:rsid w:val="00717C98"/>
    <w:rsid w:val="0072059E"/>
    <w:rsid w:val="00724FA0"/>
    <w:rsid w:val="00725C5D"/>
    <w:rsid w:val="00736029"/>
    <w:rsid w:val="0074512D"/>
    <w:rsid w:val="0075383A"/>
    <w:rsid w:val="00756346"/>
    <w:rsid w:val="00773BA5"/>
    <w:rsid w:val="00776247"/>
    <w:rsid w:val="00786511"/>
    <w:rsid w:val="007919BB"/>
    <w:rsid w:val="007A327A"/>
    <w:rsid w:val="007B2F5F"/>
    <w:rsid w:val="007B3738"/>
    <w:rsid w:val="007C0E11"/>
    <w:rsid w:val="007C26AE"/>
    <w:rsid w:val="007C59D6"/>
    <w:rsid w:val="007C5F09"/>
    <w:rsid w:val="007D4A5A"/>
    <w:rsid w:val="007E2E9E"/>
    <w:rsid w:val="007E57E8"/>
    <w:rsid w:val="007E7739"/>
    <w:rsid w:val="007E7C03"/>
    <w:rsid w:val="007F00FB"/>
    <w:rsid w:val="008001E4"/>
    <w:rsid w:val="00802754"/>
    <w:rsid w:val="0080552D"/>
    <w:rsid w:val="008068B6"/>
    <w:rsid w:val="00812448"/>
    <w:rsid w:val="008208BE"/>
    <w:rsid w:val="008271D4"/>
    <w:rsid w:val="0083793F"/>
    <w:rsid w:val="0084069F"/>
    <w:rsid w:val="00860DE8"/>
    <w:rsid w:val="00875D79"/>
    <w:rsid w:val="0088165B"/>
    <w:rsid w:val="008831DA"/>
    <w:rsid w:val="008922E0"/>
    <w:rsid w:val="008B543E"/>
    <w:rsid w:val="008C132E"/>
    <w:rsid w:val="008C3315"/>
    <w:rsid w:val="008C6D66"/>
    <w:rsid w:val="008D4F6C"/>
    <w:rsid w:val="008D6724"/>
    <w:rsid w:val="008E0786"/>
    <w:rsid w:val="008E276A"/>
    <w:rsid w:val="008E3F36"/>
    <w:rsid w:val="008F1961"/>
    <w:rsid w:val="008F1C92"/>
    <w:rsid w:val="0090348F"/>
    <w:rsid w:val="00914C81"/>
    <w:rsid w:val="00916244"/>
    <w:rsid w:val="00925B3A"/>
    <w:rsid w:val="009302AF"/>
    <w:rsid w:val="0094005F"/>
    <w:rsid w:val="0094039B"/>
    <w:rsid w:val="0094532F"/>
    <w:rsid w:val="0095110C"/>
    <w:rsid w:val="00955B0F"/>
    <w:rsid w:val="00956E6B"/>
    <w:rsid w:val="00962F3E"/>
    <w:rsid w:val="00966AA5"/>
    <w:rsid w:val="00971D8F"/>
    <w:rsid w:val="00975B71"/>
    <w:rsid w:val="00980DA1"/>
    <w:rsid w:val="00985190"/>
    <w:rsid w:val="00985821"/>
    <w:rsid w:val="0098714E"/>
    <w:rsid w:val="0099371F"/>
    <w:rsid w:val="00995090"/>
    <w:rsid w:val="009956C0"/>
    <w:rsid w:val="009963B5"/>
    <w:rsid w:val="009A0B78"/>
    <w:rsid w:val="009B7F3D"/>
    <w:rsid w:val="009D4607"/>
    <w:rsid w:val="009D7179"/>
    <w:rsid w:val="009E5A90"/>
    <w:rsid w:val="009F096E"/>
    <w:rsid w:val="009F17F3"/>
    <w:rsid w:val="009F6478"/>
    <w:rsid w:val="00A03E1C"/>
    <w:rsid w:val="00A055F8"/>
    <w:rsid w:val="00A07588"/>
    <w:rsid w:val="00A16F75"/>
    <w:rsid w:val="00A24E5C"/>
    <w:rsid w:val="00A50DCF"/>
    <w:rsid w:val="00A67167"/>
    <w:rsid w:val="00A72A81"/>
    <w:rsid w:val="00A734D0"/>
    <w:rsid w:val="00A86708"/>
    <w:rsid w:val="00A9440C"/>
    <w:rsid w:val="00A95AC7"/>
    <w:rsid w:val="00A95DD1"/>
    <w:rsid w:val="00A96697"/>
    <w:rsid w:val="00AA2DDB"/>
    <w:rsid w:val="00AA30B5"/>
    <w:rsid w:val="00AB667B"/>
    <w:rsid w:val="00AB7E43"/>
    <w:rsid w:val="00AC0459"/>
    <w:rsid w:val="00AC0CA0"/>
    <w:rsid w:val="00AD0071"/>
    <w:rsid w:val="00AD4E84"/>
    <w:rsid w:val="00AD68CC"/>
    <w:rsid w:val="00AE4398"/>
    <w:rsid w:val="00AF4EF7"/>
    <w:rsid w:val="00AF6DB8"/>
    <w:rsid w:val="00B02C31"/>
    <w:rsid w:val="00B12E59"/>
    <w:rsid w:val="00B3158D"/>
    <w:rsid w:val="00B422B9"/>
    <w:rsid w:val="00B63E19"/>
    <w:rsid w:val="00B65C95"/>
    <w:rsid w:val="00B81956"/>
    <w:rsid w:val="00B81E6C"/>
    <w:rsid w:val="00B85E74"/>
    <w:rsid w:val="00B87996"/>
    <w:rsid w:val="00B934EE"/>
    <w:rsid w:val="00B97040"/>
    <w:rsid w:val="00BB0590"/>
    <w:rsid w:val="00BB0693"/>
    <w:rsid w:val="00BB59CA"/>
    <w:rsid w:val="00BD7F10"/>
    <w:rsid w:val="00BE0029"/>
    <w:rsid w:val="00BE3976"/>
    <w:rsid w:val="00BE5284"/>
    <w:rsid w:val="00BE627E"/>
    <w:rsid w:val="00BE6834"/>
    <w:rsid w:val="00BF0E74"/>
    <w:rsid w:val="00BF67D8"/>
    <w:rsid w:val="00C0067F"/>
    <w:rsid w:val="00C00884"/>
    <w:rsid w:val="00C053AC"/>
    <w:rsid w:val="00C15B0A"/>
    <w:rsid w:val="00C16B66"/>
    <w:rsid w:val="00C217D6"/>
    <w:rsid w:val="00C41F76"/>
    <w:rsid w:val="00C45AB0"/>
    <w:rsid w:val="00C45F0F"/>
    <w:rsid w:val="00C4630F"/>
    <w:rsid w:val="00C538F1"/>
    <w:rsid w:val="00C63394"/>
    <w:rsid w:val="00C6722D"/>
    <w:rsid w:val="00C81946"/>
    <w:rsid w:val="00C92594"/>
    <w:rsid w:val="00C93BA9"/>
    <w:rsid w:val="00CA0059"/>
    <w:rsid w:val="00CA230A"/>
    <w:rsid w:val="00CC08B8"/>
    <w:rsid w:val="00CC3632"/>
    <w:rsid w:val="00CD22A8"/>
    <w:rsid w:val="00CF0FA8"/>
    <w:rsid w:val="00D01903"/>
    <w:rsid w:val="00D1534B"/>
    <w:rsid w:val="00D20CAD"/>
    <w:rsid w:val="00D217C3"/>
    <w:rsid w:val="00D3278F"/>
    <w:rsid w:val="00D54A08"/>
    <w:rsid w:val="00D7223D"/>
    <w:rsid w:val="00D73A87"/>
    <w:rsid w:val="00D82A12"/>
    <w:rsid w:val="00D90715"/>
    <w:rsid w:val="00DC6255"/>
    <w:rsid w:val="00DC7466"/>
    <w:rsid w:val="00DD02E9"/>
    <w:rsid w:val="00DD23E2"/>
    <w:rsid w:val="00DE6B8D"/>
    <w:rsid w:val="00DE7243"/>
    <w:rsid w:val="00DF2A08"/>
    <w:rsid w:val="00E00F86"/>
    <w:rsid w:val="00E25520"/>
    <w:rsid w:val="00E31B5C"/>
    <w:rsid w:val="00E36AC9"/>
    <w:rsid w:val="00E66BF7"/>
    <w:rsid w:val="00E71BB9"/>
    <w:rsid w:val="00E87058"/>
    <w:rsid w:val="00E903AF"/>
    <w:rsid w:val="00E92051"/>
    <w:rsid w:val="00E94351"/>
    <w:rsid w:val="00EC0B02"/>
    <w:rsid w:val="00EC18A8"/>
    <w:rsid w:val="00ED58CE"/>
    <w:rsid w:val="00ED730E"/>
    <w:rsid w:val="00EE1AFA"/>
    <w:rsid w:val="00F00071"/>
    <w:rsid w:val="00F2400F"/>
    <w:rsid w:val="00F4227B"/>
    <w:rsid w:val="00F43692"/>
    <w:rsid w:val="00F70D72"/>
    <w:rsid w:val="00F72280"/>
    <w:rsid w:val="00F77937"/>
    <w:rsid w:val="00F83F16"/>
    <w:rsid w:val="00F9089D"/>
    <w:rsid w:val="00F9221B"/>
    <w:rsid w:val="00F96AF7"/>
    <w:rsid w:val="00FA09C9"/>
    <w:rsid w:val="00FA134A"/>
    <w:rsid w:val="00FC0102"/>
    <w:rsid w:val="00FC1BA3"/>
    <w:rsid w:val="00FE207F"/>
    <w:rsid w:val="00FE4C59"/>
    <w:rsid w:val="00FE55FB"/>
    <w:rsid w:val="00FF673F"/>
    <w:rsid w:val="0137438B"/>
    <w:rsid w:val="02AB5005"/>
    <w:rsid w:val="02DD1A2B"/>
    <w:rsid w:val="02E04E37"/>
    <w:rsid w:val="02F831F6"/>
    <w:rsid w:val="070C5AC0"/>
    <w:rsid w:val="07367601"/>
    <w:rsid w:val="073B1452"/>
    <w:rsid w:val="0758513C"/>
    <w:rsid w:val="07B446C9"/>
    <w:rsid w:val="08F85810"/>
    <w:rsid w:val="0B7A6939"/>
    <w:rsid w:val="0BE856C8"/>
    <w:rsid w:val="0C2663F8"/>
    <w:rsid w:val="0CA073B5"/>
    <w:rsid w:val="0CDD2D53"/>
    <w:rsid w:val="0DF76F08"/>
    <w:rsid w:val="0DFC134B"/>
    <w:rsid w:val="0F524343"/>
    <w:rsid w:val="13ED4C45"/>
    <w:rsid w:val="14EF1875"/>
    <w:rsid w:val="15580086"/>
    <w:rsid w:val="156F29B6"/>
    <w:rsid w:val="159D39C7"/>
    <w:rsid w:val="168D6D6B"/>
    <w:rsid w:val="17214184"/>
    <w:rsid w:val="17851592"/>
    <w:rsid w:val="18EB4A4A"/>
    <w:rsid w:val="1B440441"/>
    <w:rsid w:val="1CE83FE6"/>
    <w:rsid w:val="1CF739BD"/>
    <w:rsid w:val="1E0F5CD3"/>
    <w:rsid w:val="1E8A6F1F"/>
    <w:rsid w:val="1FD1754C"/>
    <w:rsid w:val="234E4553"/>
    <w:rsid w:val="25AF5A59"/>
    <w:rsid w:val="279C3816"/>
    <w:rsid w:val="284877C3"/>
    <w:rsid w:val="2A036177"/>
    <w:rsid w:val="2A353998"/>
    <w:rsid w:val="2D841C08"/>
    <w:rsid w:val="2DFD1DA9"/>
    <w:rsid w:val="2F803CE6"/>
    <w:rsid w:val="321A1A90"/>
    <w:rsid w:val="326C4B96"/>
    <w:rsid w:val="33857B1D"/>
    <w:rsid w:val="342015F4"/>
    <w:rsid w:val="34515C51"/>
    <w:rsid w:val="34D55CC9"/>
    <w:rsid w:val="364E4C8C"/>
    <w:rsid w:val="377F2F97"/>
    <w:rsid w:val="38FF394D"/>
    <w:rsid w:val="39A6259B"/>
    <w:rsid w:val="39F23A32"/>
    <w:rsid w:val="3A127746"/>
    <w:rsid w:val="3AEA4E82"/>
    <w:rsid w:val="3C495CF6"/>
    <w:rsid w:val="3C8B53AB"/>
    <w:rsid w:val="3DDB658B"/>
    <w:rsid w:val="3DFA38C9"/>
    <w:rsid w:val="3EC7317F"/>
    <w:rsid w:val="3F284C2E"/>
    <w:rsid w:val="3F9410E8"/>
    <w:rsid w:val="406242E6"/>
    <w:rsid w:val="4400091D"/>
    <w:rsid w:val="465B0FE9"/>
    <w:rsid w:val="47460F19"/>
    <w:rsid w:val="482079BC"/>
    <w:rsid w:val="482F34CB"/>
    <w:rsid w:val="4A7B17F3"/>
    <w:rsid w:val="4C3B6209"/>
    <w:rsid w:val="4D01600E"/>
    <w:rsid w:val="4D644718"/>
    <w:rsid w:val="4DA86DAB"/>
    <w:rsid w:val="4E0631B0"/>
    <w:rsid w:val="4F733198"/>
    <w:rsid w:val="4FDB5D2F"/>
    <w:rsid w:val="52EC6842"/>
    <w:rsid w:val="53354368"/>
    <w:rsid w:val="54680EAB"/>
    <w:rsid w:val="54880DC3"/>
    <w:rsid w:val="551337A9"/>
    <w:rsid w:val="55E650C5"/>
    <w:rsid w:val="55FC102D"/>
    <w:rsid w:val="56DD0856"/>
    <w:rsid w:val="57B63E99"/>
    <w:rsid w:val="581B5AAA"/>
    <w:rsid w:val="58770836"/>
    <w:rsid w:val="59C05C3F"/>
    <w:rsid w:val="5AD56072"/>
    <w:rsid w:val="5D7947E6"/>
    <w:rsid w:val="5F0035DA"/>
    <w:rsid w:val="5F4E6DDB"/>
    <w:rsid w:val="633603E0"/>
    <w:rsid w:val="66F83B86"/>
    <w:rsid w:val="68262975"/>
    <w:rsid w:val="6A017EF7"/>
    <w:rsid w:val="6A340708"/>
    <w:rsid w:val="6A58493C"/>
    <w:rsid w:val="6D260092"/>
    <w:rsid w:val="6DD7762A"/>
    <w:rsid w:val="6EA156A5"/>
    <w:rsid w:val="705F70D4"/>
    <w:rsid w:val="71B05419"/>
    <w:rsid w:val="721721D6"/>
    <w:rsid w:val="723B0C69"/>
    <w:rsid w:val="731D6723"/>
    <w:rsid w:val="75164194"/>
    <w:rsid w:val="751D5715"/>
    <w:rsid w:val="75671015"/>
    <w:rsid w:val="757545F4"/>
    <w:rsid w:val="76A0460D"/>
    <w:rsid w:val="771B09A6"/>
    <w:rsid w:val="773B73DB"/>
    <w:rsid w:val="77B238DE"/>
    <w:rsid w:val="799534B7"/>
    <w:rsid w:val="7AD5058E"/>
    <w:rsid w:val="7B38059E"/>
    <w:rsid w:val="7BBD0AA3"/>
    <w:rsid w:val="7D326E06"/>
    <w:rsid w:val="7D637428"/>
    <w:rsid w:val="7D885692"/>
    <w:rsid w:val="7E000F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7"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style>
  <w:style w:type="paragraph" w:styleId="12">
    <w:name w:val="toc 6"/>
    <w:basedOn w:val="13"/>
    <w:next w:val="1"/>
    <w:semiHidden/>
    <w:qFormat/>
    <w:uiPriority w:val="0"/>
  </w:style>
  <w:style w:type="paragraph" w:styleId="13">
    <w:name w:val="toc 5"/>
    <w:basedOn w:val="14"/>
    <w:next w:val="1"/>
    <w:semiHidden/>
    <w:qFormat/>
    <w:uiPriority w:val="0"/>
  </w:style>
  <w:style w:type="paragraph" w:styleId="14">
    <w:name w:val="toc 4"/>
    <w:basedOn w:val="15"/>
    <w:next w:val="1"/>
    <w:semiHidden/>
    <w:qFormat/>
    <w:uiPriority w:val="0"/>
  </w:style>
  <w:style w:type="paragraph" w:styleId="15">
    <w:name w:val="toc 3"/>
    <w:basedOn w:val="16"/>
    <w:next w:val="1"/>
    <w:semiHidden/>
    <w:qFormat/>
    <w:uiPriority w:val="0"/>
  </w:style>
  <w:style w:type="paragraph" w:styleId="16">
    <w:name w:val="toc 2"/>
    <w:basedOn w:val="17"/>
    <w:next w:val="1"/>
    <w:semiHidden/>
    <w:qFormat/>
    <w:uiPriority w:val="0"/>
  </w:style>
  <w:style w:type="paragraph" w:styleId="17">
    <w:name w:val="toc 1"/>
    <w:next w:val="1"/>
    <w:semiHidden/>
    <w:qFormat/>
    <w:uiPriority w:val="0"/>
    <w:pPr>
      <w:jc w:val="both"/>
    </w:pPr>
    <w:rPr>
      <w:rFonts w:ascii="宋体" w:hAnsi="Times New Roman" w:eastAsia="宋体" w:cs="Times New Roman"/>
      <w:sz w:val="21"/>
      <w:lang w:val="en-US" w:eastAsia="zh-CN" w:bidi="ar-SA"/>
    </w:rPr>
  </w:style>
  <w:style w:type="paragraph" w:styleId="18">
    <w:name w:val="annotation text"/>
    <w:basedOn w:val="1"/>
    <w:unhideWhenUsed/>
    <w:qFormat/>
    <w:uiPriority w:val="99"/>
    <w:pPr>
      <w:jc w:val="left"/>
    </w:pPr>
  </w:style>
  <w:style w:type="paragraph" w:styleId="19">
    <w:name w:val="Body Text"/>
    <w:basedOn w:val="1"/>
    <w:qFormat/>
    <w:uiPriority w:val="0"/>
    <w:rPr>
      <w:rFonts w:eastAsia="黑体"/>
      <w:sz w:val="28"/>
    </w:rPr>
  </w:style>
  <w:style w:type="paragraph" w:styleId="20">
    <w:name w:val="Body Text Indent"/>
    <w:basedOn w:val="1"/>
    <w:autoRedefine/>
    <w:qFormat/>
    <w:uiPriority w:val="0"/>
    <w:pPr>
      <w:spacing w:line="360" w:lineRule="auto"/>
      <w:ind w:firstLine="420" w:firstLineChars="200"/>
    </w:pPr>
  </w:style>
  <w:style w:type="paragraph" w:styleId="21">
    <w:name w:val="HTML Address"/>
    <w:basedOn w:val="1"/>
    <w:autoRedefine/>
    <w:qFormat/>
    <w:uiPriority w:val="0"/>
    <w:rPr>
      <w:i/>
      <w:iCs/>
    </w:rPr>
  </w:style>
  <w:style w:type="paragraph" w:styleId="22">
    <w:name w:val="Plain Text"/>
    <w:basedOn w:val="1"/>
    <w:autoRedefine/>
    <w:qFormat/>
    <w:uiPriority w:val="0"/>
    <w:rPr>
      <w:rFonts w:hint="eastAsia" w:ascii="宋体" w:hAnsi="Courier New" w:cs="Courier New"/>
      <w:szCs w:val="21"/>
    </w:rPr>
  </w:style>
  <w:style w:type="paragraph" w:styleId="23">
    <w:name w:val="toc 8"/>
    <w:basedOn w:val="11"/>
    <w:next w:val="1"/>
    <w:autoRedefine/>
    <w:semiHidden/>
    <w:qFormat/>
    <w:uiPriority w:val="0"/>
  </w:style>
  <w:style w:type="paragraph" w:styleId="24">
    <w:name w:val="Date"/>
    <w:basedOn w:val="1"/>
    <w:next w:val="1"/>
    <w:autoRedefine/>
    <w:qFormat/>
    <w:uiPriority w:val="0"/>
    <w:pPr>
      <w:ind w:left="100" w:leftChars="2500"/>
    </w:pPr>
  </w:style>
  <w:style w:type="paragraph" w:styleId="25">
    <w:name w:val="Balloon Text"/>
    <w:basedOn w:val="1"/>
    <w:autoRedefine/>
    <w:semiHidden/>
    <w:qFormat/>
    <w:uiPriority w:val="0"/>
    <w:rPr>
      <w:sz w:val="18"/>
      <w:szCs w:val="18"/>
    </w:rPr>
  </w:style>
  <w:style w:type="paragraph" w:styleId="26">
    <w:name w:val="footer"/>
    <w:basedOn w:val="1"/>
    <w:autoRedefine/>
    <w:qFormat/>
    <w:uiPriority w:val="0"/>
    <w:pPr>
      <w:tabs>
        <w:tab w:val="center" w:pos="4153"/>
        <w:tab w:val="right" w:pos="8306"/>
      </w:tabs>
      <w:snapToGrid w:val="0"/>
      <w:ind w:right="210" w:rightChars="100"/>
      <w:jc w:val="right"/>
    </w:pPr>
    <w:rPr>
      <w:sz w:val="18"/>
      <w:szCs w:val="18"/>
    </w:rPr>
  </w:style>
  <w:style w:type="paragraph" w:styleId="2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8">
    <w:name w:val="footnote text"/>
    <w:basedOn w:val="1"/>
    <w:autoRedefine/>
    <w:semiHidden/>
    <w:qFormat/>
    <w:uiPriority w:val="0"/>
    <w:pPr>
      <w:snapToGrid w:val="0"/>
      <w:jc w:val="left"/>
    </w:pPr>
    <w:rPr>
      <w:sz w:val="18"/>
      <w:szCs w:val="18"/>
    </w:rPr>
  </w:style>
  <w:style w:type="paragraph" w:styleId="29">
    <w:name w:val="toc 9"/>
    <w:basedOn w:val="23"/>
    <w:next w:val="1"/>
    <w:autoRedefine/>
    <w:semiHidden/>
    <w:qFormat/>
    <w:uiPriority w:val="0"/>
  </w:style>
  <w:style w:type="paragraph" w:styleId="30">
    <w:name w:val="HTML Preformatted"/>
    <w:basedOn w:val="1"/>
    <w:autoRedefine/>
    <w:qFormat/>
    <w:uiPriority w:val="0"/>
    <w:rPr>
      <w:rFonts w:ascii="Courier New" w:hAnsi="Courier New" w:cs="Century"/>
      <w:sz w:val="20"/>
      <w:szCs w:val="20"/>
    </w:rPr>
  </w:style>
  <w:style w:type="paragraph" w:styleId="31">
    <w:name w:val="Title"/>
    <w:basedOn w:val="1"/>
    <w:autoRedefine/>
    <w:qFormat/>
    <w:uiPriority w:val="0"/>
    <w:pPr>
      <w:spacing w:before="240" w:after="60"/>
      <w:jc w:val="center"/>
      <w:outlineLvl w:val="0"/>
    </w:pPr>
    <w:rPr>
      <w:rFonts w:ascii="Arial" w:hAnsi="Arial" w:cs="Arial"/>
      <w:b/>
      <w:bCs/>
      <w:sz w:val="32"/>
      <w:szCs w:val="32"/>
    </w:rPr>
  </w:style>
  <w:style w:type="table" w:styleId="33">
    <w:name w:val="Table Grid"/>
    <w:basedOn w:val="32"/>
    <w:autoRedefine/>
    <w:qFormat/>
    <w:uiPriority w:val="37"/>
    <w:pPr>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autoRedefine/>
    <w:qFormat/>
    <w:uiPriority w:val="0"/>
    <w:rPr>
      <w:b/>
    </w:rPr>
  </w:style>
  <w:style w:type="character" w:styleId="36">
    <w:name w:val="page number"/>
    <w:autoRedefine/>
    <w:qFormat/>
    <w:uiPriority w:val="0"/>
    <w:rPr>
      <w:rFonts w:ascii="Times New Roman" w:hAnsi="Times New Roman" w:eastAsia="宋体"/>
      <w:sz w:val="18"/>
    </w:rPr>
  </w:style>
  <w:style w:type="character" w:styleId="37">
    <w:name w:val="FollowedHyperlink"/>
    <w:autoRedefine/>
    <w:qFormat/>
    <w:uiPriority w:val="0"/>
    <w:rPr>
      <w:color w:val="800080"/>
      <w:u w:val="single"/>
    </w:rPr>
  </w:style>
  <w:style w:type="character" w:styleId="38">
    <w:name w:val="HTML Definition"/>
    <w:autoRedefine/>
    <w:qFormat/>
    <w:uiPriority w:val="0"/>
    <w:rPr>
      <w:i/>
      <w:iCs/>
    </w:rPr>
  </w:style>
  <w:style w:type="character" w:styleId="39">
    <w:name w:val="HTML Typewriter"/>
    <w:autoRedefine/>
    <w:qFormat/>
    <w:uiPriority w:val="0"/>
    <w:rPr>
      <w:rFonts w:ascii="Courier New" w:hAnsi="Courier New"/>
      <w:sz w:val="20"/>
      <w:szCs w:val="20"/>
    </w:rPr>
  </w:style>
  <w:style w:type="character" w:styleId="40">
    <w:name w:val="HTML Acronym"/>
    <w:basedOn w:val="34"/>
    <w:autoRedefine/>
    <w:qFormat/>
    <w:uiPriority w:val="0"/>
  </w:style>
  <w:style w:type="character" w:styleId="41">
    <w:name w:val="HTML Variable"/>
    <w:autoRedefine/>
    <w:qFormat/>
    <w:uiPriority w:val="0"/>
    <w:rPr>
      <w:i/>
      <w:iCs/>
    </w:rPr>
  </w:style>
  <w:style w:type="character" w:styleId="42">
    <w:name w:val="Hyperlink"/>
    <w:autoRedefine/>
    <w:qFormat/>
    <w:uiPriority w:val="0"/>
    <w:rPr>
      <w:rFonts w:ascii="Times New Roman" w:hAnsi="Times New Roman" w:eastAsia="宋体"/>
      <w:color w:val="auto"/>
      <w:spacing w:val="0"/>
      <w:w w:val="100"/>
      <w:position w:val="0"/>
      <w:sz w:val="21"/>
      <w:u w:val="none"/>
      <w:vertAlign w:val="baseline"/>
    </w:rPr>
  </w:style>
  <w:style w:type="character" w:styleId="43">
    <w:name w:val="HTML Code"/>
    <w:autoRedefine/>
    <w:qFormat/>
    <w:uiPriority w:val="0"/>
    <w:rPr>
      <w:rFonts w:ascii="Courier New" w:hAnsi="Courier New"/>
      <w:sz w:val="20"/>
      <w:szCs w:val="20"/>
    </w:rPr>
  </w:style>
  <w:style w:type="character" w:styleId="44">
    <w:name w:val="annotation reference"/>
    <w:basedOn w:val="34"/>
    <w:autoRedefine/>
    <w:semiHidden/>
    <w:unhideWhenUsed/>
    <w:qFormat/>
    <w:uiPriority w:val="0"/>
    <w:rPr>
      <w:sz w:val="21"/>
      <w:szCs w:val="21"/>
    </w:rPr>
  </w:style>
  <w:style w:type="character" w:styleId="45">
    <w:name w:val="HTML Cite"/>
    <w:autoRedefine/>
    <w:qFormat/>
    <w:uiPriority w:val="0"/>
    <w:rPr>
      <w:i/>
      <w:iCs/>
    </w:rPr>
  </w:style>
  <w:style w:type="character" w:styleId="46">
    <w:name w:val="footnote reference"/>
    <w:autoRedefine/>
    <w:semiHidden/>
    <w:qFormat/>
    <w:uiPriority w:val="0"/>
    <w:rPr>
      <w:vertAlign w:val="superscript"/>
    </w:rPr>
  </w:style>
  <w:style w:type="character" w:styleId="47">
    <w:name w:val="HTML Keyboard"/>
    <w:autoRedefine/>
    <w:qFormat/>
    <w:uiPriority w:val="0"/>
    <w:rPr>
      <w:rFonts w:ascii="Courier New" w:hAnsi="Courier New"/>
      <w:sz w:val="20"/>
      <w:szCs w:val="20"/>
    </w:rPr>
  </w:style>
  <w:style w:type="character" w:styleId="48">
    <w:name w:val="HTML Sample"/>
    <w:autoRedefine/>
    <w:qFormat/>
    <w:uiPriority w:val="0"/>
    <w:rPr>
      <w:rFonts w:ascii="Courier New" w:hAnsi="Courier New"/>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51">
    <w:name w:val="标准书脚_偶数页"/>
    <w:autoRedefine/>
    <w:qFormat/>
    <w:uiPriority w:val="0"/>
    <w:pPr>
      <w:spacing w:before="120"/>
    </w:pPr>
    <w:rPr>
      <w:rFonts w:ascii="Times New Roman" w:hAnsi="Times New Roman" w:eastAsia="宋体" w:cs="Times New Roman"/>
      <w:sz w:val="18"/>
      <w:lang w:val="en-US" w:eastAsia="zh-CN" w:bidi="ar-SA"/>
    </w:rPr>
  </w:style>
  <w:style w:type="paragraph" w:customStyle="1" w:styleId="52">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53">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4">
    <w:name w:val="标准书眉_偶数页"/>
    <w:basedOn w:val="53"/>
    <w:next w:val="1"/>
    <w:autoRedefine/>
    <w:qFormat/>
    <w:uiPriority w:val="0"/>
    <w:pPr>
      <w:jc w:val="left"/>
    </w:pPr>
  </w:style>
  <w:style w:type="paragraph" w:customStyle="1" w:styleId="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56">
    <w:name w:val="前言、引言标题"/>
    <w:next w:val="1"/>
    <w:autoRedefine/>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7">
    <w:name w:val="参考文献、索引标题"/>
    <w:basedOn w:val="56"/>
    <w:next w:val="1"/>
    <w:autoRedefine/>
    <w:qFormat/>
    <w:uiPriority w:val="0"/>
    <w:pPr>
      <w:spacing w:after="200"/>
    </w:pPr>
    <w:rPr>
      <w:sz w:val="21"/>
    </w:rPr>
  </w:style>
  <w:style w:type="paragraph" w:customStyle="1" w:styleId="58">
    <w:name w:val="段"/>
    <w:link w:val="112"/>
    <w:autoRedefine/>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章标题"/>
    <w:next w:val="58"/>
    <w:autoRedefine/>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60">
    <w:name w:val="一级条标题"/>
    <w:basedOn w:val="59"/>
    <w:next w:val="58"/>
    <w:autoRedefine/>
    <w:qFormat/>
    <w:uiPriority w:val="0"/>
    <w:pPr>
      <w:spacing w:beforeLines="0" w:afterLines="0"/>
      <w:outlineLvl w:val="2"/>
    </w:pPr>
  </w:style>
  <w:style w:type="paragraph" w:customStyle="1" w:styleId="61">
    <w:name w:val="二级条标题"/>
    <w:basedOn w:val="60"/>
    <w:next w:val="58"/>
    <w:autoRedefine/>
    <w:qFormat/>
    <w:uiPriority w:val="0"/>
    <w:pPr>
      <w:outlineLvl w:val="3"/>
    </w:pPr>
  </w:style>
  <w:style w:type="paragraph" w:customStyle="1" w:styleId="62">
    <w:name w:val="二级无标题条"/>
    <w:basedOn w:val="1"/>
    <w:autoRedefine/>
    <w:qFormat/>
    <w:uiPriority w:val="0"/>
    <w:pPr>
      <w:numPr>
        <w:ilvl w:val="3"/>
        <w:numId w:val="1"/>
      </w:numPr>
    </w:pPr>
  </w:style>
  <w:style w:type="character" w:customStyle="1" w:styleId="63">
    <w:name w:val="发布"/>
    <w:autoRedefine/>
    <w:qFormat/>
    <w:uiPriority w:val="0"/>
    <w:rPr>
      <w:rFonts w:ascii="黑体" w:eastAsia="黑体"/>
      <w:spacing w:val="22"/>
      <w:w w:val="100"/>
      <w:position w:val="3"/>
      <w:sz w:val="28"/>
    </w:rPr>
  </w:style>
  <w:style w:type="paragraph" w:customStyle="1" w:styleId="64">
    <w:name w:val="发布部门"/>
    <w:next w:val="5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65">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66">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67">
    <w:name w:val="封面标准号2"/>
    <w:basedOn w:val="66"/>
    <w:autoRedefine/>
    <w:qFormat/>
    <w:uiPriority w:val="0"/>
    <w:pPr>
      <w:framePr w:w="9138" w:h="1244" w:hRule="exact" w:wrap="auto" w:vAnchor="page" w:hAnchor="margin" w:y="2908"/>
      <w:adjustRightInd w:val="0"/>
      <w:spacing w:before="357" w:line="280" w:lineRule="exact"/>
    </w:pPr>
  </w:style>
  <w:style w:type="paragraph" w:customStyle="1" w:styleId="68">
    <w:name w:val="封面标准代替信息"/>
    <w:basedOn w:val="67"/>
    <w:autoRedefine/>
    <w:qFormat/>
    <w:uiPriority w:val="0"/>
    <w:pPr>
      <w:spacing w:before="57"/>
    </w:pPr>
    <w:rPr>
      <w:rFonts w:ascii="宋体"/>
      <w:sz w:val="21"/>
    </w:rPr>
  </w:style>
  <w:style w:type="paragraph" w:customStyle="1" w:styleId="69">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0">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71">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72">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3">
    <w:name w:val="封面一致性程度标识"/>
    <w:autoRedefine/>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74">
    <w:name w:val="封面正文"/>
    <w:qFormat/>
    <w:uiPriority w:val="0"/>
    <w:pPr>
      <w:jc w:val="both"/>
    </w:pPr>
    <w:rPr>
      <w:rFonts w:ascii="Times New Roman" w:hAnsi="Times New Roman" w:eastAsia="宋体" w:cs="Times New Roman"/>
      <w:lang w:val="en-US" w:eastAsia="zh-CN" w:bidi="ar-SA"/>
    </w:rPr>
  </w:style>
  <w:style w:type="paragraph" w:customStyle="1" w:styleId="75">
    <w:name w:val="附录标识"/>
    <w:basedOn w:val="56"/>
    <w:autoRedefine/>
    <w:qFormat/>
    <w:uiPriority w:val="0"/>
    <w:pPr>
      <w:numPr>
        <w:ilvl w:val="0"/>
        <w:numId w:val="2"/>
      </w:numPr>
      <w:tabs>
        <w:tab w:val="left" w:pos="6405"/>
      </w:tabs>
      <w:spacing w:after="200"/>
    </w:pPr>
    <w:rPr>
      <w:sz w:val="21"/>
    </w:rPr>
  </w:style>
  <w:style w:type="paragraph" w:customStyle="1" w:styleId="76">
    <w:name w:val="附录表标题"/>
    <w:next w:val="58"/>
    <w:autoRedefine/>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77">
    <w:name w:val="附录章标题"/>
    <w:next w:val="58"/>
    <w:autoRedefine/>
    <w:qFormat/>
    <w:uiPriority w:val="0"/>
    <w:pPr>
      <w:numPr>
        <w:ilvl w:val="1"/>
        <w:numId w:val="2"/>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78">
    <w:name w:val="附录一级条标题"/>
    <w:basedOn w:val="77"/>
    <w:next w:val="58"/>
    <w:qFormat/>
    <w:uiPriority w:val="0"/>
    <w:pPr>
      <w:numPr>
        <w:ilvl w:val="2"/>
      </w:numPr>
      <w:autoSpaceDN w:val="0"/>
      <w:spacing w:beforeLines="0" w:afterLines="0"/>
      <w:outlineLvl w:val="2"/>
    </w:pPr>
  </w:style>
  <w:style w:type="paragraph" w:customStyle="1" w:styleId="79">
    <w:name w:val="附录二级条标题"/>
    <w:basedOn w:val="78"/>
    <w:next w:val="58"/>
    <w:autoRedefine/>
    <w:qFormat/>
    <w:uiPriority w:val="0"/>
    <w:pPr>
      <w:numPr>
        <w:ilvl w:val="3"/>
      </w:numPr>
      <w:outlineLvl w:val="3"/>
    </w:pPr>
  </w:style>
  <w:style w:type="paragraph" w:customStyle="1" w:styleId="80">
    <w:name w:val="附录三级条标题"/>
    <w:basedOn w:val="79"/>
    <w:next w:val="58"/>
    <w:autoRedefine/>
    <w:qFormat/>
    <w:uiPriority w:val="0"/>
    <w:pPr>
      <w:numPr>
        <w:ilvl w:val="4"/>
      </w:numPr>
      <w:outlineLvl w:val="4"/>
    </w:pPr>
  </w:style>
  <w:style w:type="paragraph" w:customStyle="1" w:styleId="81">
    <w:name w:val="附录四级条标题"/>
    <w:basedOn w:val="80"/>
    <w:next w:val="58"/>
    <w:qFormat/>
    <w:uiPriority w:val="0"/>
    <w:pPr>
      <w:numPr>
        <w:ilvl w:val="5"/>
      </w:numPr>
      <w:outlineLvl w:val="5"/>
    </w:pPr>
  </w:style>
  <w:style w:type="paragraph" w:customStyle="1" w:styleId="82">
    <w:name w:val="附录图标题"/>
    <w:next w:val="58"/>
    <w:autoRedefine/>
    <w:qFormat/>
    <w:uiPriority w:val="0"/>
    <w:pPr>
      <w:jc w:val="center"/>
    </w:pPr>
    <w:rPr>
      <w:rFonts w:ascii="黑体" w:hAnsi="Times New Roman" w:eastAsia="黑体" w:cs="Times New Roman"/>
      <w:sz w:val="21"/>
      <w:lang w:val="en-US" w:eastAsia="zh-CN" w:bidi="ar-SA"/>
    </w:rPr>
  </w:style>
  <w:style w:type="paragraph" w:customStyle="1" w:styleId="83">
    <w:name w:val="附录五级条标题"/>
    <w:basedOn w:val="81"/>
    <w:next w:val="58"/>
    <w:autoRedefine/>
    <w:qFormat/>
    <w:uiPriority w:val="0"/>
    <w:pPr>
      <w:numPr>
        <w:ilvl w:val="6"/>
      </w:numPr>
      <w:outlineLvl w:val="6"/>
    </w:pPr>
  </w:style>
  <w:style w:type="character" w:customStyle="1" w:styleId="84">
    <w:name w:val="个人答复风格"/>
    <w:autoRedefine/>
    <w:qFormat/>
    <w:uiPriority w:val="0"/>
    <w:rPr>
      <w:rFonts w:ascii="Arial" w:hAnsi="Arial" w:eastAsia="宋体" w:cs="Arial"/>
      <w:color w:val="auto"/>
      <w:sz w:val="20"/>
    </w:rPr>
  </w:style>
  <w:style w:type="character" w:customStyle="1" w:styleId="85">
    <w:name w:val="个人撰写风格"/>
    <w:autoRedefine/>
    <w:qFormat/>
    <w:uiPriority w:val="0"/>
    <w:rPr>
      <w:rFonts w:ascii="Arial" w:hAnsi="Arial" w:eastAsia="宋体" w:cs="Arial"/>
      <w:color w:val="auto"/>
      <w:sz w:val="20"/>
    </w:rPr>
  </w:style>
  <w:style w:type="paragraph" w:customStyle="1" w:styleId="86">
    <w:name w:val="列项——"/>
    <w:autoRedefine/>
    <w:qFormat/>
    <w:uiPriority w:val="0"/>
    <w:pPr>
      <w:widowControl w:val="0"/>
      <w:numPr>
        <w:ilvl w:val="0"/>
        <w:numId w:val="3"/>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87">
    <w:name w:val="列项·"/>
    <w:autoRedefine/>
    <w:qFormat/>
    <w:uiPriority w:val="0"/>
    <w:pPr>
      <w:numPr>
        <w:ilvl w:val="0"/>
        <w:numId w:val="4"/>
      </w:numPr>
      <w:tabs>
        <w:tab w:val="left" w:pos="840"/>
        <w:tab w:val="clear" w:pos="1140"/>
      </w:tabs>
      <w:ind w:left="840" w:leftChars="200" w:hanging="420" w:hangingChars="200"/>
      <w:jc w:val="both"/>
    </w:pPr>
    <w:rPr>
      <w:rFonts w:ascii="宋体" w:hAnsi="Times New Roman" w:eastAsia="宋体" w:cs="Times New Roman"/>
      <w:sz w:val="21"/>
      <w:lang w:val="en-US" w:eastAsia="zh-CN" w:bidi="ar-SA"/>
    </w:rPr>
  </w:style>
  <w:style w:type="paragraph" w:customStyle="1" w:styleId="88">
    <w:name w:val="目次、标准名称标题"/>
    <w:basedOn w:val="56"/>
    <w:next w:val="58"/>
    <w:autoRedefine/>
    <w:qFormat/>
    <w:uiPriority w:val="0"/>
    <w:pPr>
      <w:spacing w:line="460" w:lineRule="exact"/>
    </w:pPr>
  </w:style>
  <w:style w:type="paragraph" w:customStyle="1" w:styleId="89">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9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91">
    <w:name w:val="其他发布部门"/>
    <w:basedOn w:val="64"/>
    <w:autoRedefine/>
    <w:qFormat/>
    <w:uiPriority w:val="0"/>
    <w:pPr>
      <w:framePr w:wrap="around"/>
      <w:spacing w:line="0" w:lineRule="atLeast"/>
    </w:pPr>
    <w:rPr>
      <w:rFonts w:ascii="黑体" w:eastAsia="黑体"/>
      <w:b w:val="0"/>
    </w:rPr>
  </w:style>
  <w:style w:type="paragraph" w:customStyle="1" w:styleId="92">
    <w:name w:val="三级条标题"/>
    <w:basedOn w:val="61"/>
    <w:next w:val="58"/>
    <w:autoRedefine/>
    <w:qFormat/>
    <w:uiPriority w:val="0"/>
    <w:pPr>
      <w:outlineLvl w:val="4"/>
    </w:pPr>
  </w:style>
  <w:style w:type="paragraph" w:customStyle="1" w:styleId="93">
    <w:name w:val="三级无标题条"/>
    <w:basedOn w:val="1"/>
    <w:autoRedefine/>
    <w:qFormat/>
    <w:uiPriority w:val="0"/>
    <w:pPr>
      <w:numPr>
        <w:ilvl w:val="4"/>
        <w:numId w:val="1"/>
      </w:numPr>
    </w:pPr>
  </w:style>
  <w:style w:type="paragraph" w:customStyle="1" w:styleId="94">
    <w:name w:val="实施日期"/>
    <w:basedOn w:val="65"/>
    <w:autoRedefine/>
    <w:qFormat/>
    <w:uiPriority w:val="0"/>
    <w:pPr>
      <w:framePr w:hSpace="0" w:wrap="around" w:xAlign="right"/>
      <w:jc w:val="right"/>
    </w:pPr>
  </w:style>
  <w:style w:type="paragraph" w:customStyle="1" w:styleId="95">
    <w:name w:val="示例"/>
    <w:next w:val="58"/>
    <w:qFormat/>
    <w:uiPriority w:val="0"/>
    <w:pPr>
      <w:numPr>
        <w:ilvl w:val="0"/>
        <w:numId w:val="5"/>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96">
    <w:name w:val="数字编号列项（二级）"/>
    <w:autoRedefine/>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97">
    <w:name w:val="四级条标题"/>
    <w:basedOn w:val="92"/>
    <w:next w:val="58"/>
    <w:autoRedefine/>
    <w:qFormat/>
    <w:uiPriority w:val="0"/>
    <w:pPr>
      <w:outlineLvl w:val="5"/>
    </w:pPr>
  </w:style>
  <w:style w:type="paragraph" w:customStyle="1" w:styleId="98">
    <w:name w:val="四级无标题条"/>
    <w:basedOn w:val="1"/>
    <w:autoRedefine/>
    <w:qFormat/>
    <w:uiPriority w:val="0"/>
    <w:pPr>
      <w:numPr>
        <w:ilvl w:val="5"/>
        <w:numId w:val="1"/>
      </w:numPr>
    </w:pPr>
  </w:style>
  <w:style w:type="paragraph" w:customStyle="1" w:styleId="99">
    <w:name w:val="条文脚注"/>
    <w:basedOn w:val="28"/>
    <w:autoRedefine/>
    <w:qFormat/>
    <w:uiPriority w:val="0"/>
    <w:pPr>
      <w:ind w:left="780" w:leftChars="200" w:hanging="360" w:hangingChars="200"/>
      <w:jc w:val="both"/>
    </w:pPr>
    <w:rPr>
      <w:rFonts w:ascii="宋体"/>
    </w:rPr>
  </w:style>
  <w:style w:type="paragraph" w:customStyle="1" w:styleId="100">
    <w:name w:val="图表脚注"/>
    <w:next w:val="58"/>
    <w:autoRedefine/>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01">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02">
    <w:name w:val="无标题条"/>
    <w:next w:val="58"/>
    <w:autoRedefine/>
    <w:qFormat/>
    <w:uiPriority w:val="0"/>
    <w:pPr>
      <w:jc w:val="both"/>
    </w:pPr>
    <w:rPr>
      <w:rFonts w:ascii="Times New Roman" w:hAnsi="Times New Roman" w:eastAsia="宋体" w:cs="Times New Roman"/>
      <w:sz w:val="21"/>
      <w:lang w:val="en-US" w:eastAsia="zh-CN" w:bidi="ar-SA"/>
    </w:rPr>
  </w:style>
  <w:style w:type="paragraph" w:customStyle="1" w:styleId="103">
    <w:name w:val="五级条标题"/>
    <w:basedOn w:val="97"/>
    <w:next w:val="58"/>
    <w:autoRedefine/>
    <w:qFormat/>
    <w:uiPriority w:val="0"/>
    <w:pPr>
      <w:outlineLvl w:val="6"/>
    </w:pPr>
  </w:style>
  <w:style w:type="paragraph" w:customStyle="1" w:styleId="104">
    <w:name w:val="五级无标题条"/>
    <w:basedOn w:val="1"/>
    <w:autoRedefine/>
    <w:qFormat/>
    <w:uiPriority w:val="0"/>
    <w:pPr>
      <w:numPr>
        <w:ilvl w:val="6"/>
        <w:numId w:val="1"/>
      </w:numPr>
    </w:pPr>
  </w:style>
  <w:style w:type="paragraph" w:customStyle="1" w:styleId="105">
    <w:name w:val="一级无标题条"/>
    <w:basedOn w:val="1"/>
    <w:autoRedefine/>
    <w:qFormat/>
    <w:uiPriority w:val="0"/>
    <w:pPr>
      <w:numPr>
        <w:ilvl w:val="2"/>
        <w:numId w:val="1"/>
      </w:numPr>
    </w:pPr>
  </w:style>
  <w:style w:type="paragraph" w:customStyle="1" w:styleId="106">
    <w:name w:val="正文表标题"/>
    <w:next w:val="58"/>
    <w:autoRedefine/>
    <w:qFormat/>
    <w:uiPriority w:val="0"/>
    <w:pPr>
      <w:numPr>
        <w:ilvl w:val="0"/>
        <w:numId w:val="6"/>
      </w:numPr>
      <w:jc w:val="center"/>
    </w:pPr>
    <w:rPr>
      <w:rFonts w:ascii="黑体" w:hAnsi="Times New Roman" w:eastAsia="黑体" w:cs="Times New Roman"/>
      <w:sz w:val="21"/>
      <w:lang w:val="en-US" w:eastAsia="zh-CN" w:bidi="ar-SA"/>
    </w:rPr>
  </w:style>
  <w:style w:type="paragraph" w:customStyle="1" w:styleId="107">
    <w:name w:val="正文图标题"/>
    <w:next w:val="58"/>
    <w:autoRedefine/>
    <w:qFormat/>
    <w:uiPriority w:val="0"/>
    <w:pPr>
      <w:numPr>
        <w:ilvl w:val="0"/>
        <w:numId w:val="7"/>
      </w:numPr>
      <w:jc w:val="center"/>
    </w:pPr>
    <w:rPr>
      <w:rFonts w:ascii="黑体" w:hAnsi="Times New Roman" w:eastAsia="黑体" w:cs="Times New Roman"/>
      <w:sz w:val="21"/>
      <w:lang w:val="en-US" w:eastAsia="zh-CN" w:bidi="ar-SA"/>
    </w:rPr>
  </w:style>
  <w:style w:type="paragraph" w:customStyle="1" w:styleId="108">
    <w:name w:val="注："/>
    <w:next w:val="58"/>
    <w:autoRedefine/>
    <w:qFormat/>
    <w:uiPriority w:val="0"/>
    <w:pPr>
      <w:widowControl w:val="0"/>
      <w:numPr>
        <w:ilvl w:val="0"/>
        <w:numId w:val="8"/>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109">
    <w:name w:val="注×："/>
    <w:autoRedefine/>
    <w:qFormat/>
    <w:uiPriority w:val="0"/>
    <w:pPr>
      <w:widowControl w:val="0"/>
      <w:numPr>
        <w:ilvl w:val="0"/>
        <w:numId w:val="9"/>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110">
    <w:name w:val="字母编号列项（一级）"/>
    <w:autoRedefine/>
    <w:qFormat/>
    <w:uiPriority w:val="0"/>
    <w:pPr>
      <w:ind w:left="840" w:leftChars="200" w:hanging="420" w:hangingChars="200"/>
      <w:jc w:val="both"/>
    </w:pPr>
    <w:rPr>
      <w:rFonts w:ascii="宋体" w:hAnsi="Times New Roman" w:eastAsia="宋体" w:cs="Times New Roman"/>
      <w:sz w:val="21"/>
      <w:lang w:val="en-US" w:eastAsia="zh-CN" w:bidi="ar-SA"/>
    </w:rPr>
  </w:style>
  <w:style w:type="character" w:customStyle="1" w:styleId="111">
    <w:name w:val="short_text1"/>
    <w:autoRedefine/>
    <w:qFormat/>
    <w:uiPriority w:val="0"/>
    <w:rPr>
      <w:sz w:val="29"/>
      <w:szCs w:val="29"/>
    </w:rPr>
  </w:style>
  <w:style w:type="character" w:customStyle="1" w:styleId="112">
    <w:name w:val="段 Char"/>
    <w:link w:val="58"/>
    <w:qFormat/>
    <w:uiPriority w:val="99"/>
    <w:rPr>
      <w:rFonts w:ascii="宋体"/>
      <w:sz w:val="21"/>
      <w:lang w:bidi="ar-SA"/>
    </w:rPr>
  </w:style>
  <w:style w:type="paragraph" w:customStyle="1" w:styleId="113">
    <w:name w:val="编号列项（三级）"/>
    <w:autoRedefine/>
    <w:qFormat/>
    <w:uiPriority w:val="0"/>
    <w:pPr>
      <w:tabs>
        <w:tab w:val="left" w:pos="0"/>
      </w:tabs>
      <w:ind w:left="1679" w:hanging="420"/>
    </w:pPr>
    <w:rPr>
      <w:rFonts w:ascii="宋体" w:hAnsi="Times New Roman" w:eastAsia="宋体" w:cs="Times New Roman"/>
      <w:sz w:val="21"/>
      <w:lang w:val="en-US" w:eastAsia="zh-CN" w:bidi="ar-SA"/>
    </w:rPr>
  </w:style>
  <w:style w:type="character" w:customStyle="1" w:styleId="114">
    <w:name w:val="fontstyle01"/>
    <w:autoRedefine/>
    <w:qFormat/>
    <w:uiPriority w:val="0"/>
    <w:rPr>
      <w:rFonts w:hint="eastAsia" w:ascii="宋体" w:hAnsi="宋体" w:eastAsia="宋体"/>
      <w:color w:val="000000"/>
      <w:sz w:val="22"/>
      <w:szCs w:val="22"/>
    </w:rPr>
  </w:style>
  <w:style w:type="paragraph" w:customStyle="1" w:styleId="11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16">
    <w:name w:val="List Paragraph"/>
    <w:basedOn w:val="1"/>
    <w:autoRedefine/>
    <w:qFormat/>
    <w:uiPriority w:val="99"/>
    <w:pPr>
      <w:ind w:firstLine="420" w:firstLineChars="200"/>
    </w:pPr>
  </w:style>
  <w:style w:type="paragraph" w:customStyle="1" w:styleId="117">
    <w:name w:val="标准文件_一级条标题"/>
    <w:basedOn w:val="118"/>
    <w:next w:val="115"/>
    <w:autoRedefine/>
    <w:qFormat/>
    <w:uiPriority w:val="0"/>
    <w:pPr>
      <w:numPr>
        <w:ilvl w:val="2"/>
      </w:numPr>
      <w:spacing w:before="50" w:beforeLines="50" w:after="50" w:afterLines="50"/>
      <w:outlineLvl w:val="1"/>
    </w:pPr>
  </w:style>
  <w:style w:type="paragraph" w:customStyle="1" w:styleId="118">
    <w:name w:val="标准文件_章标题"/>
    <w:next w:val="115"/>
    <w:autoRedefine/>
    <w:qFormat/>
    <w:uiPriority w:val="0"/>
    <w:pPr>
      <w:numPr>
        <w:ilvl w:val="1"/>
        <w:numId w:val="10"/>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9">
    <w:name w:val="标准文件_附录标识"/>
    <w:next w:val="115"/>
    <w:autoRedefine/>
    <w:qFormat/>
    <w:uiPriority w:val="0"/>
    <w:p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120">
    <w:name w:val="标准文件_二级条标题"/>
    <w:next w:val="115"/>
    <w:autoRedefine/>
    <w:qFormat/>
    <w:uiPriority w:val="0"/>
    <w:pPr>
      <w:widowControl w:val="0"/>
      <w:numPr>
        <w:ilvl w:val="3"/>
        <w:numId w:val="10"/>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21">
    <w:name w:val="修订1"/>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122">
    <w:name w:val="Revision"/>
    <w:autoRedefine/>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Template>
  <Company>中国标准研究中心</Company>
  <Pages>15</Pages>
  <Words>3918</Words>
  <Characters>4320</Characters>
  <Lines>40</Lines>
  <Paragraphs>11</Paragraphs>
  <TotalTime>3</TotalTime>
  <ScaleCrop>false</ScaleCrop>
  <LinksUpToDate>false</LinksUpToDate>
  <CharactersWithSpaces>4958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2023-12-15T02:15:00Z</dcterms:created>
  <dc:creator>ywq</dc:creator>
  <cp:lastModifiedBy>加油鸭</cp:lastModifiedBy>
  <cp:lastPrinted>2024-02-26T08:51:00Z</cp:lastPrinted>
  <dcterms:modified xsi:type="dcterms:W3CDTF">2024-04-09T08:25:09Z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5B0B71BAD95641FDA2CC5920C639BC05_13</vt:lpwstr>
  </property>
</Properties>
</file>