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6"/>
        <w:rPr>
          <w:color w:val="auto"/>
        </w:rPr>
      </w:pPr>
      <w:bookmarkStart w:id="0" w:name="标准封面"/>
      <w:bookmarkEnd w:id="0"/>
      <w:r>
        <w:rPr>
          <w:color w:val="auto"/>
        </w:rPr>
        <mc:AlternateContent>
          <mc:Choice Requires="wps">
            <w:drawing>
              <wp:anchor distT="0" distB="0" distL="114300" distR="114300" simplePos="0" relativeHeight="251660288" behindDoc="0" locked="0" layoutInCell="1" allowOverlap="1">
                <wp:simplePos x="0" y="0"/>
                <wp:positionH relativeFrom="page">
                  <wp:posOffset>2737485</wp:posOffset>
                </wp:positionH>
                <wp:positionV relativeFrom="page">
                  <wp:posOffset>467995</wp:posOffset>
                </wp:positionV>
                <wp:extent cx="3960495" cy="914400"/>
                <wp:effectExtent l="0" t="0" r="1905" b="0"/>
                <wp:wrapNone/>
                <wp:docPr id="2" name="首页自画框图3"/>
                <wp:cNvGraphicFramePr/>
                <a:graphic xmlns:a="http://schemas.openxmlformats.org/drawingml/2006/main">
                  <a:graphicData uri="http://schemas.microsoft.com/office/word/2010/wordprocessingShape">
                    <wps:wsp>
                      <wps:cNvSpPr txBox="1"/>
                      <wps:spPr>
                        <a:xfrm>
                          <a:off x="0" y="0"/>
                          <a:ext cx="3960495" cy="914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43"/>
                            </w:pPr>
                            <w:r>
                              <w:rPr>
                                <w:rFonts w:hint="eastAsia"/>
                              </w:rPr>
                              <w:drawing>
                                <wp:inline distT="0" distB="0" distL="114300" distR="114300">
                                  <wp:extent cx="800100" cy="406400"/>
                                  <wp:effectExtent l="0" t="0" r="0" b="0"/>
                                  <wp:docPr id="3" name="图片 3" descr="db"/>
                                  <wp:cNvGraphicFramePr/>
                                  <a:graphic xmlns:a="http://schemas.openxmlformats.org/drawingml/2006/main">
                                    <a:graphicData uri="http://schemas.openxmlformats.org/drawingml/2006/picture">
                                      <pic:pic xmlns:pic="http://schemas.openxmlformats.org/drawingml/2006/picture">
                                        <pic:nvPicPr>
                                          <pic:cNvPr id="3" name="图片 3" descr="db"/>
                                          <pic:cNvPicPr/>
                                        </pic:nvPicPr>
                                        <pic:blipFill>
                                          <a:blip r:embed="rId14"/>
                                          <a:stretch>
                                            <a:fillRect/>
                                          </a:stretch>
                                        </pic:blipFill>
                                        <pic:spPr>
                                          <a:xfrm>
                                            <a:off x="0" y="0"/>
                                            <a:ext cx="800100" cy="406400"/>
                                          </a:xfrm>
                                          <a:prstGeom prst="rect">
                                            <a:avLst/>
                                          </a:prstGeom>
                                        </pic:spPr>
                                      </pic:pic>
                                    </a:graphicData>
                                  </a:graphic>
                                </wp:inline>
                              </w:drawing>
                            </w:r>
                            <w:r>
                              <w:rPr>
                                <w:rFonts w:hint="eastAsia"/>
                              </w:rPr>
                              <w:t>32</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215.55pt;margin-top:36.85pt;height:72pt;width:311.85pt;mso-position-horizontal-relative:page;mso-position-vertical-relative:page;z-index:251660288;mso-width-relative:page;mso-height-relative:page;" fillcolor="#FFFFFF [3201]" filled="t" stroked="f" coordsize="21600,21600" o:gfxdata="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Nn3X22wAAAAsBAAAPAAAAAAAAAAEAIAAAACIAAABkcnMvZG93bnJldi54bWxQSwECFAAUAAAA&#10;CACHTuJAFmmnPV0CAACLBAAADgAAAAAAAAABACAAAAAqAQAAZHJzL2Uyb0RvYy54bWxQSwUGAAAA&#10;AAYABgBZAQAA+QUAAAAA&#10;">
                <v:fill on="t" focussize="0,0"/>
                <v:stroke on="f" weight="0.5pt"/>
                <v:imagedata o:title=""/>
                <o:lock v:ext="edit" aspectratio="f"/>
                <v:textbox inset="0mm,0mm,2.54mm,0mm">
                  <w:txbxContent>
                    <w:p>
                      <w:pPr>
                        <w:pStyle w:val="343"/>
                      </w:pPr>
                      <w:r>
                        <w:rPr>
                          <w:rFonts w:hint="eastAsia"/>
                        </w:rPr>
                        <w:drawing>
                          <wp:inline distT="0" distB="0" distL="114300" distR="114300">
                            <wp:extent cx="800100" cy="406400"/>
                            <wp:effectExtent l="0" t="0" r="0" b="0"/>
                            <wp:docPr id="3" name="图片 3" descr="db"/>
                            <wp:cNvGraphicFramePr/>
                            <a:graphic xmlns:a="http://schemas.openxmlformats.org/drawingml/2006/main">
                              <a:graphicData uri="http://schemas.openxmlformats.org/drawingml/2006/picture">
                                <pic:pic xmlns:pic="http://schemas.openxmlformats.org/drawingml/2006/picture">
                                  <pic:nvPicPr>
                                    <pic:cNvPr id="3" name="图片 3" descr="db"/>
                                    <pic:cNvPicPr/>
                                  </pic:nvPicPr>
                                  <pic:blipFill>
                                    <a:blip r:embed="rId14"/>
                                    <a:stretch>
                                      <a:fillRect/>
                                    </a:stretch>
                                  </pic:blipFill>
                                  <pic:spPr>
                                    <a:xfrm>
                                      <a:off x="0" y="0"/>
                                      <a:ext cx="800100" cy="406400"/>
                                    </a:xfrm>
                                    <a:prstGeom prst="rect">
                                      <a:avLst/>
                                    </a:prstGeom>
                                  </pic:spPr>
                                </pic:pic>
                              </a:graphicData>
                            </a:graphic>
                          </wp:inline>
                        </w:drawing>
                      </w:r>
                      <w:r>
                        <w:rPr>
                          <w:rFonts w:hint="eastAsia"/>
                        </w:rPr>
                        <w:t>32</w:t>
                      </w:r>
                    </w:p>
                  </w:txbxContent>
                </v:textbox>
              </v:shape>
            </w:pict>
          </mc:Fallback>
        </mc:AlternateContent>
      </w:r>
      <w:r>
        <w:rPr>
          <w:color w:val="auto"/>
        </w:rPr>
        <mc:AlternateContent>
          <mc:Choice Requires="wps">
            <w:drawing>
              <wp:anchor distT="0" distB="0" distL="114300" distR="114300" simplePos="0" relativeHeight="251659264" behindDoc="0" locked="0" layoutInCell="1" allowOverlap="1">
                <wp:simplePos x="0" y="0"/>
                <wp:positionH relativeFrom="page">
                  <wp:posOffset>900430</wp:posOffset>
                </wp:positionH>
                <wp:positionV relativeFrom="page">
                  <wp:posOffset>360045</wp:posOffset>
                </wp:positionV>
                <wp:extent cx="1800225" cy="720090"/>
                <wp:effectExtent l="0" t="0" r="3175" b="3810"/>
                <wp:wrapNone/>
                <wp:docPr id="1"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33"/>
                            </w:pPr>
                            <w:r>
                              <w:rPr>
                                <w:rFonts w:hint="eastAsia"/>
                              </w:rPr>
                              <w:t>ICS 29.020</w:t>
                            </w:r>
                          </w:p>
                          <w:p>
                            <w:pPr>
                              <w:pStyle w:val="333"/>
                            </w:pPr>
                            <w:r>
                              <w:rPr>
                                <w:rFonts w:hint="eastAsia"/>
                              </w:rPr>
                              <w:t>CCS K 01</w:t>
                            </w:r>
                          </w:p>
                          <w:p>
                            <w:pPr>
                              <w:pStyle w:val="333"/>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70.9pt;margin-top:28.35pt;height:56.7pt;width:141.75pt;mso-position-horizontal-relative:page;mso-position-vertical-relative:page;z-index:251659264;mso-width-relative:page;mso-height-relative:page;" fillcolor="#FFFFFF [3201]" filled="t" stroked="f" coordsize="21600,21600" o:gfxdata="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BSu&#10;iCHZAAAACgEAAA8AAAAAAAAAAQAgAAAAIgAAAGRycy9kb3ducmV2LnhtbFBLAQIUABQAAAAIAIdO&#10;4kDH6/xBWwIAAIsEAAAOAAAAAAAAAAEAIAAAACgBAABkcnMvZTJvRG9jLnhtbFBLBQYAAAAABgAG&#10;AFkBAAD1BQAAAAA=&#10;">
                <v:fill on="t" focussize="0,0"/>
                <v:stroke on="f" weight="0.5pt"/>
                <v:imagedata o:title=""/>
                <o:lock v:ext="edit" aspectratio="f"/>
                <v:textbox inset="0mm,0mm,2.54mm,0mm">
                  <w:txbxContent>
                    <w:p>
                      <w:pPr>
                        <w:pStyle w:val="333"/>
                      </w:pPr>
                      <w:r>
                        <w:rPr>
                          <w:rFonts w:hint="eastAsia"/>
                        </w:rPr>
                        <w:t>ICS 29.020</w:t>
                      </w:r>
                    </w:p>
                    <w:p>
                      <w:pPr>
                        <w:pStyle w:val="333"/>
                      </w:pPr>
                      <w:r>
                        <w:rPr>
                          <w:rFonts w:hint="eastAsia"/>
                        </w:rPr>
                        <w:t>CCS K 01</w:t>
                      </w:r>
                    </w:p>
                    <w:p>
                      <w:pPr>
                        <w:pStyle w:val="333"/>
                      </w:pPr>
                    </w:p>
                  </w:txbxContent>
                </v:textbox>
              </v:shape>
            </w:pict>
          </mc:Fallback>
        </mc:AlternateContent>
      </w:r>
    </w:p>
    <w:p>
      <w:pPr>
        <w:pStyle w:val="258"/>
        <w:ind w:firstLine="420"/>
        <w:rPr>
          <w:color w:val="auto"/>
        </w:rPr>
      </w:pPr>
      <w:r>
        <w:rPr>
          <w:color w:val="auto"/>
        </w:rPr>
        <mc:AlternateContent>
          <mc:Choice Requires="wps">
            <w:drawing>
              <wp:anchor distT="0" distB="0" distL="114300" distR="114300" simplePos="0" relativeHeight="251661312" behindDoc="0" locked="0" layoutInCell="1" allowOverlap="1">
                <wp:simplePos x="0" y="0"/>
                <wp:positionH relativeFrom="page">
                  <wp:posOffset>900430</wp:posOffset>
                </wp:positionH>
                <wp:positionV relativeFrom="page">
                  <wp:posOffset>1511935</wp:posOffset>
                </wp:positionV>
                <wp:extent cx="6120765" cy="648335"/>
                <wp:effectExtent l="0" t="0" r="635" b="12065"/>
                <wp:wrapNone/>
                <wp:docPr id="4" name="首页自画框图4"/>
                <wp:cNvGraphicFramePr/>
                <a:graphic xmlns:a="http://schemas.openxmlformats.org/drawingml/2006/main">
                  <a:graphicData uri="http://schemas.microsoft.com/office/word/2010/wordprocessingShape">
                    <wps:wsp>
                      <wps:cNvSpPr txBox="1"/>
                      <wps:spPr>
                        <a:xfrm>
                          <a:off x="0" y="0"/>
                          <a:ext cx="6120765" cy="6483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36"/>
                              <w:rPr>
                                <w:rFonts w:hint="default"/>
                              </w:rPr>
                            </w:pPr>
                            <w:r>
                              <w:t>江苏省地方标准</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4" o:spid="_x0000_s1026" o:spt="202" type="#_x0000_t202" style="position:absolute;left:0pt;margin-left:70.9pt;margin-top:119.05pt;height:51.05pt;width:481.95pt;mso-position-horizontal-relative:page;mso-position-vertical-relative:page;z-index:251661312;mso-width-relative:page;mso-height-relative:page;" fillcolor="#FFFFFF [3201]" filled="t" stroked="f" coordsize="21600,21600" o:gfxdata="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Lad/U2wAAAAwBAAAPAAAAAAAAAAEAIAAAACIAAABkcnMvZG93bnJldi54bWxQSwECFAAUAAAA&#10;CACHTuJAaTXVXV0CAACLBAAADgAAAAAAAAABACAAAAAqAQAAZHJzL2Uyb0RvYy54bWxQSwUGAAAA&#10;AAYABgBZAQAA+QUAAAAA&#10;">
                <v:fill on="t" focussize="0,0"/>
                <v:stroke on="f" weight="0.5pt"/>
                <v:imagedata o:title=""/>
                <o:lock v:ext="edit" aspectratio="f"/>
                <v:textbox inset="0mm,0mm,2.54mm,0mm">
                  <w:txbxContent>
                    <w:p>
                      <w:pPr>
                        <w:pStyle w:val="336"/>
                        <w:rPr>
                          <w:rFonts w:hint="default"/>
                        </w:rPr>
                      </w:pPr>
                      <w:r>
                        <w:t>江苏省地方标准</w:t>
                      </w:r>
                    </w:p>
                  </w:txbxContent>
                </v:textbox>
              </v:shape>
            </w:pict>
          </mc:Fallback>
        </mc:AlternateContent>
      </w:r>
    </w:p>
    <w:p>
      <w:pPr>
        <w:pStyle w:val="258"/>
        <w:ind w:firstLine="420"/>
        <w:rPr>
          <w:color w:val="auto"/>
        </w:rPr>
      </w:pPr>
    </w:p>
    <w:p>
      <w:pPr>
        <w:pStyle w:val="258"/>
        <w:ind w:firstLine="420"/>
        <w:rPr>
          <w:color w:val="auto"/>
        </w:rPr>
        <w:sectPr>
          <w:headerReference r:id="rId3" w:type="default"/>
          <w:footerReference r:id="rId5" w:type="default"/>
          <w:headerReference r:id="rId4" w:type="even"/>
          <w:footerReference r:id="rId6" w:type="even"/>
          <w:pgSz w:w="11907" w:h="16839"/>
          <w:pgMar w:top="284" w:right="851" w:bottom="1134" w:left="1418" w:header="284" w:footer="1134" w:gutter="0"/>
          <w:pgNumType w:fmt="upperRoman" w:start="1"/>
          <w:cols w:space="425" w:num="1"/>
          <w:titlePg/>
          <w:docGrid w:linePitch="312" w:charSpace="0"/>
        </w:sectPr>
      </w:pPr>
      <w:r>
        <w:rPr>
          <w:color w:val="auto"/>
        </w:rPr>
        <mc:AlternateContent>
          <mc:Choice Requires="wps">
            <w:drawing>
              <wp:anchor distT="0" distB="0" distL="114300" distR="114300" simplePos="0" relativeHeight="251669504" behindDoc="0" locked="0" layoutInCell="1" allowOverlap="1">
                <wp:simplePos x="0" y="0"/>
                <wp:positionH relativeFrom="page">
                  <wp:posOffset>4615815</wp:posOffset>
                </wp:positionH>
                <wp:positionV relativeFrom="page">
                  <wp:posOffset>9763760</wp:posOffset>
                </wp:positionV>
                <wp:extent cx="810895" cy="184150"/>
                <wp:effectExtent l="0" t="0" r="1905" b="6350"/>
                <wp:wrapNone/>
                <wp:docPr id="12" name="首页自画框图12"/>
                <wp:cNvGraphicFramePr/>
                <a:graphic xmlns:a="http://schemas.openxmlformats.org/drawingml/2006/main">
                  <a:graphicData uri="http://schemas.microsoft.com/office/word/2010/wordprocessingShape">
                    <wps:wsp>
                      <wps:cNvSpPr txBox="1"/>
                      <wps:spPr>
                        <a:xfrm>
                          <a:off x="0" y="0"/>
                          <a:ext cx="1422400" cy="177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499"/>
                            </w:pPr>
                            <w:r>
                              <w:rPr>
                                <w:rFonts w:hint="eastAsia"/>
                              </w:rPr>
                              <w:t>发 布</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12" o:spid="_x0000_s1026" o:spt="202" type="#_x0000_t202" style="position:absolute;left:0pt;margin-left:363.45pt;margin-top:768.8pt;height:14.5pt;width:63.85pt;mso-position-horizontal-relative:page;mso-position-vertical-relative:page;mso-wrap-style:none;z-index:251669504;mso-width-relative:page;mso-height-relative:page;" fillcolor="#FFFFFF [3201]" filled="t" stroked="f" coordsize="21600,21600" o:gfxdata="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Npta7Tc&#10;AAAADQEAAA8AAAAAAAAAAQAgAAAAIgAAAGRycy9kb3ducmV2LnhtbFBLAQIUABQAAAAIAIdO4kAy&#10;GC+lVQIAAIcEAAAOAAAAAAAAAAEAIAAAACsBAABkcnMvZTJvRG9jLnhtbFBLBQYAAAAABgAGAFkB&#10;AADyBQAAAAA=&#10;">
                <v:fill on="t" focussize="0,0"/>
                <v:stroke on="f" weight="0.5pt"/>
                <v:imagedata o:title=""/>
                <o:lock v:ext="edit" aspectratio="f"/>
                <v:textbox inset="0mm,0mm,0mm,0mm">
                  <w:txbxContent>
                    <w:p>
                      <w:pPr>
                        <w:pStyle w:val="499"/>
                      </w:pPr>
                      <w:r>
                        <w:rPr>
                          <w:rFonts w:hint="eastAsia"/>
                        </w:rPr>
                        <w:t>发 布</w:t>
                      </w:r>
                    </w:p>
                  </w:txbxContent>
                </v:textbox>
              </v:shape>
            </w:pict>
          </mc:Fallback>
        </mc:AlternateContent>
      </w:r>
      <w:r>
        <w:rPr>
          <w:color w:val="auto"/>
        </w:rPr>
        <mc:AlternateContent>
          <mc:Choice Requires="wps">
            <w:drawing>
              <wp:anchor distT="0" distB="0" distL="114300" distR="114300" simplePos="0" relativeHeight="251668480" behindDoc="0" locked="0" layoutInCell="1" allowOverlap="1">
                <wp:simplePos x="0" y="0"/>
                <wp:positionH relativeFrom="page">
                  <wp:posOffset>2314575</wp:posOffset>
                </wp:positionH>
                <wp:positionV relativeFrom="page">
                  <wp:posOffset>9738360</wp:posOffset>
                </wp:positionV>
                <wp:extent cx="2301240" cy="234950"/>
                <wp:effectExtent l="0" t="0" r="10160" b="6350"/>
                <wp:wrapNone/>
                <wp:docPr id="11" name="首页自画框图11"/>
                <wp:cNvGraphicFramePr/>
                <a:graphic xmlns:a="http://schemas.openxmlformats.org/drawingml/2006/main">
                  <a:graphicData uri="http://schemas.microsoft.com/office/word/2010/wordprocessingShape">
                    <wps:wsp>
                      <wps:cNvSpPr txBox="1"/>
                      <wps:spPr>
                        <a:xfrm>
                          <a:off x="0" y="0"/>
                          <a:ext cx="2286000" cy="2349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41"/>
                              <w:rPr>
                                <w:rFonts w:hint="default"/>
                              </w:rPr>
                            </w:pPr>
                            <w:r>
                              <w:t>江苏省市场监督管理局</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11" o:spid="_x0000_s1026" o:spt="202" type="#_x0000_t202" style="position:absolute;left:0pt;margin-left:182.25pt;margin-top:766.8pt;height:18.5pt;width:181.2pt;mso-position-horizontal-relative:page;mso-position-vertical-relative:page;mso-wrap-style:none;z-index:251668480;mso-width-relative:page;mso-height-relative:page;" fillcolor="#FFFFFF [3201]" filled="t" stroked="f" coordsize="21600,21600" o:gfxdata="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yyTz/2wAA&#10;AA0BAAAPAAAAAAAAAAEAIAAAACIAAABkcnMvZG93bnJldi54bWxQSwECFAAUAAAACACHTuJAniyB&#10;WFQCAACHBAAADgAAAAAAAAABACAAAAAqAQAAZHJzL2Uyb0RvYy54bWxQSwUGAAAAAAYABgBZAQAA&#10;8AUAAAAA&#10;">
                <v:fill on="t" focussize="0,0"/>
                <v:stroke on="f" weight="0.5pt"/>
                <v:imagedata o:title=""/>
                <o:lock v:ext="edit" aspectratio="f"/>
                <v:textbox inset="0mm,0mm,0mm,0mm">
                  <w:txbxContent>
                    <w:p>
                      <w:pPr>
                        <w:pStyle w:val="341"/>
                        <w:rPr>
                          <w:rFonts w:hint="default"/>
                        </w:rPr>
                      </w:pPr>
                      <w:r>
                        <w:t>江苏省市场监督管理局</w:t>
                      </w:r>
                    </w:p>
                  </w:txbxContent>
                </v:textbox>
              </v:shape>
            </w:pict>
          </mc:Fallback>
        </mc:AlternateContent>
      </w:r>
      <w:r>
        <w:rPr>
          <w:color w:val="auto"/>
        </w:rPr>
        <mc:AlternateContent>
          <mc:Choice Requires="wps">
            <w:drawing>
              <wp:anchor distT="0" distB="0" distL="114300" distR="114300" simplePos="0" relativeHeight="251667456" behindDoc="0" locked="0" layoutInCell="1" allowOverlap="1">
                <wp:simplePos x="0" y="0"/>
                <wp:positionH relativeFrom="column">
                  <wp:posOffset>-11430</wp:posOffset>
                </wp:positionH>
                <wp:positionV relativeFrom="paragraph">
                  <wp:posOffset>7512050</wp:posOffset>
                </wp:positionV>
                <wp:extent cx="6121400" cy="0"/>
                <wp:effectExtent l="0" t="6350" r="0" b="6350"/>
                <wp:wrapNone/>
                <wp:docPr id="10" name="首页自画框图10"/>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首页自画框图10" o:spid="_x0000_s1026" o:spt="20" style="position:absolute;left:0pt;margin-left:-0.9pt;margin-top:591.5pt;height:0pt;width:482pt;z-index:251667456;mso-width-relative:page;mso-height-relative:page;" filled="f" stroked="t" coordsize="21600,21600" o:gfxdata="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jh&#10;euXYAAAADAEAAA8AAAAAAAAAAQAgAAAAIgAAAGRycy9kb3ducmV2LnhtbFBLAQIUABQAAAAIAIdO&#10;4kB6+omc6gEAALYDAAAOAAAAAAAAAAEAIAAAACcBAABkcnMvZTJvRG9jLnhtbFBLBQYAAAAABgAG&#10;AFkBAACDBQAAAAA=&#10;">
                <v:fill on="f" focussize="0,0"/>
                <v:stroke weight="1pt" color="#000000 [3204]" miterlimit="8" joinstyle="miter"/>
                <v:imagedata o:title=""/>
                <o:lock v:ext="edit" aspectratio="f"/>
              </v:line>
            </w:pict>
          </mc:Fallback>
        </mc:AlternateContent>
      </w:r>
      <w:r>
        <w:rPr>
          <w:color w:val="auto"/>
        </w:rPr>
        <mc:AlternateContent>
          <mc:Choice Requires="wps">
            <w:drawing>
              <wp:anchor distT="0" distB="0" distL="114300" distR="114300" simplePos="0" relativeHeight="251666432" behindDoc="0" locked="0" layoutInCell="1" allowOverlap="1">
                <wp:simplePos x="0" y="0"/>
                <wp:positionH relativeFrom="page">
                  <wp:posOffset>4140200</wp:posOffset>
                </wp:positionH>
                <wp:positionV relativeFrom="page">
                  <wp:posOffset>8893175</wp:posOffset>
                </wp:positionV>
                <wp:extent cx="2880360" cy="360045"/>
                <wp:effectExtent l="0" t="0" r="2540" b="8255"/>
                <wp:wrapNone/>
                <wp:docPr id="9" name="首页自画框图9"/>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91"/>
                            </w:pPr>
                            <w:r>
                              <w:rPr>
                                <w:rFonts w:hint="eastAsia"/>
                              </w:rPr>
                              <w:t>2024-XX-XX实施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9" o:spid="_x0000_s1026" o:spt="202" type="#_x0000_t202" style="position:absolute;left:0pt;margin-left:326pt;margin-top:700.25pt;height:28.35pt;width:226.8pt;mso-position-horizontal-relative:page;mso-position-vertical-relative:page;z-index:251666432;mso-width-relative:page;mso-height-relative:page;" fillcolor="#FFFFFF [3201]" filled="t" stroked="f" coordsize="21600,21600" o:gfxdata="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liSna3AAAAA4BAAAPAAAAAAAAAAEAIAAAACIAAABkcnMvZG93bnJldi54bWxQSwECFAAUAAAA&#10;CACHTuJAc3T4C1wCAACLBAAADgAAAAAAAAABACAAAAArAQAAZHJzL2Uyb0RvYy54bWxQSwUGAAAA&#10;AAYABgBZAQAA+QUAAAAA&#10;">
                <v:fill on="t" focussize="0,0"/>
                <v:stroke on="f" weight="0.5pt"/>
                <v:imagedata o:title=""/>
                <o:lock v:ext="edit" aspectratio="f"/>
                <v:textbox inset="0mm,0mm,2.54mm,0mm">
                  <w:txbxContent>
                    <w:p>
                      <w:pPr>
                        <w:pStyle w:val="291"/>
                      </w:pPr>
                      <w:r>
                        <w:rPr>
                          <w:rFonts w:hint="eastAsia"/>
                        </w:rPr>
                        <w:t>2024-XX-XX实施</w:t>
                      </w:r>
                    </w:p>
                  </w:txbxContent>
                </v:textbox>
              </v:shape>
            </w:pict>
          </mc:Fallback>
        </mc:AlternateContent>
      </w:r>
      <w:r>
        <w:rPr>
          <w:color w:val="auto"/>
        </w:rPr>
        <mc:AlternateContent>
          <mc:Choice Requires="wps">
            <w:drawing>
              <wp:anchor distT="0" distB="0" distL="114300" distR="114300" simplePos="0" relativeHeight="251665408" behindDoc="0" locked="0" layoutInCell="1" allowOverlap="1">
                <wp:simplePos x="0" y="0"/>
                <wp:positionH relativeFrom="page">
                  <wp:posOffset>900430</wp:posOffset>
                </wp:positionH>
                <wp:positionV relativeFrom="page">
                  <wp:posOffset>8893175</wp:posOffset>
                </wp:positionV>
                <wp:extent cx="2880360" cy="360045"/>
                <wp:effectExtent l="0" t="0" r="2540" b="8255"/>
                <wp:wrapNone/>
                <wp:docPr id="8" name="首页自画框图8"/>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64"/>
                            </w:pPr>
                            <w:r>
                              <w:rPr>
                                <w:rFonts w:hint="eastAsia"/>
                              </w:rPr>
                              <w:t>2024-XX-XX发布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8" o:spid="_x0000_s1026" o:spt="202" type="#_x0000_t202" style="position:absolute;left:0pt;margin-left:70.9pt;margin-top:700.25pt;height:28.35pt;width:226.8pt;mso-position-horizontal-relative:page;mso-position-vertical-relative:page;z-index:251665408;mso-width-relative:page;mso-height-relative:page;" fillcolor="#FFFFFF [3201]" filled="t" stroked="f" coordsize="21600,21600" o:gfxdata="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gHfjNNsAAAANAQAADwAAAAAAAAABACAAAAAiAAAAZHJzL2Rvd25yZXYueG1sUEsBAhQAFAAAAAgA&#10;h07iQPiYv2xbAgAAiwQAAA4AAAAAAAAAAQAgAAAAKgEAAGRycy9lMm9Eb2MueG1sUEsFBgAAAAAG&#10;AAYAWQEAAPcFAAAAAA==&#10;">
                <v:fill on="t" focussize="0,0"/>
                <v:stroke on="f" weight="0.5pt"/>
                <v:imagedata o:title=""/>
                <o:lock v:ext="edit" aspectratio="f"/>
                <v:textbox inset="0mm,0mm,2.54mm,0mm">
                  <w:txbxContent>
                    <w:p>
                      <w:pPr>
                        <w:pStyle w:val="264"/>
                      </w:pPr>
                      <w:r>
                        <w:rPr>
                          <w:rFonts w:hint="eastAsia"/>
                        </w:rPr>
                        <w:t>2024-XX-XX发布</w:t>
                      </w:r>
                    </w:p>
                  </w:txbxContent>
                </v:textbox>
              </v:shape>
            </w:pict>
          </mc:Fallback>
        </mc:AlternateContent>
      </w:r>
      <w:r>
        <w:rPr>
          <w:color w:val="auto"/>
        </w:rPr>
        <mc:AlternateContent>
          <mc:Choice Requires="wps">
            <w:drawing>
              <wp:anchor distT="0" distB="0" distL="114300" distR="114300" simplePos="0" relativeHeight="251664384" behindDoc="0" locked="0" layoutInCell="1" allowOverlap="1">
                <wp:simplePos x="0" y="0"/>
                <wp:positionH relativeFrom="page">
                  <wp:posOffset>900430</wp:posOffset>
                </wp:positionH>
                <wp:positionV relativeFrom="page">
                  <wp:posOffset>4140200</wp:posOffset>
                </wp:positionV>
                <wp:extent cx="6120765" cy="4320540"/>
                <wp:effectExtent l="0" t="0" r="635" b="10160"/>
                <wp:wrapNone/>
                <wp:docPr id="7" name="首页自画框图7"/>
                <wp:cNvGraphicFramePr/>
                <a:graphic xmlns:a="http://schemas.openxmlformats.org/drawingml/2006/main">
                  <a:graphicData uri="http://schemas.microsoft.com/office/word/2010/wordprocessingShape">
                    <wps:wsp>
                      <wps:cNvSpPr txBox="1"/>
                      <wps:spPr>
                        <a:xfrm>
                          <a:off x="0" y="0"/>
                          <a:ext cx="6120765" cy="4320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68"/>
                            </w:pPr>
                            <w:r>
                              <w:rPr>
                                <w:rFonts w:hint="eastAsia"/>
                              </w:rPr>
                              <w:t>融合型配电房内建数字机房区技术要求</w:t>
                            </w:r>
                          </w:p>
                          <w:p>
                            <w:pPr>
                              <w:pStyle w:val="271"/>
                            </w:pPr>
                            <w:r>
                              <w:rPr>
                                <w:rFonts w:hint="eastAsia"/>
                              </w:rPr>
                              <w:t>Technical specification for digital computer area in integrated power distribution substation</w:t>
                            </w:r>
                          </w:p>
                          <w:p>
                            <w:pPr>
                              <w:pStyle w:val="272"/>
                            </w:pPr>
                          </w:p>
                          <w:p>
                            <w:pPr>
                              <w:pStyle w:val="272"/>
                            </w:pPr>
                            <w:r>
                              <w:rPr>
                                <w:rFonts w:hint="eastAsia"/>
                              </w:rPr>
                              <w:t>（</w:t>
                            </w:r>
                            <w:r>
                              <w:rPr>
                                <w:rFonts w:hint="eastAsia"/>
                                <w:lang w:val="en-US" w:eastAsia="zh-CN"/>
                              </w:rPr>
                              <w:t>送审稿</w:t>
                            </w:r>
                            <w:r>
                              <w:rPr>
                                <w:rFonts w:hint="eastAsia"/>
                              </w:rPr>
                              <w:t>）</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7" o:spid="_x0000_s1026" o:spt="202" type="#_x0000_t202" style="position:absolute;left:0pt;margin-left:70.9pt;margin-top:326pt;height:340.2pt;width:481.95pt;mso-position-horizontal-relative:page;mso-position-vertical-relative:page;z-index:251664384;mso-width-relative:page;mso-height-relative:page;" fillcolor="#FFFFFF [3201]" filled="t" stroked="f" coordsize="21600,21600" o:gfxdata="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CxO9dDcAAAADQEAAA8AAAAAAAAAAQAgAAAAIgAAAGRycy9kb3ducmV2LnhtbFBLAQIU&#10;ABQAAAAIAIdO4kAbQnB+YQIAAIwEAAAOAAAAAAAAAAEAIAAAACsBAABkcnMvZTJvRG9jLnhtbFBL&#10;BQYAAAAABgAGAFkBAAD+BQAAAAA=&#10;">
                <v:fill on="t" focussize="0,0"/>
                <v:stroke on="f" weight="0.5pt"/>
                <v:imagedata o:title=""/>
                <o:lock v:ext="edit" aspectratio="f"/>
                <v:textbox inset="0mm,0mm,2.54mm,0mm">
                  <w:txbxContent>
                    <w:p>
                      <w:pPr>
                        <w:pStyle w:val="268"/>
                      </w:pPr>
                      <w:r>
                        <w:rPr>
                          <w:rFonts w:hint="eastAsia"/>
                        </w:rPr>
                        <w:t>融合型配电房内建数字机房区技术要求</w:t>
                      </w:r>
                    </w:p>
                    <w:p>
                      <w:pPr>
                        <w:pStyle w:val="271"/>
                      </w:pPr>
                      <w:r>
                        <w:rPr>
                          <w:rFonts w:hint="eastAsia"/>
                        </w:rPr>
                        <w:t>Technical specification for digital computer area in integrated power distribution substation</w:t>
                      </w:r>
                    </w:p>
                    <w:p>
                      <w:pPr>
                        <w:pStyle w:val="272"/>
                      </w:pPr>
                    </w:p>
                    <w:p>
                      <w:pPr>
                        <w:pStyle w:val="272"/>
                      </w:pPr>
                      <w:r>
                        <w:rPr>
                          <w:rFonts w:hint="eastAsia"/>
                        </w:rPr>
                        <w:t>（</w:t>
                      </w:r>
                      <w:r>
                        <w:rPr>
                          <w:rFonts w:hint="eastAsia"/>
                          <w:lang w:val="en-US" w:eastAsia="zh-CN"/>
                        </w:rPr>
                        <w:t>送审稿</w:t>
                      </w:r>
                      <w:r>
                        <w:rPr>
                          <w:rFonts w:hint="eastAsia"/>
                        </w:rPr>
                        <w:t>）</w:t>
                      </w:r>
                    </w:p>
                  </w:txbxContent>
                </v:textbox>
              </v:shape>
            </w:pict>
          </mc:Fallback>
        </mc:AlternateContent>
      </w:r>
      <w:r>
        <w:rPr>
          <w:color w:val="auto"/>
        </w:rPr>
        <mc:AlternateContent>
          <mc:Choice Requires="wps">
            <w:drawing>
              <wp:anchor distT="0" distB="0" distL="114300" distR="114300" simplePos="0" relativeHeight="251663360" behindDoc="0" locked="0" layoutInCell="1" allowOverlap="1">
                <wp:simplePos x="0" y="0"/>
                <wp:positionH relativeFrom="column">
                  <wp:posOffset>-11430</wp:posOffset>
                </wp:positionH>
                <wp:positionV relativeFrom="paragraph">
                  <wp:posOffset>958850</wp:posOffset>
                </wp:positionV>
                <wp:extent cx="6121400" cy="0"/>
                <wp:effectExtent l="0" t="6350" r="0" b="6350"/>
                <wp:wrapNone/>
                <wp:docPr id="6"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首页自画框图6" o:spid="_x0000_s1026" o:spt="20" style="position:absolute;left:0pt;margin-left:-0.9pt;margin-top:75.5pt;height:0pt;width:482pt;z-index:251663360;mso-width-relative:page;mso-height-relative:page;" filled="f" stroked="t" coordsize="21600,21600" o:gfxdata="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K&#10;Cih42AAAAAoBAAAPAAAAAAAAAAEAIAAAACIAAABkcnMvZG93bnJldi54bWxQSwECFAAUAAAACACH&#10;TuJA29XVresBAAC0AwAADgAAAAAAAAABACAAAAAnAQAAZHJzL2Uyb0RvYy54bWxQSwUGAAAAAAYA&#10;BgBZAQAAhAUAAAAA&#10;">
                <v:fill on="f" focussize="0,0"/>
                <v:stroke weight="1pt" color="#000000 [3204]" miterlimit="8" joinstyle="miter"/>
                <v:imagedata o:title=""/>
                <o:lock v:ext="edit" aspectratio="f"/>
              </v:line>
            </w:pict>
          </mc:Fallback>
        </mc:AlternateContent>
      </w:r>
      <w:r>
        <w:rPr>
          <w:color w:val="auto"/>
        </w:rPr>
        <mc:AlternateContent>
          <mc:Choice Requires="wps">
            <w:drawing>
              <wp:anchor distT="0" distB="0" distL="114300" distR="114300" simplePos="0" relativeHeight="251662336" behindDoc="0" locked="0" layoutInCell="1" allowOverlap="1">
                <wp:simplePos x="0" y="0"/>
                <wp:positionH relativeFrom="page">
                  <wp:posOffset>2520315</wp:posOffset>
                </wp:positionH>
                <wp:positionV relativeFrom="page">
                  <wp:posOffset>2124075</wp:posOffset>
                </wp:positionV>
                <wp:extent cx="4320540" cy="720090"/>
                <wp:effectExtent l="0" t="0" r="10160" b="3810"/>
                <wp:wrapNone/>
                <wp:docPr id="5" name="首页自画框图5"/>
                <wp:cNvGraphicFramePr/>
                <a:graphic xmlns:a="http://schemas.openxmlformats.org/drawingml/2006/main">
                  <a:graphicData uri="http://schemas.microsoft.com/office/word/2010/wordprocessingShape">
                    <wps:wsp>
                      <wps:cNvSpPr txBox="1"/>
                      <wps:spPr>
                        <a:xfrm>
                          <a:off x="0" y="0"/>
                          <a:ext cx="4320540"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65"/>
                            </w:pPr>
                            <w:r>
                              <w:rPr>
                                <w:rFonts w:hint="eastAsia"/>
                              </w:rPr>
                              <w:t>DB32/T XXXX—2024</w:t>
                            </w:r>
                          </w:p>
                          <w:p>
                            <w:pPr>
                              <w:pStyle w:val="267"/>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198.45pt;margin-top:167.25pt;height:56.7pt;width:340.2pt;mso-position-horizontal-relative:page;mso-position-vertical-relative:page;z-index:251662336;mso-width-relative:page;mso-height-relative:page;" fillcolor="#FFFFFF [3201]" filled="t" stroked="f" coordsize="21600,21600" o:gfxdata="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PUzsr7cAAAADAEAAA8AAAAAAAAAAQAgAAAAIgAAAGRycy9kb3ducmV2LnhtbFBLAQIUABQA&#10;AAAIAIdO4kDd/prVXgIAAIsEAAAOAAAAAAAAAAEAIAAAACsBAABkcnMvZTJvRG9jLnhtbFBLBQYA&#10;AAAABgAGAFkBAAD7BQAAAAA=&#10;">
                <v:fill on="t" focussize="0,0"/>
                <v:stroke on="f" weight="0.5pt"/>
                <v:imagedata o:title=""/>
                <o:lock v:ext="edit" aspectratio="f"/>
                <v:textbox inset="0mm,0mm,2.54mm,0mm">
                  <w:txbxContent>
                    <w:p>
                      <w:pPr>
                        <w:pStyle w:val="265"/>
                      </w:pPr>
                      <w:r>
                        <w:rPr>
                          <w:rFonts w:hint="eastAsia"/>
                        </w:rPr>
                        <w:t>DB32/T XXXX—2024</w:t>
                      </w:r>
                    </w:p>
                    <w:p>
                      <w:pPr>
                        <w:pStyle w:val="267"/>
                      </w:pPr>
                    </w:p>
                  </w:txbxContent>
                </v:textbox>
              </v:shape>
            </w:pict>
          </mc:Fallback>
        </mc:AlternateContent>
      </w:r>
    </w:p>
    <w:p>
      <w:pPr>
        <w:pStyle w:val="256"/>
        <w:rPr>
          <w:color w:val="auto"/>
        </w:rPr>
      </w:pPr>
      <w:bookmarkStart w:id="1" w:name="标准前言"/>
      <w:bookmarkEnd w:id="1"/>
      <w:bookmarkStart w:id="2" w:name="_Toc170287471"/>
      <w:r>
        <w:rPr>
          <w:rFonts w:hint="eastAsia"/>
          <w:color w:val="auto"/>
        </w:rPr>
        <w:t>前    言</w:t>
      </w:r>
      <w:bookmarkEnd w:id="2"/>
      <w:bookmarkStart w:id="3" w:name="pindex34"/>
      <w:bookmarkEnd w:id="3"/>
    </w:p>
    <w:p>
      <w:pPr>
        <w:pStyle w:val="258"/>
        <w:ind w:firstLine="420"/>
        <w:rPr>
          <w:color w:val="auto"/>
        </w:rPr>
      </w:pPr>
      <w:r>
        <w:rPr>
          <w:rFonts w:hint="eastAsia"/>
          <w:color w:val="auto"/>
        </w:rPr>
        <w:t>本文件按照GB/T 1.1—2020《标准化工作导则  第1部分：标准化文件的结构和起草规则》的规定起草。</w:t>
      </w:r>
    </w:p>
    <w:p>
      <w:pPr>
        <w:pStyle w:val="258"/>
        <w:ind w:firstLine="420"/>
        <w:rPr>
          <w:color w:val="auto"/>
          <w:szCs w:val="21"/>
        </w:rPr>
      </w:pPr>
      <w:r>
        <w:rPr>
          <w:rFonts w:hint="eastAsia"/>
          <w:color w:val="auto"/>
          <w:szCs w:val="21"/>
        </w:rPr>
        <w:t>请注意本文件的某些内容可能涉及专利。本文件的发布机构不承担识别专利的责任。</w:t>
      </w:r>
    </w:p>
    <w:p>
      <w:pPr>
        <w:pStyle w:val="258"/>
        <w:ind w:firstLine="420"/>
        <w:rPr>
          <w:color w:val="auto"/>
        </w:rPr>
      </w:pPr>
      <w:r>
        <w:rPr>
          <w:rFonts w:hint="eastAsia"/>
          <w:color w:val="auto"/>
        </w:rPr>
        <w:t>本文件由国网江苏省电力有限公司提出。</w:t>
      </w:r>
    </w:p>
    <w:p>
      <w:pPr>
        <w:pStyle w:val="258"/>
        <w:ind w:firstLine="420"/>
        <w:rPr>
          <w:color w:val="auto"/>
        </w:rPr>
      </w:pPr>
      <w:r>
        <w:rPr>
          <w:rFonts w:hint="eastAsia"/>
          <w:color w:val="auto"/>
        </w:rPr>
        <w:t>本文件由江苏省电力标准化技术委员会归口。</w:t>
      </w:r>
    </w:p>
    <w:p>
      <w:pPr>
        <w:pStyle w:val="258"/>
        <w:ind w:firstLine="420"/>
        <w:rPr>
          <w:color w:val="auto"/>
        </w:rPr>
      </w:pPr>
      <w:sdt>
        <w:sdtPr>
          <w:rPr>
            <w:color w:val="auto"/>
          </w:rPr>
          <w:alias w:val="语法检查"/>
          <w:id w:val="83624"/>
        </w:sdtPr>
        <w:sdtEndPr>
          <w:rPr>
            <w:color w:val="auto"/>
          </w:rPr>
        </w:sdtEndPr>
        <w:sdtContent>
          <w:bookmarkStart w:id="4" w:name="bkReivew83624"/>
          <w:r>
            <w:rPr>
              <w:rFonts w:hint="eastAsia"/>
              <w:color w:val="auto"/>
            </w:rPr>
            <w:t>本</w:t>
          </w:r>
          <w:bookmarkEnd w:id="4"/>
        </w:sdtContent>
      </w:sdt>
      <w:r>
        <w:rPr>
          <w:rFonts w:hint="eastAsia"/>
          <w:color w:val="auto"/>
        </w:rPr>
        <w:t>文件起草单位：国网江苏省电力有限公司、中国电信江苏省分公司、中国移动江苏省分公司、中国联通江苏省分公司、中国铁塔江苏省分公司、江苏思极科技服务有限公司、中通服咨询设计研究院有限公司。</w:t>
      </w:r>
    </w:p>
    <w:p>
      <w:pPr>
        <w:pStyle w:val="258"/>
        <w:ind w:firstLine="420"/>
        <w:rPr>
          <w:color w:val="auto"/>
        </w:rPr>
      </w:pPr>
      <w:r>
        <w:rPr>
          <w:rFonts w:hint="eastAsia"/>
          <w:color w:val="auto"/>
        </w:rPr>
        <w:t>本文件主要起草人：徐春雷、赵越、刘琛、刘梅招、赵申、张昊维、吴海洋、李沛、杨孝刚、王太余、李萌、马鹏程、魏云良、王旺、何云龙、戴蔚。</w:t>
      </w:r>
    </w:p>
    <w:p>
      <w:pPr>
        <w:pStyle w:val="258"/>
        <w:ind w:firstLine="420"/>
        <w:rPr>
          <w:color w:val="auto"/>
        </w:rPr>
      </w:pPr>
      <w:r>
        <w:rPr>
          <w:rFonts w:hint="eastAsia"/>
          <w:color w:val="auto"/>
        </w:rPr>
        <w:t>本文件为首次发布。</w:t>
      </w:r>
    </w:p>
    <w:p>
      <w:pPr>
        <w:pStyle w:val="258"/>
        <w:ind w:firstLine="420"/>
        <w:rPr>
          <w:color w:val="auto"/>
        </w:rPr>
      </w:pPr>
      <w:r>
        <w:rPr>
          <w:rFonts w:hint="eastAsia"/>
          <w:color w:val="auto"/>
        </w:rPr>
        <w:t>本文件在执行过程中的意见或建议反馈至江苏省电力标准化技术委员会。</w:t>
      </w:r>
    </w:p>
    <w:p>
      <w:pPr>
        <w:pStyle w:val="529"/>
        <w:jc w:val="center"/>
        <w:rPr>
          <w:color w:val="auto"/>
        </w:rPr>
      </w:pPr>
      <w:r>
        <w:rPr>
          <w:color w:val="auto"/>
        </w:rPr>
        <w:br w:type="page"/>
      </w:r>
    </w:p>
    <w:sdt>
      <w:sdtPr>
        <w:rPr>
          <w:rFonts w:ascii="Times New Roman" w:hAnsi="Times New Roman" w:eastAsia="宋体" w:cs="Times New Roman"/>
          <w:color w:val="auto"/>
          <w:kern w:val="2"/>
          <w:sz w:val="21"/>
          <w:szCs w:val="24"/>
          <w:lang w:val="zh-CN"/>
        </w:rPr>
        <w:id w:val="1390156200"/>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pPr>
            <w:widowControl/>
            <w:jc w:val="left"/>
            <w:rPr>
              <w:rFonts w:ascii="黑体" w:hAnsi="Times New Roman" w:eastAsia="黑体" w:cs="Times New Roman"/>
              <w:color w:val="auto"/>
              <w:szCs w:val="20"/>
            </w:rPr>
          </w:pPr>
          <w:r>
            <w:rPr>
              <w:rFonts w:hint="eastAsia" w:ascii="黑体" w:hAnsi="Times New Roman" w:eastAsia="黑体" w:cs="Times New Roman"/>
              <w:color w:val="auto"/>
              <w:szCs w:val="20"/>
            </w:rPr>
            <w:t>目录</w:t>
          </w:r>
        </w:p>
        <w:p>
          <w:pPr>
            <w:pStyle w:val="19"/>
            <w:tabs>
              <w:tab w:val="right" w:leader="dot" w:pos="9345"/>
            </w:tabs>
            <w:spacing w:before="60" w:after="60"/>
            <w:rPr>
              <w:rFonts w:asciiTheme="minorHAnsi" w:hAnsiTheme="minorHAnsi" w:eastAsiaTheme="minorEastAsia" w:cstheme="minorBidi"/>
              <w:color w:val="auto"/>
              <w:kern w:val="2"/>
              <w:szCs w:val="22"/>
              <w14:ligatures w14:val="standardContextual"/>
            </w:rPr>
          </w:pPr>
          <w:r>
            <w:rPr>
              <w:color w:val="auto"/>
            </w:rPr>
            <w:fldChar w:fldCharType="begin"/>
          </w:r>
          <w:r>
            <w:rPr>
              <w:color w:val="auto"/>
            </w:rPr>
            <w:instrText xml:space="preserve"> TOC \o "1-3" \h \z \u </w:instrText>
          </w:r>
          <w:r>
            <w:rPr>
              <w:color w:val="auto"/>
            </w:rPr>
            <w:fldChar w:fldCharType="separate"/>
          </w:r>
          <w:r>
            <w:rPr>
              <w:rStyle w:val="242"/>
            </w:rPr>
            <w:fldChar w:fldCharType="begin"/>
          </w:r>
          <w:r>
            <w:rPr>
              <w:rStyle w:val="242"/>
            </w:rPr>
            <w:instrText xml:space="preserve"> </w:instrText>
          </w:r>
          <w:r>
            <w:rPr>
              <w:color w:val="auto"/>
            </w:rPr>
            <w:instrText xml:space="preserve">HYPERLINK \l "_Toc170287471"</w:instrText>
          </w:r>
          <w:r>
            <w:rPr>
              <w:rStyle w:val="242"/>
            </w:rPr>
            <w:instrText xml:space="preserve"> </w:instrText>
          </w:r>
          <w:r>
            <w:rPr>
              <w:rStyle w:val="242"/>
            </w:rPr>
            <w:fldChar w:fldCharType="separate"/>
          </w:r>
          <w:r>
            <w:rPr>
              <w:rStyle w:val="242"/>
            </w:rPr>
            <w:t>前    言</w:t>
          </w:r>
          <w:r>
            <w:rPr>
              <w:color w:val="auto"/>
            </w:rPr>
            <w:tab/>
          </w:r>
          <w:r>
            <w:rPr>
              <w:color w:val="auto"/>
            </w:rPr>
            <w:fldChar w:fldCharType="begin"/>
          </w:r>
          <w:r>
            <w:rPr>
              <w:color w:val="auto"/>
            </w:rPr>
            <w:instrText xml:space="preserve"> PAGEREF _Toc170287471 \h </w:instrText>
          </w:r>
          <w:r>
            <w:rPr>
              <w:color w:val="auto"/>
            </w:rPr>
            <w:fldChar w:fldCharType="separate"/>
          </w:r>
          <w:r>
            <w:rPr>
              <w:color w:val="auto"/>
            </w:rPr>
            <w:t>I</w:t>
          </w:r>
          <w:r>
            <w:rPr>
              <w:color w:val="auto"/>
            </w:rPr>
            <w:fldChar w:fldCharType="end"/>
          </w:r>
          <w:r>
            <w:rPr>
              <w:rStyle w:val="242"/>
            </w:rPr>
            <w:fldChar w:fldCharType="end"/>
          </w:r>
        </w:p>
        <w:p>
          <w:pPr>
            <w:pStyle w:val="18"/>
            <w:tabs>
              <w:tab w:val="right" w:leader="dot" w:pos="9345"/>
            </w:tabs>
            <w:spacing w:before="60" w:after="6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"_Toc170287472"</w:instrText>
          </w:r>
          <w:r>
            <w:rPr>
              <w:rStyle w:val="242"/>
            </w:rPr>
            <w:instrText xml:space="preserve"> </w:instrText>
          </w:r>
          <w:r>
            <w:rPr>
              <w:rStyle w:val="242"/>
            </w:rPr>
            <w:fldChar w:fldCharType="separate"/>
          </w:r>
          <w:r>
            <w:rPr>
              <w:rStyle w:val="242"/>
            </w:rPr>
            <w:t>1 范围</w:t>
          </w:r>
          <w:r>
            <w:rPr>
              <w:color w:val="auto"/>
            </w:rPr>
            <w:tab/>
          </w:r>
          <w:r>
            <w:rPr>
              <w:color w:val="auto"/>
            </w:rPr>
            <w:fldChar w:fldCharType="begin"/>
          </w:r>
          <w:r>
            <w:rPr>
              <w:color w:val="auto"/>
            </w:rPr>
            <w:instrText xml:space="preserve"> PAGEREF _Toc170287472 \h </w:instrText>
          </w:r>
          <w:r>
            <w:rPr>
              <w:color w:val="auto"/>
            </w:rPr>
            <w:fldChar w:fldCharType="separate"/>
          </w:r>
          <w:r>
            <w:rPr>
              <w:color w:val="auto"/>
            </w:rPr>
            <w:t>1</w:t>
          </w:r>
          <w:r>
            <w:rPr>
              <w:color w:val="auto"/>
            </w:rPr>
            <w:fldChar w:fldCharType="end"/>
          </w:r>
          <w:r>
            <w:rPr>
              <w:rStyle w:val="242"/>
            </w:rPr>
            <w:fldChar w:fldCharType="end"/>
          </w:r>
        </w:p>
        <w:p>
          <w:pPr>
            <w:pStyle w:val="18"/>
            <w:tabs>
              <w:tab w:val="right" w:leader="dot" w:pos="9345"/>
            </w:tabs>
            <w:spacing w:before="60" w:after="6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"_Toc170287473"</w:instrText>
          </w:r>
          <w:r>
            <w:rPr>
              <w:rStyle w:val="242"/>
            </w:rPr>
            <w:instrText xml:space="preserve"> </w:instrText>
          </w:r>
          <w:r>
            <w:rPr>
              <w:rStyle w:val="242"/>
            </w:rPr>
            <w:fldChar w:fldCharType="separate"/>
          </w:r>
          <w:r>
            <w:rPr>
              <w:rStyle w:val="242"/>
            </w:rPr>
            <w:t>2 规范性引用文件</w:t>
          </w:r>
          <w:r>
            <w:rPr>
              <w:color w:val="auto"/>
            </w:rPr>
            <w:tab/>
          </w:r>
          <w:r>
            <w:rPr>
              <w:color w:val="auto"/>
            </w:rPr>
            <w:fldChar w:fldCharType="begin"/>
          </w:r>
          <w:r>
            <w:rPr>
              <w:color w:val="auto"/>
            </w:rPr>
            <w:instrText xml:space="preserve"> PAGEREF _Toc170287473 \h </w:instrText>
          </w:r>
          <w:r>
            <w:rPr>
              <w:color w:val="auto"/>
            </w:rPr>
            <w:fldChar w:fldCharType="separate"/>
          </w:r>
          <w:r>
            <w:rPr>
              <w:color w:val="auto"/>
            </w:rPr>
            <w:t>1</w:t>
          </w:r>
          <w:r>
            <w:rPr>
              <w:color w:val="auto"/>
            </w:rPr>
            <w:fldChar w:fldCharType="end"/>
          </w:r>
          <w:r>
            <w:rPr>
              <w:rStyle w:val="242"/>
            </w:rPr>
            <w:fldChar w:fldCharType="end"/>
          </w:r>
        </w:p>
        <w:p>
          <w:pPr>
            <w:pStyle w:val="18"/>
            <w:tabs>
              <w:tab w:val="right" w:leader="dot" w:pos="9345"/>
            </w:tabs>
            <w:spacing w:before="60" w:after="6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"_Toc170287487"</w:instrText>
          </w:r>
          <w:r>
            <w:rPr>
              <w:rStyle w:val="242"/>
            </w:rPr>
            <w:instrText xml:space="preserve"> </w:instrText>
          </w:r>
          <w:r>
            <w:rPr>
              <w:rStyle w:val="242"/>
            </w:rPr>
            <w:fldChar w:fldCharType="separate"/>
          </w:r>
          <w:r>
            <w:rPr>
              <w:rStyle w:val="242"/>
            </w:rPr>
            <w:t>3 术语和定义</w:t>
          </w:r>
          <w:r>
            <w:rPr>
              <w:color w:val="auto"/>
            </w:rPr>
            <w:tab/>
          </w:r>
          <w:r>
            <w:rPr>
              <w:color w:val="auto"/>
            </w:rPr>
            <w:fldChar w:fldCharType="begin"/>
          </w:r>
          <w:r>
            <w:rPr>
              <w:color w:val="auto"/>
            </w:rPr>
            <w:instrText xml:space="preserve"> PAGEREF _Toc170287487 \h </w:instrText>
          </w:r>
          <w:r>
            <w:rPr>
              <w:color w:val="auto"/>
            </w:rPr>
            <w:fldChar w:fldCharType="separate"/>
          </w:r>
          <w:r>
            <w:rPr>
              <w:color w:val="auto"/>
            </w:rPr>
            <w:t>1</w:t>
          </w:r>
          <w:r>
            <w:rPr>
              <w:color w:val="auto"/>
            </w:rPr>
            <w:fldChar w:fldCharType="end"/>
          </w:r>
          <w:r>
            <w:rPr>
              <w:rStyle w:val="242"/>
            </w:rPr>
            <w:fldChar w:fldCharType="end"/>
          </w:r>
        </w:p>
        <w:p>
          <w:pPr>
            <w:pStyle w:val="18"/>
            <w:tabs>
              <w:tab w:val="right" w:leader="dot" w:pos="9345"/>
            </w:tabs>
            <w:spacing w:before="60" w:after="6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"_Toc170287488"</w:instrText>
          </w:r>
          <w:r>
            <w:rPr>
              <w:rStyle w:val="242"/>
            </w:rPr>
            <w:instrText xml:space="preserve"> </w:instrText>
          </w:r>
          <w:r>
            <w:rPr>
              <w:rStyle w:val="242"/>
            </w:rPr>
            <w:fldChar w:fldCharType="separate"/>
          </w:r>
          <w:r>
            <w:rPr>
              <w:rStyle w:val="242"/>
            </w:rPr>
            <w:t>4 选址及设备布置</w:t>
          </w:r>
          <w:r>
            <w:rPr>
              <w:color w:val="auto"/>
            </w:rPr>
            <w:tab/>
          </w:r>
          <w:r>
            <w:rPr>
              <w:color w:val="auto"/>
            </w:rPr>
            <w:fldChar w:fldCharType="begin"/>
          </w:r>
          <w:r>
            <w:rPr>
              <w:color w:val="auto"/>
            </w:rPr>
            <w:instrText xml:space="preserve"> PAGEREF _Toc170287488 \h </w:instrText>
          </w:r>
          <w:r>
            <w:rPr>
              <w:color w:val="auto"/>
            </w:rPr>
            <w:fldChar w:fldCharType="separate"/>
          </w:r>
          <w:r>
            <w:rPr>
              <w:color w:val="auto"/>
            </w:rPr>
            <w:t>2</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"_Toc170287489"</w:instrText>
          </w:r>
          <w:r>
            <w:rPr>
              <w:rStyle w:val="242"/>
            </w:rPr>
            <w:instrText xml:space="preserve"> </w:instrText>
          </w:r>
          <w:r>
            <w:rPr>
              <w:rStyle w:val="242"/>
            </w:rPr>
            <w:fldChar w:fldCharType="separate"/>
          </w:r>
          <w:r>
            <w:rPr>
              <w:rStyle w:val="242"/>
            </w:rPr>
            <w:t>4.1 选址</w:t>
          </w:r>
          <w:r>
            <w:rPr>
              <w:color w:val="auto"/>
            </w:rPr>
            <w:tab/>
          </w:r>
          <w:r>
            <w:rPr>
              <w:color w:val="auto"/>
            </w:rPr>
            <w:fldChar w:fldCharType="begin"/>
          </w:r>
          <w:r>
            <w:rPr>
              <w:color w:val="auto"/>
            </w:rPr>
            <w:instrText xml:space="preserve"> PAGEREF _Toc170287489 \h </w:instrText>
          </w:r>
          <w:r>
            <w:rPr>
              <w:color w:val="auto"/>
            </w:rPr>
            <w:fldChar w:fldCharType="separate"/>
          </w:r>
          <w:r>
            <w:rPr>
              <w:color w:val="auto"/>
            </w:rPr>
            <w:t>2</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"_Toc170287490"</w:instrText>
          </w:r>
          <w:r>
            <w:rPr>
              <w:rStyle w:val="242"/>
            </w:rPr>
            <w:instrText xml:space="preserve"> </w:instrText>
          </w:r>
          <w:r>
            <w:rPr>
              <w:rStyle w:val="242"/>
            </w:rPr>
            <w:fldChar w:fldCharType="separate"/>
          </w:r>
          <w:r>
            <w:rPr>
              <w:rStyle w:val="242"/>
            </w:rPr>
            <w:t>4.2 设备布置</w:t>
          </w:r>
          <w:r>
            <w:rPr>
              <w:color w:val="auto"/>
            </w:rPr>
            <w:tab/>
          </w:r>
          <w:r>
            <w:rPr>
              <w:color w:val="auto"/>
            </w:rPr>
            <w:fldChar w:fldCharType="begin"/>
          </w:r>
          <w:r>
            <w:rPr>
              <w:color w:val="auto"/>
            </w:rPr>
            <w:instrText xml:space="preserve"> PAGEREF _Toc170287490 \h </w:instrText>
          </w:r>
          <w:r>
            <w:rPr>
              <w:color w:val="auto"/>
            </w:rPr>
            <w:fldChar w:fldCharType="separate"/>
          </w:r>
          <w:r>
            <w:rPr>
              <w:color w:val="auto"/>
            </w:rPr>
            <w:t>2</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"_Toc170287492"</w:instrText>
          </w:r>
          <w:r>
            <w:rPr>
              <w:rStyle w:val="242"/>
            </w:rPr>
            <w:instrText xml:space="preserve"> </w:instrText>
          </w:r>
          <w:r>
            <w:rPr>
              <w:rStyle w:val="242"/>
            </w:rPr>
            <w:fldChar w:fldCharType="separate"/>
          </w:r>
          <w:r>
            <w:rPr>
              <w:rStyle w:val="242"/>
            </w:rPr>
            <w:t>4.3 数字机房区用途</w:t>
          </w:r>
          <w:r>
            <w:rPr>
              <w:color w:val="auto"/>
            </w:rPr>
            <w:tab/>
          </w:r>
          <w:r>
            <w:rPr>
              <w:color w:val="auto"/>
            </w:rPr>
            <w:fldChar w:fldCharType="begin"/>
          </w:r>
          <w:r>
            <w:rPr>
              <w:color w:val="auto"/>
            </w:rPr>
            <w:instrText xml:space="preserve"> PAGEREF _Toc170287492 \h </w:instrText>
          </w:r>
          <w:r>
            <w:rPr>
              <w:color w:val="auto"/>
            </w:rPr>
            <w:fldChar w:fldCharType="separate"/>
          </w:r>
          <w:r>
            <w:rPr>
              <w:color w:val="auto"/>
            </w:rPr>
            <w:t>2</w:t>
          </w:r>
          <w:r>
            <w:rPr>
              <w:color w:val="auto"/>
            </w:rPr>
            <w:fldChar w:fldCharType="end"/>
          </w:r>
          <w:r>
            <w:rPr>
              <w:rStyle w:val="242"/>
            </w:rPr>
            <w:fldChar w:fldCharType="end"/>
          </w:r>
        </w:p>
        <w:p>
          <w:pPr>
            <w:pStyle w:val="18"/>
            <w:tabs>
              <w:tab w:val="right" w:leader="dot" w:pos="9345"/>
            </w:tabs>
            <w:spacing w:before="60" w:after="6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"_Toc170287493"</w:instrText>
          </w:r>
          <w:r>
            <w:rPr>
              <w:rStyle w:val="242"/>
            </w:rPr>
            <w:instrText xml:space="preserve"> </w:instrText>
          </w:r>
          <w:r>
            <w:rPr>
              <w:rStyle w:val="242"/>
            </w:rPr>
            <w:fldChar w:fldCharType="separate"/>
          </w:r>
          <w:r>
            <w:rPr>
              <w:rStyle w:val="242"/>
            </w:rPr>
            <w:t>5 环境要求</w:t>
          </w:r>
          <w:r>
            <w:rPr>
              <w:color w:val="auto"/>
            </w:rPr>
            <w:tab/>
          </w:r>
          <w:r>
            <w:rPr>
              <w:color w:val="auto"/>
            </w:rPr>
            <w:fldChar w:fldCharType="begin"/>
          </w:r>
          <w:r>
            <w:rPr>
              <w:color w:val="auto"/>
            </w:rPr>
            <w:instrText xml:space="preserve"> PAGEREF _Toc170287493 \h </w:instrText>
          </w:r>
          <w:r>
            <w:rPr>
              <w:color w:val="auto"/>
            </w:rPr>
            <w:fldChar w:fldCharType="separate"/>
          </w:r>
          <w:r>
            <w:rPr>
              <w:color w:val="auto"/>
            </w:rPr>
            <w:t>3</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"_Toc170287494"</w:instrText>
          </w:r>
          <w:r>
            <w:rPr>
              <w:rStyle w:val="242"/>
            </w:rPr>
            <w:instrText xml:space="preserve"> </w:instrText>
          </w:r>
          <w:r>
            <w:rPr>
              <w:rStyle w:val="242"/>
            </w:rPr>
            <w:fldChar w:fldCharType="separate"/>
          </w:r>
          <w:r>
            <w:rPr>
              <w:rStyle w:val="242"/>
            </w:rPr>
            <w:t>5.1 温湿度、露点及空气粒子浓度</w:t>
          </w:r>
          <w:r>
            <w:rPr>
              <w:color w:val="auto"/>
            </w:rPr>
            <w:tab/>
          </w:r>
          <w:r>
            <w:rPr>
              <w:color w:val="auto"/>
            </w:rPr>
            <w:fldChar w:fldCharType="begin"/>
          </w:r>
          <w:r>
            <w:rPr>
              <w:color w:val="auto"/>
            </w:rPr>
            <w:instrText xml:space="preserve"> PAGEREF _Toc170287494 \h </w:instrText>
          </w:r>
          <w:r>
            <w:rPr>
              <w:color w:val="auto"/>
            </w:rPr>
            <w:fldChar w:fldCharType="separate"/>
          </w:r>
          <w:r>
            <w:rPr>
              <w:color w:val="auto"/>
            </w:rPr>
            <w:t>3</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"_Toc170287496"</w:instrText>
          </w:r>
          <w:r>
            <w:rPr>
              <w:rStyle w:val="242"/>
            </w:rPr>
            <w:instrText xml:space="preserve"> </w:instrText>
          </w:r>
          <w:r>
            <w:rPr>
              <w:rStyle w:val="242"/>
            </w:rPr>
            <w:fldChar w:fldCharType="separate"/>
          </w:r>
          <w:r>
            <w:rPr>
              <w:rStyle w:val="242"/>
            </w:rPr>
            <w:t>5.2 噪声、电磁干扰及静电</w:t>
          </w:r>
          <w:r>
            <w:rPr>
              <w:color w:val="auto"/>
            </w:rPr>
            <w:tab/>
          </w:r>
          <w:r>
            <w:rPr>
              <w:color w:val="auto"/>
            </w:rPr>
            <w:fldChar w:fldCharType="begin"/>
          </w:r>
          <w:r>
            <w:rPr>
              <w:color w:val="auto"/>
            </w:rPr>
            <w:instrText xml:space="preserve"> PAGEREF _Toc170287496 \h </w:instrText>
          </w:r>
          <w:r>
            <w:rPr>
              <w:color w:val="auto"/>
            </w:rPr>
            <w:fldChar w:fldCharType="separate"/>
          </w:r>
          <w:r>
            <w:rPr>
              <w:color w:val="auto"/>
            </w:rPr>
            <w:t>3</w:t>
          </w:r>
          <w:r>
            <w:rPr>
              <w:color w:val="auto"/>
            </w:rPr>
            <w:fldChar w:fldCharType="end"/>
          </w:r>
          <w:r>
            <w:rPr>
              <w:rStyle w:val="242"/>
            </w:rPr>
            <w:fldChar w:fldCharType="end"/>
          </w:r>
        </w:p>
        <w:p>
          <w:pPr>
            <w:pStyle w:val="18"/>
            <w:tabs>
              <w:tab w:val="right" w:leader="dot" w:pos="9345"/>
            </w:tabs>
            <w:spacing w:before="60" w:after="6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"_Toc170287497"</w:instrText>
          </w:r>
          <w:r>
            <w:rPr>
              <w:rStyle w:val="242"/>
            </w:rPr>
            <w:instrText xml:space="preserve"> </w:instrText>
          </w:r>
          <w:r>
            <w:rPr>
              <w:rStyle w:val="242"/>
            </w:rPr>
            <w:fldChar w:fldCharType="separate"/>
          </w:r>
          <w:r>
            <w:rPr>
              <w:rStyle w:val="242"/>
            </w:rPr>
            <w:t>6 建筑与结构</w:t>
          </w:r>
          <w:r>
            <w:rPr>
              <w:color w:val="auto"/>
            </w:rPr>
            <w:tab/>
          </w:r>
          <w:r>
            <w:rPr>
              <w:color w:val="auto"/>
            </w:rPr>
            <w:fldChar w:fldCharType="begin"/>
          </w:r>
          <w:r>
            <w:rPr>
              <w:color w:val="auto"/>
            </w:rPr>
            <w:instrText xml:space="preserve"> PAGEREF _Toc170287497 \h </w:instrText>
          </w:r>
          <w:r>
            <w:rPr>
              <w:color w:val="auto"/>
            </w:rPr>
            <w:fldChar w:fldCharType="separate"/>
          </w:r>
          <w:r>
            <w:rPr>
              <w:color w:val="auto"/>
            </w:rPr>
            <w:t>3</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"_Toc170287498"</w:instrText>
          </w:r>
          <w:r>
            <w:rPr>
              <w:rStyle w:val="242"/>
            </w:rPr>
            <w:instrText xml:space="preserve"> </w:instrText>
          </w:r>
          <w:r>
            <w:rPr>
              <w:rStyle w:val="242"/>
            </w:rPr>
            <w:fldChar w:fldCharType="separate"/>
          </w:r>
          <w:r>
            <w:rPr>
              <w:rStyle w:val="242"/>
            </w:rPr>
            <w:t>6.1 建筑要求</w:t>
          </w:r>
          <w:r>
            <w:rPr>
              <w:color w:val="auto"/>
            </w:rPr>
            <w:tab/>
          </w:r>
          <w:r>
            <w:rPr>
              <w:color w:val="auto"/>
            </w:rPr>
            <w:fldChar w:fldCharType="begin"/>
          </w:r>
          <w:r>
            <w:rPr>
              <w:color w:val="auto"/>
            </w:rPr>
            <w:instrText xml:space="preserve"> PAGEREF _Toc170287498 \h </w:instrText>
          </w:r>
          <w:r>
            <w:rPr>
              <w:color w:val="auto"/>
            </w:rPr>
            <w:fldChar w:fldCharType="separate"/>
          </w:r>
          <w:r>
            <w:rPr>
              <w:color w:val="auto"/>
            </w:rPr>
            <w:t>3</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"_Toc170287499"</w:instrText>
          </w:r>
          <w:r>
            <w:rPr>
              <w:rStyle w:val="242"/>
            </w:rPr>
            <w:instrText xml:space="preserve"> </w:instrText>
          </w:r>
          <w:r>
            <w:rPr>
              <w:rStyle w:val="242"/>
            </w:rPr>
            <w:fldChar w:fldCharType="separate"/>
          </w:r>
          <w:r>
            <w:rPr>
              <w:rStyle w:val="242"/>
            </w:rPr>
            <w:t>6.2 结构要求</w:t>
          </w:r>
          <w:r>
            <w:rPr>
              <w:color w:val="auto"/>
            </w:rPr>
            <w:tab/>
          </w:r>
          <w:r>
            <w:rPr>
              <w:color w:val="auto"/>
            </w:rPr>
            <w:fldChar w:fldCharType="begin"/>
          </w:r>
          <w:r>
            <w:rPr>
              <w:color w:val="auto"/>
            </w:rPr>
            <w:instrText xml:space="preserve"> PAGEREF _Toc170287499 \h </w:instrText>
          </w:r>
          <w:r>
            <w:rPr>
              <w:color w:val="auto"/>
            </w:rPr>
            <w:fldChar w:fldCharType="separate"/>
          </w:r>
          <w:r>
            <w:rPr>
              <w:color w:val="auto"/>
            </w:rPr>
            <w:t>4</w:t>
          </w:r>
          <w:r>
            <w:rPr>
              <w:color w:val="auto"/>
            </w:rPr>
            <w:fldChar w:fldCharType="end"/>
          </w:r>
          <w:r>
            <w:rPr>
              <w:rStyle w:val="242"/>
            </w:rPr>
            <w:fldChar w:fldCharType="end"/>
          </w:r>
        </w:p>
        <w:p>
          <w:pPr>
            <w:pStyle w:val="18"/>
            <w:tabs>
              <w:tab w:val="right" w:leader="dot" w:pos="9345"/>
            </w:tabs>
            <w:spacing w:before="60" w:after="6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"_Toc170287500"</w:instrText>
          </w:r>
          <w:r>
            <w:rPr>
              <w:rStyle w:val="242"/>
            </w:rPr>
            <w:instrText xml:space="preserve"> </w:instrText>
          </w:r>
          <w:r>
            <w:rPr>
              <w:rStyle w:val="242"/>
            </w:rPr>
            <w:fldChar w:fldCharType="separate"/>
          </w:r>
          <w:r>
            <w:rPr>
              <w:rStyle w:val="242"/>
            </w:rPr>
            <w:t>7 工艺要求</w:t>
          </w:r>
          <w:r>
            <w:rPr>
              <w:color w:val="auto"/>
            </w:rPr>
            <w:tab/>
          </w:r>
          <w:r>
            <w:rPr>
              <w:color w:val="auto"/>
            </w:rPr>
            <w:fldChar w:fldCharType="begin"/>
          </w:r>
          <w:r>
            <w:rPr>
              <w:color w:val="auto"/>
            </w:rPr>
            <w:instrText xml:space="preserve"> PAGEREF _Toc170287500 \h </w:instrText>
          </w:r>
          <w:r>
            <w:rPr>
              <w:color w:val="auto"/>
            </w:rPr>
            <w:fldChar w:fldCharType="separate"/>
          </w:r>
          <w:r>
            <w:rPr>
              <w:color w:val="auto"/>
            </w:rPr>
            <w:t>4</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"_Toc170287501"</w:instrText>
          </w:r>
          <w:r>
            <w:rPr>
              <w:rStyle w:val="242"/>
            </w:rPr>
            <w:instrText xml:space="preserve"> </w:instrText>
          </w:r>
          <w:r>
            <w:rPr>
              <w:rStyle w:val="242"/>
            </w:rPr>
            <w:fldChar w:fldCharType="separate"/>
          </w:r>
          <w:r>
            <w:rPr>
              <w:rStyle w:val="242"/>
            </w:rPr>
            <w:t>7.1 对土建要求</w:t>
          </w:r>
          <w:r>
            <w:rPr>
              <w:color w:val="auto"/>
            </w:rPr>
            <w:tab/>
          </w:r>
          <w:r>
            <w:rPr>
              <w:color w:val="auto"/>
            </w:rPr>
            <w:fldChar w:fldCharType="begin"/>
          </w:r>
          <w:r>
            <w:rPr>
              <w:color w:val="auto"/>
            </w:rPr>
            <w:instrText xml:space="preserve"> PAGEREF _Toc170287501 \h </w:instrText>
          </w:r>
          <w:r>
            <w:rPr>
              <w:color w:val="auto"/>
            </w:rPr>
            <w:fldChar w:fldCharType="separate"/>
          </w:r>
          <w:r>
            <w:rPr>
              <w:color w:val="auto"/>
            </w:rPr>
            <w:t>4</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"_Toc170287502"</w:instrText>
          </w:r>
          <w:r>
            <w:rPr>
              <w:rStyle w:val="242"/>
            </w:rPr>
            <w:instrText xml:space="preserve"> </w:instrText>
          </w:r>
          <w:r>
            <w:rPr>
              <w:rStyle w:val="242"/>
            </w:rPr>
            <w:fldChar w:fldCharType="separate"/>
          </w:r>
          <w:r>
            <w:rPr>
              <w:rStyle w:val="242"/>
            </w:rPr>
            <w:t>7.2 改造要求</w:t>
          </w:r>
          <w:r>
            <w:rPr>
              <w:color w:val="auto"/>
            </w:rPr>
            <w:tab/>
          </w:r>
          <w:r>
            <w:rPr>
              <w:color w:val="auto"/>
            </w:rPr>
            <w:fldChar w:fldCharType="begin"/>
          </w:r>
          <w:r>
            <w:rPr>
              <w:color w:val="auto"/>
            </w:rPr>
            <w:instrText xml:space="preserve"> PAGEREF _Toc170287502 \h </w:instrText>
          </w:r>
          <w:r>
            <w:rPr>
              <w:color w:val="auto"/>
            </w:rPr>
            <w:fldChar w:fldCharType="separate"/>
          </w:r>
          <w:r>
            <w:rPr>
              <w:color w:val="auto"/>
            </w:rPr>
            <w:t>4</w:t>
          </w:r>
          <w:r>
            <w:rPr>
              <w:color w:val="auto"/>
            </w:rPr>
            <w:fldChar w:fldCharType="end"/>
          </w:r>
          <w:r>
            <w:rPr>
              <w:rStyle w:val="242"/>
            </w:rPr>
            <w:fldChar w:fldCharType="end"/>
          </w:r>
        </w:p>
        <w:p>
          <w:pPr>
            <w:pStyle w:val="18"/>
            <w:tabs>
              <w:tab w:val="right" w:leader="dot" w:pos="9345"/>
            </w:tabs>
            <w:spacing w:before="60" w:after="6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"_Toc170287503"</w:instrText>
          </w:r>
          <w:r>
            <w:rPr>
              <w:rStyle w:val="242"/>
            </w:rPr>
            <w:instrText xml:space="preserve"> </w:instrText>
          </w:r>
          <w:r>
            <w:rPr>
              <w:rStyle w:val="242"/>
            </w:rPr>
            <w:fldChar w:fldCharType="separate"/>
          </w:r>
          <w:r>
            <w:rPr>
              <w:rStyle w:val="242"/>
            </w:rPr>
            <w:t>8 电气与电源</w:t>
          </w:r>
          <w:r>
            <w:rPr>
              <w:color w:val="auto"/>
            </w:rPr>
            <w:tab/>
          </w:r>
          <w:r>
            <w:rPr>
              <w:color w:val="auto"/>
            </w:rPr>
            <w:fldChar w:fldCharType="begin"/>
          </w:r>
          <w:r>
            <w:rPr>
              <w:color w:val="auto"/>
            </w:rPr>
            <w:instrText xml:space="preserve"> PAGEREF _Toc170287503 \h </w:instrText>
          </w:r>
          <w:r>
            <w:rPr>
              <w:color w:val="auto"/>
            </w:rPr>
            <w:fldChar w:fldCharType="separate"/>
          </w:r>
          <w:r>
            <w:rPr>
              <w:color w:val="auto"/>
            </w:rPr>
            <w:t>4</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"_Toc170287504"</w:instrText>
          </w:r>
          <w:r>
            <w:rPr>
              <w:rStyle w:val="242"/>
            </w:rPr>
            <w:instrText xml:space="preserve"> </w:instrText>
          </w:r>
          <w:r>
            <w:rPr>
              <w:rStyle w:val="242"/>
            </w:rPr>
            <w:fldChar w:fldCharType="separate"/>
          </w:r>
          <w:r>
            <w:rPr>
              <w:rStyle w:val="242"/>
            </w:rPr>
            <w:t>8.1 一般要求</w:t>
          </w:r>
          <w:r>
            <w:rPr>
              <w:color w:val="auto"/>
            </w:rPr>
            <w:tab/>
          </w:r>
          <w:r>
            <w:rPr>
              <w:color w:val="auto"/>
            </w:rPr>
            <w:fldChar w:fldCharType="begin"/>
          </w:r>
          <w:r>
            <w:rPr>
              <w:color w:val="auto"/>
            </w:rPr>
            <w:instrText xml:space="preserve"> PAGEREF _Toc170287504 \h </w:instrText>
          </w:r>
          <w:r>
            <w:rPr>
              <w:color w:val="auto"/>
            </w:rPr>
            <w:fldChar w:fldCharType="separate"/>
          </w:r>
          <w:r>
            <w:rPr>
              <w:color w:val="auto"/>
            </w:rPr>
            <w:t>4</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"_Toc170287505"</w:instrText>
          </w:r>
          <w:r>
            <w:rPr>
              <w:rStyle w:val="242"/>
            </w:rPr>
            <w:instrText xml:space="preserve"> </w:instrText>
          </w:r>
          <w:r>
            <w:rPr>
              <w:rStyle w:val="242"/>
            </w:rPr>
            <w:fldChar w:fldCharType="separate"/>
          </w:r>
          <w:r>
            <w:rPr>
              <w:rStyle w:val="242"/>
            </w:rPr>
            <w:t>8.2 照明系统</w:t>
          </w:r>
          <w:r>
            <w:rPr>
              <w:color w:val="auto"/>
            </w:rPr>
            <w:tab/>
          </w:r>
          <w:r>
            <w:rPr>
              <w:color w:val="auto"/>
            </w:rPr>
            <w:fldChar w:fldCharType="begin"/>
          </w:r>
          <w:r>
            <w:rPr>
              <w:color w:val="auto"/>
            </w:rPr>
            <w:instrText xml:space="preserve"> PAGEREF _Toc170287505 \h </w:instrText>
          </w:r>
          <w:r>
            <w:rPr>
              <w:color w:val="auto"/>
            </w:rPr>
            <w:fldChar w:fldCharType="separate"/>
          </w:r>
          <w:r>
            <w:rPr>
              <w:color w:val="auto"/>
            </w:rPr>
            <w:t>4</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"_Toc170287506"</w:instrText>
          </w:r>
          <w:r>
            <w:rPr>
              <w:rStyle w:val="242"/>
            </w:rPr>
            <w:instrText xml:space="preserve"> </w:instrText>
          </w:r>
          <w:r>
            <w:rPr>
              <w:rStyle w:val="242"/>
            </w:rPr>
            <w:fldChar w:fldCharType="separate"/>
          </w:r>
          <w:r>
            <w:rPr>
              <w:rStyle w:val="242"/>
            </w:rPr>
            <w:t>8.3 通信设备交流供电</w:t>
          </w:r>
          <w:r>
            <w:rPr>
              <w:color w:val="auto"/>
            </w:rPr>
            <w:tab/>
          </w:r>
          <w:r>
            <w:rPr>
              <w:color w:val="auto"/>
            </w:rPr>
            <w:fldChar w:fldCharType="begin"/>
          </w:r>
          <w:r>
            <w:rPr>
              <w:color w:val="auto"/>
            </w:rPr>
            <w:instrText xml:space="preserve"> PAGEREF _Toc170287506 \h </w:instrText>
          </w:r>
          <w:r>
            <w:rPr>
              <w:color w:val="auto"/>
            </w:rPr>
            <w:fldChar w:fldCharType="separate"/>
          </w:r>
          <w:r>
            <w:rPr>
              <w:color w:val="auto"/>
            </w:rPr>
            <w:t>5</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"_Toc170287507"</w:instrText>
          </w:r>
          <w:r>
            <w:rPr>
              <w:rStyle w:val="242"/>
            </w:rPr>
            <w:instrText xml:space="preserve"> </w:instrText>
          </w:r>
          <w:r>
            <w:rPr>
              <w:rStyle w:val="242"/>
            </w:rPr>
            <w:fldChar w:fldCharType="separate"/>
          </w:r>
          <w:r>
            <w:rPr>
              <w:rStyle w:val="242"/>
            </w:rPr>
            <w:t>8.4 通信设备直流供电</w:t>
          </w:r>
          <w:r>
            <w:rPr>
              <w:color w:val="auto"/>
            </w:rPr>
            <w:tab/>
          </w:r>
          <w:r>
            <w:rPr>
              <w:color w:val="auto"/>
            </w:rPr>
            <w:fldChar w:fldCharType="begin"/>
          </w:r>
          <w:r>
            <w:rPr>
              <w:color w:val="auto"/>
            </w:rPr>
            <w:instrText xml:space="preserve"> PAGEREF _Toc170287507 \h </w:instrText>
          </w:r>
          <w:r>
            <w:rPr>
              <w:color w:val="auto"/>
            </w:rPr>
            <w:fldChar w:fldCharType="separate"/>
          </w:r>
          <w:r>
            <w:rPr>
              <w:color w:val="auto"/>
            </w:rPr>
            <w:t>5</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"_Toc170287508"</w:instrText>
          </w:r>
          <w:r>
            <w:rPr>
              <w:rStyle w:val="242"/>
            </w:rPr>
            <w:instrText xml:space="preserve"> </w:instrText>
          </w:r>
          <w:r>
            <w:rPr>
              <w:rStyle w:val="242"/>
            </w:rPr>
            <w:fldChar w:fldCharType="separate"/>
          </w:r>
          <w:r>
            <w:rPr>
              <w:rStyle w:val="242"/>
            </w:rPr>
            <w:t>8.5 防雷与接地</w:t>
          </w:r>
          <w:r>
            <w:rPr>
              <w:color w:val="auto"/>
            </w:rPr>
            <w:tab/>
          </w:r>
          <w:r>
            <w:rPr>
              <w:color w:val="auto"/>
            </w:rPr>
            <w:fldChar w:fldCharType="begin"/>
          </w:r>
          <w:r>
            <w:rPr>
              <w:color w:val="auto"/>
            </w:rPr>
            <w:instrText xml:space="preserve"> PAGEREF _Toc170287508 \h </w:instrText>
          </w:r>
          <w:r>
            <w:rPr>
              <w:color w:val="auto"/>
            </w:rPr>
            <w:fldChar w:fldCharType="separate"/>
          </w:r>
          <w:r>
            <w:rPr>
              <w:color w:val="auto"/>
            </w:rPr>
            <w:t>5</w:t>
          </w:r>
          <w:r>
            <w:rPr>
              <w:color w:val="auto"/>
            </w:rPr>
            <w:fldChar w:fldCharType="end"/>
          </w:r>
          <w:r>
            <w:rPr>
              <w:rStyle w:val="242"/>
            </w:rPr>
            <w:fldChar w:fldCharType="end"/>
          </w:r>
        </w:p>
        <w:p>
          <w:pPr>
            <w:pStyle w:val="18"/>
            <w:tabs>
              <w:tab w:val="right" w:leader="dot" w:pos="9345"/>
            </w:tabs>
            <w:spacing w:before="60" w:after="6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"_Toc170287509"</w:instrText>
          </w:r>
          <w:r>
            <w:rPr>
              <w:rStyle w:val="242"/>
            </w:rPr>
            <w:instrText xml:space="preserve"> </w:instrText>
          </w:r>
          <w:r>
            <w:rPr>
              <w:rStyle w:val="242"/>
            </w:rPr>
            <w:fldChar w:fldCharType="separate"/>
          </w:r>
          <w:r>
            <w:rPr>
              <w:rStyle w:val="242"/>
            </w:rPr>
            <w:t>9 暖通</w:t>
          </w:r>
          <w:r>
            <w:rPr>
              <w:color w:val="auto"/>
            </w:rPr>
            <w:tab/>
          </w:r>
          <w:r>
            <w:rPr>
              <w:color w:val="auto"/>
            </w:rPr>
            <w:fldChar w:fldCharType="begin"/>
          </w:r>
          <w:r>
            <w:rPr>
              <w:color w:val="auto"/>
            </w:rPr>
            <w:instrText xml:space="preserve"> PAGEREF _Toc170287509 \h </w:instrText>
          </w:r>
          <w:r>
            <w:rPr>
              <w:color w:val="auto"/>
            </w:rPr>
            <w:fldChar w:fldCharType="separate"/>
          </w:r>
          <w:r>
            <w:rPr>
              <w:color w:val="auto"/>
            </w:rPr>
            <w:t>5</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"_Toc170287510"</w:instrText>
          </w:r>
          <w:r>
            <w:rPr>
              <w:rStyle w:val="242"/>
            </w:rPr>
            <w:instrText xml:space="preserve"> </w:instrText>
          </w:r>
          <w:r>
            <w:rPr>
              <w:rStyle w:val="242"/>
            </w:rPr>
            <w:fldChar w:fldCharType="separate"/>
          </w:r>
          <w:r>
            <w:rPr>
              <w:rStyle w:val="242"/>
            </w:rPr>
            <w:t>9.1 一般规定</w:t>
          </w:r>
          <w:r>
            <w:rPr>
              <w:color w:val="auto"/>
            </w:rPr>
            <w:tab/>
          </w:r>
          <w:r>
            <w:rPr>
              <w:color w:val="auto"/>
            </w:rPr>
            <w:fldChar w:fldCharType="begin"/>
          </w:r>
          <w:r>
            <w:rPr>
              <w:color w:val="auto"/>
            </w:rPr>
            <w:instrText xml:space="preserve"> PAGEREF _Toc170287510 \h </w:instrText>
          </w:r>
          <w:r>
            <w:rPr>
              <w:color w:val="auto"/>
            </w:rPr>
            <w:fldChar w:fldCharType="separate"/>
          </w:r>
          <w:r>
            <w:rPr>
              <w:color w:val="auto"/>
            </w:rPr>
            <w:t>5</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"_Toc170287511"</w:instrText>
          </w:r>
          <w:r>
            <w:rPr>
              <w:rStyle w:val="242"/>
            </w:rPr>
            <w:instrText xml:space="preserve"> </w:instrText>
          </w:r>
          <w:r>
            <w:rPr>
              <w:rStyle w:val="242"/>
            </w:rPr>
            <w:fldChar w:fldCharType="separate"/>
          </w:r>
          <w:r>
            <w:rPr>
              <w:rStyle w:val="242"/>
            </w:rPr>
            <w:t>9.2 负荷计算</w:t>
          </w:r>
          <w:r>
            <w:rPr>
              <w:color w:val="auto"/>
            </w:rPr>
            <w:tab/>
          </w:r>
          <w:r>
            <w:rPr>
              <w:color w:val="auto"/>
            </w:rPr>
            <w:fldChar w:fldCharType="begin"/>
          </w:r>
          <w:r>
            <w:rPr>
              <w:color w:val="auto"/>
            </w:rPr>
            <w:instrText xml:space="preserve"> PAGEREF _Toc170287511 \h </w:instrText>
          </w:r>
          <w:r>
            <w:rPr>
              <w:color w:val="auto"/>
            </w:rPr>
            <w:fldChar w:fldCharType="separate"/>
          </w:r>
          <w:r>
            <w:rPr>
              <w:color w:val="auto"/>
            </w:rPr>
            <w:t>5</w:t>
          </w:r>
          <w:r>
            <w:rPr>
              <w:color w:val="auto"/>
            </w:rPr>
            <w:fldChar w:fldCharType="end"/>
          </w:r>
          <w:r>
            <w:rPr>
              <w:rStyle w:val="242"/>
            </w:rPr>
            <w:fldChar w:fldCharType="end"/>
          </w:r>
        </w:p>
        <w:p>
          <w:pPr>
            <w:pStyle w:val="18"/>
            <w:tabs>
              <w:tab w:val="right" w:leader="dot" w:pos="9345"/>
            </w:tabs>
            <w:spacing w:before="60" w:after="6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"_Toc170287512"</w:instrText>
          </w:r>
          <w:r>
            <w:rPr>
              <w:rStyle w:val="242"/>
            </w:rPr>
            <w:instrText xml:space="preserve"> </w:instrText>
          </w:r>
          <w:r>
            <w:rPr>
              <w:rStyle w:val="242"/>
            </w:rPr>
            <w:fldChar w:fldCharType="separate"/>
          </w:r>
          <w:r>
            <w:rPr>
              <w:rStyle w:val="242"/>
            </w:rPr>
            <w:t>10 智能化系统</w:t>
          </w:r>
          <w:r>
            <w:rPr>
              <w:color w:val="auto"/>
            </w:rPr>
            <w:tab/>
          </w:r>
          <w:r>
            <w:rPr>
              <w:color w:val="auto"/>
            </w:rPr>
            <w:fldChar w:fldCharType="begin"/>
          </w:r>
          <w:r>
            <w:rPr>
              <w:color w:val="auto"/>
            </w:rPr>
            <w:instrText xml:space="preserve"> PAGEREF _Toc170287512 \h </w:instrText>
          </w:r>
          <w:r>
            <w:rPr>
              <w:color w:val="auto"/>
            </w:rPr>
            <w:fldChar w:fldCharType="separate"/>
          </w:r>
          <w:r>
            <w:rPr>
              <w:color w:val="auto"/>
            </w:rPr>
            <w:t>6</w:t>
          </w:r>
          <w:r>
            <w:rPr>
              <w:color w:val="auto"/>
            </w:rPr>
            <w:fldChar w:fldCharType="end"/>
          </w:r>
          <w:r>
            <w:rPr>
              <w:rStyle w:val="242"/>
            </w:rPr>
            <w:fldChar w:fldCharType="end"/>
          </w:r>
        </w:p>
        <w:p>
          <w:pPr>
            <w:pStyle w:val="18"/>
            <w:tabs>
              <w:tab w:val="right" w:leader="dot" w:pos="9345"/>
            </w:tabs>
            <w:spacing w:before="60" w:after="6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"_Toc170287513"</w:instrText>
          </w:r>
          <w:r>
            <w:rPr>
              <w:rStyle w:val="242"/>
            </w:rPr>
            <w:instrText xml:space="preserve"> </w:instrText>
          </w:r>
          <w:r>
            <w:rPr>
              <w:rStyle w:val="242"/>
            </w:rPr>
            <w:fldChar w:fldCharType="separate"/>
          </w:r>
          <w:r>
            <w:rPr>
              <w:rStyle w:val="242"/>
            </w:rPr>
            <w:t>11 布线要求</w:t>
          </w:r>
          <w:r>
            <w:rPr>
              <w:color w:val="auto"/>
            </w:rPr>
            <w:tab/>
          </w:r>
          <w:r>
            <w:rPr>
              <w:color w:val="auto"/>
            </w:rPr>
            <w:fldChar w:fldCharType="begin"/>
          </w:r>
          <w:r>
            <w:rPr>
              <w:color w:val="auto"/>
            </w:rPr>
            <w:instrText xml:space="preserve"> PAGEREF _Toc170287513 \h </w:instrText>
          </w:r>
          <w:r>
            <w:rPr>
              <w:color w:val="auto"/>
            </w:rPr>
            <w:fldChar w:fldCharType="separate"/>
          </w:r>
          <w:r>
            <w:rPr>
              <w:color w:val="auto"/>
            </w:rPr>
            <w:t>7</w:t>
          </w:r>
          <w:r>
            <w:rPr>
              <w:color w:val="auto"/>
            </w:rPr>
            <w:fldChar w:fldCharType="end"/>
          </w:r>
          <w:r>
            <w:rPr>
              <w:rStyle w:val="242"/>
            </w:rPr>
            <w:fldChar w:fldCharType="end"/>
          </w:r>
        </w:p>
        <w:p>
          <w:pPr>
            <w:pStyle w:val="18"/>
            <w:tabs>
              <w:tab w:val="right" w:leader="dot" w:pos="9345"/>
            </w:tabs>
            <w:spacing w:before="60" w:after="6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"_Toc170287514"</w:instrText>
          </w:r>
          <w:r>
            <w:rPr>
              <w:rStyle w:val="242"/>
            </w:rPr>
            <w:instrText xml:space="preserve"> </w:instrText>
          </w:r>
          <w:r>
            <w:rPr>
              <w:rStyle w:val="242"/>
            </w:rPr>
            <w:fldChar w:fldCharType="separate"/>
          </w:r>
          <w:r>
            <w:rPr>
              <w:rStyle w:val="242"/>
            </w:rPr>
            <w:t>12 安全要求</w:t>
          </w:r>
          <w:r>
            <w:rPr>
              <w:color w:val="auto"/>
            </w:rPr>
            <w:tab/>
          </w:r>
          <w:r>
            <w:rPr>
              <w:color w:val="auto"/>
            </w:rPr>
            <w:fldChar w:fldCharType="begin"/>
          </w:r>
          <w:r>
            <w:rPr>
              <w:color w:val="auto"/>
            </w:rPr>
            <w:instrText xml:space="preserve"> PAGEREF _Toc170287514 \h </w:instrText>
          </w:r>
          <w:r>
            <w:rPr>
              <w:color w:val="auto"/>
            </w:rPr>
            <w:fldChar w:fldCharType="separate"/>
          </w:r>
          <w:r>
            <w:rPr>
              <w:color w:val="auto"/>
            </w:rPr>
            <w:t>7</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"_Toc170287515"</w:instrText>
          </w:r>
          <w:r>
            <w:rPr>
              <w:rStyle w:val="242"/>
            </w:rPr>
            <w:instrText xml:space="preserve"> </w:instrText>
          </w:r>
          <w:r>
            <w:rPr>
              <w:rStyle w:val="242"/>
            </w:rPr>
            <w:fldChar w:fldCharType="separate"/>
          </w:r>
          <w:r>
            <w:rPr>
              <w:rStyle w:val="242"/>
            </w:rPr>
            <w:t>12.1 防水及防潮</w:t>
          </w:r>
          <w:r>
            <w:rPr>
              <w:color w:val="auto"/>
            </w:rPr>
            <w:tab/>
          </w:r>
          <w:r>
            <w:rPr>
              <w:color w:val="auto"/>
            </w:rPr>
            <w:fldChar w:fldCharType="begin"/>
          </w:r>
          <w:r>
            <w:rPr>
              <w:color w:val="auto"/>
            </w:rPr>
            <w:instrText xml:space="preserve"> PAGEREF _Toc170287515 \h </w:instrText>
          </w:r>
          <w:r>
            <w:rPr>
              <w:color w:val="auto"/>
            </w:rPr>
            <w:fldChar w:fldCharType="separate"/>
          </w:r>
          <w:r>
            <w:rPr>
              <w:color w:val="auto"/>
            </w:rPr>
            <w:t>7</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"_Toc170287516"</w:instrText>
          </w:r>
          <w:r>
            <w:rPr>
              <w:rStyle w:val="242"/>
            </w:rPr>
            <w:instrText xml:space="preserve"> </w:instrText>
          </w:r>
          <w:r>
            <w:rPr>
              <w:rStyle w:val="242"/>
            </w:rPr>
            <w:fldChar w:fldCharType="separate"/>
          </w:r>
          <w:r>
            <w:rPr>
              <w:rStyle w:val="242"/>
            </w:rPr>
            <w:t>12.2 防火</w:t>
          </w:r>
          <w:r>
            <w:rPr>
              <w:color w:val="auto"/>
            </w:rPr>
            <w:tab/>
          </w:r>
          <w:r>
            <w:rPr>
              <w:color w:val="auto"/>
            </w:rPr>
            <w:fldChar w:fldCharType="begin"/>
          </w:r>
          <w:r>
            <w:rPr>
              <w:color w:val="auto"/>
            </w:rPr>
            <w:instrText xml:space="preserve"> PAGEREF _Toc170287516 \h </w:instrText>
          </w:r>
          <w:r>
            <w:rPr>
              <w:color w:val="auto"/>
            </w:rPr>
            <w:fldChar w:fldCharType="separate"/>
          </w:r>
          <w:r>
            <w:rPr>
              <w:color w:val="auto"/>
            </w:rPr>
            <w:t>7</w:t>
          </w:r>
          <w:r>
            <w:rPr>
              <w:color w:val="auto"/>
            </w:rPr>
            <w:fldChar w:fldCharType="end"/>
          </w:r>
          <w:r>
            <w:rPr>
              <w:rStyle w:val="242"/>
            </w:rPr>
            <w:fldChar w:fldCharType="end"/>
          </w:r>
        </w:p>
        <w:p>
          <w:pPr>
            <w:pStyle w:val="17"/>
            <w:tabs>
              <w:tab w:val="right" w:leader="dot" w:pos="9345"/>
            </w:tabs>
            <w:spacing w:before="60" w:after="60"/>
            <w:ind w:left="21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"_Toc170287517"</w:instrText>
          </w:r>
          <w:r>
            <w:rPr>
              <w:rStyle w:val="242"/>
            </w:rPr>
            <w:instrText xml:space="preserve"> </w:instrText>
          </w:r>
          <w:r>
            <w:rPr>
              <w:rStyle w:val="242"/>
            </w:rPr>
            <w:fldChar w:fldCharType="separate"/>
          </w:r>
          <w:r>
            <w:rPr>
              <w:rStyle w:val="242"/>
            </w:rPr>
            <w:t>12.3 设备抗震</w:t>
          </w:r>
          <w:r>
            <w:rPr>
              <w:color w:val="auto"/>
            </w:rPr>
            <w:tab/>
          </w:r>
          <w:r>
            <w:rPr>
              <w:color w:val="auto"/>
            </w:rPr>
            <w:fldChar w:fldCharType="begin"/>
          </w:r>
          <w:r>
            <w:rPr>
              <w:color w:val="auto"/>
            </w:rPr>
            <w:instrText xml:space="preserve"> PAGEREF _Toc170287517 \h </w:instrText>
          </w:r>
          <w:r>
            <w:rPr>
              <w:color w:val="auto"/>
            </w:rPr>
            <w:fldChar w:fldCharType="separate"/>
          </w:r>
          <w:r>
            <w:rPr>
              <w:color w:val="auto"/>
            </w:rPr>
            <w:t>7</w:t>
          </w:r>
          <w:r>
            <w:rPr>
              <w:color w:val="auto"/>
            </w:rPr>
            <w:fldChar w:fldCharType="end"/>
          </w:r>
          <w:r>
            <w:rPr>
              <w:rStyle w:val="242"/>
            </w:rPr>
            <w:fldChar w:fldCharType="end"/>
          </w:r>
        </w:p>
        <w:p>
          <w:pPr>
            <w:pStyle w:val="19"/>
            <w:tabs>
              <w:tab w:val="right" w:leader="dot" w:pos="9345"/>
            </w:tabs>
            <w:spacing w:before="60" w:after="60"/>
            <w:rPr>
              <w:rFonts w:asciiTheme="minorHAnsi" w:hAnsiTheme="minorHAnsi" w:eastAsiaTheme="minorEastAsia" w:cstheme="minorBidi"/>
              <w:color w:val="auto"/>
              <w:kern w:val="2"/>
              <w:szCs w:val="22"/>
              <w14:ligatures w14:val="standardContextual"/>
            </w:rPr>
          </w:pPr>
          <w:r>
            <w:rPr>
              <w:rStyle w:val="242"/>
            </w:rPr>
            <w:fldChar w:fldCharType="begin"/>
          </w:r>
          <w:r>
            <w:rPr>
              <w:rStyle w:val="242"/>
            </w:rPr>
            <w:instrText xml:space="preserve"> </w:instrText>
          </w:r>
          <w:r>
            <w:rPr>
              <w:color w:val="auto"/>
            </w:rPr>
            <w:instrText xml:space="preserve">HYPERLINK \l "_Toc170287518"</w:instrText>
          </w:r>
          <w:r>
            <w:rPr>
              <w:rStyle w:val="242"/>
            </w:rPr>
            <w:instrText xml:space="preserve"> </w:instrText>
          </w:r>
          <w:r>
            <w:rPr>
              <w:rStyle w:val="242"/>
            </w:rPr>
            <w:fldChar w:fldCharType="separate"/>
          </w:r>
          <w:r>
            <w:rPr>
              <w:rStyle w:val="242"/>
            </w:rPr>
            <w:t>附　录　A （资料性） 融合型配电房数字机房区功能区域划分示意图</w:t>
          </w:r>
          <w:r>
            <w:rPr>
              <w:color w:val="auto"/>
            </w:rPr>
            <w:tab/>
          </w:r>
          <w:r>
            <w:rPr>
              <w:color w:val="auto"/>
            </w:rPr>
            <w:fldChar w:fldCharType="begin"/>
          </w:r>
          <w:r>
            <w:rPr>
              <w:color w:val="auto"/>
            </w:rPr>
            <w:instrText xml:space="preserve"> PAGEREF _Toc170287518 \h </w:instrText>
          </w:r>
          <w:r>
            <w:rPr>
              <w:color w:val="auto"/>
            </w:rPr>
            <w:fldChar w:fldCharType="separate"/>
          </w:r>
          <w:r>
            <w:rPr>
              <w:color w:val="auto"/>
            </w:rPr>
            <w:t>8</w:t>
          </w:r>
          <w:r>
            <w:rPr>
              <w:color w:val="auto"/>
            </w:rPr>
            <w:fldChar w:fldCharType="end"/>
          </w:r>
          <w:r>
            <w:rPr>
              <w:rStyle w:val="242"/>
            </w:rPr>
            <w:fldChar w:fldCharType="end"/>
          </w:r>
        </w:p>
        <w:p>
          <w:pPr>
            <w:rPr>
              <w:color w:val="auto"/>
            </w:rPr>
          </w:pPr>
          <w:r>
            <w:rPr>
              <w:b/>
              <w:bCs/>
              <w:color w:val="auto"/>
              <w:lang w:val="zh-CN"/>
            </w:rPr>
            <w:fldChar w:fldCharType="end"/>
          </w:r>
        </w:p>
      </w:sdtContent>
    </w:sdt>
    <w:p>
      <w:pPr>
        <w:pStyle w:val="258"/>
        <w:ind w:firstLine="420"/>
        <w:rPr>
          <w:color w:val="auto"/>
        </w:rPr>
        <w:sectPr>
          <w:headerReference r:id="rId8" w:type="first"/>
          <w:footerReference r:id="rId10" w:type="first"/>
          <w:headerReference r:id="rId7" w:type="default"/>
          <w:footerReference r:id="rId9" w:type="default"/>
          <w:pgSz w:w="11907" w:h="16839"/>
          <w:pgMar w:top="1418" w:right="1134" w:bottom="1134" w:left="1418" w:header="1418" w:footer="1134" w:gutter="0"/>
          <w:pgNumType w:fmt="upperRoman" w:start="1"/>
          <w:cols w:space="425" w:num="1"/>
          <w:docGrid w:linePitch="312" w:charSpace="0"/>
        </w:sectPr>
      </w:pPr>
    </w:p>
    <w:p>
      <w:pPr>
        <w:pStyle w:val="315"/>
        <w:rPr>
          <w:color w:val="auto"/>
        </w:rPr>
      </w:pPr>
      <w:bookmarkStart w:id="5" w:name="标准内容"/>
      <w:bookmarkEnd w:id="5"/>
      <w:r>
        <w:rPr>
          <w:rFonts w:hint="eastAsia"/>
          <w:color w:val="auto"/>
        </w:rPr>
        <w:t>融合型配电房内建数字机房</w:t>
      </w:r>
      <w:sdt>
        <w:sdtPr>
          <w:rPr>
            <w:color w:val="auto"/>
          </w:rPr>
          <w:alias w:val="语法检查"/>
          <w:id w:val="1000550"/>
        </w:sdtPr>
        <w:sdtEndPr>
          <w:rPr>
            <w:color w:val="auto"/>
          </w:rPr>
        </w:sdtEndPr>
        <w:sdtContent>
          <w:bookmarkStart w:id="6" w:name="bkReivew1000550"/>
          <w:r>
            <w:rPr>
              <w:rFonts w:hint="eastAsia"/>
              <w:color w:val="auto"/>
            </w:rPr>
            <w:t>区</w:t>
          </w:r>
          <w:bookmarkEnd w:id="6"/>
        </w:sdtContent>
      </w:sdt>
      <w:r>
        <w:rPr>
          <w:rFonts w:hint="eastAsia"/>
          <w:color w:val="auto"/>
        </w:rPr>
        <w:t>技术要求</w:t>
      </w:r>
    </w:p>
    <w:p>
      <w:pPr>
        <w:pStyle w:val="259"/>
        <w:spacing w:before="240" w:after="240"/>
        <w:rPr>
          <w:color w:val="auto"/>
        </w:rPr>
      </w:pPr>
      <w:bookmarkStart w:id="7" w:name="_Toc170287472"/>
      <w:r>
        <w:rPr>
          <w:rFonts w:hint="eastAsia"/>
          <w:color w:val="auto"/>
        </w:rPr>
        <w:t>范围</w:t>
      </w:r>
      <w:bookmarkEnd w:id="7"/>
    </w:p>
    <w:p>
      <w:pPr>
        <w:pStyle w:val="258"/>
        <w:ind w:firstLine="420"/>
        <w:rPr>
          <w:color w:val="auto"/>
        </w:rPr>
      </w:pPr>
      <w:r>
        <w:rPr>
          <w:rFonts w:hint="eastAsia"/>
          <w:color w:val="auto"/>
        </w:rPr>
        <w:t>本文件规定了</w:t>
      </w:r>
      <w:bookmarkStart w:id="8" w:name="bkReivew3180022"/>
      <w:sdt>
        <w:sdtPr>
          <w:rPr>
            <w:color w:val="auto"/>
          </w:rPr>
          <w:alias w:val="标点符号检查"/>
          <w:id w:val="3180022"/>
        </w:sdtPr>
        <w:sdtEndPr>
          <w:rPr>
            <w:color w:val="auto"/>
          </w:rPr>
        </w:sdtEndPr>
        <w:sdtContent>
          <w:r>
            <w:rPr>
              <w:rFonts w:hint="eastAsia"/>
              <w:color w:val="auto"/>
            </w:rPr>
            <w:t>在融合型配电房内建设数据机房区时，在选址及设备布置、环境、建筑与结构、工艺、电气与电源、暖通、智能化系统、布线、安全等方面的技术要求。</w:t>
          </w:r>
          <w:bookmarkEnd w:id="8"/>
          <w:r>
            <w:rPr>
              <w:color w:val="auto"/>
            </w:rPr>
            <w:t xml:space="preserve"> </w:t>
          </w:r>
        </w:sdtContent>
      </w:sdt>
    </w:p>
    <w:p>
      <w:pPr>
        <w:pStyle w:val="258"/>
        <w:ind w:firstLine="420"/>
        <w:rPr>
          <w:color w:val="auto"/>
        </w:rPr>
      </w:pPr>
      <w:r>
        <w:rPr>
          <w:rFonts w:hint="eastAsia"/>
          <w:color w:val="auto"/>
        </w:rPr>
        <w:t>本文件适用于江苏省内在具有数字机房需求的融合型配电房内实施数字机房区建设的新建、改造项目。</w:t>
      </w:r>
    </w:p>
    <w:p>
      <w:pPr>
        <w:pStyle w:val="259"/>
        <w:spacing w:before="240" w:after="240"/>
        <w:rPr>
          <w:color w:val="auto"/>
        </w:rPr>
      </w:pPr>
      <w:bookmarkStart w:id="9" w:name="_Toc26718931"/>
      <w:bookmarkStart w:id="10" w:name="_Toc26986531"/>
      <w:bookmarkStart w:id="11" w:name="_Toc170287473"/>
      <w:bookmarkStart w:id="12" w:name="_Toc26986772"/>
      <w:r>
        <w:rPr>
          <w:rFonts w:hint="eastAsia"/>
          <w:color w:val="auto"/>
        </w:rPr>
        <w:t>规范性引用文件</w:t>
      </w:r>
      <w:bookmarkEnd w:id="9"/>
      <w:bookmarkEnd w:id="10"/>
      <w:bookmarkEnd w:id="11"/>
      <w:bookmarkEnd w:id="12"/>
    </w:p>
    <w:p>
      <w:pPr>
        <w:pStyle w:val="258"/>
        <w:ind w:firstLine="420"/>
        <w:rPr>
          <w:color w:val="auto"/>
        </w:rPr>
      </w:pPr>
      <w:sdt>
        <w:sdtPr>
          <w:rPr>
            <w:rFonts w:hint="eastAsia"/>
            <w:color w:val="auto"/>
          </w:rPr>
          <w:alias w:val="规范性引用文件文字描述选择"/>
          <w:tag w:val="规范性引用文件文字描述选择"/>
          <w:id w:val="715848253"/>
          <w:placeholder>
            <w:docPart w:val="C0A706F68E7D447CBE6EB340C1DAFF4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r>
            <w:rPr>
              <w:rFonts w:hint="eastAsia"/>
              <w:color w:val="auto"/>
            </w:rPr>
            <w:t>下列文件中的内容通过文中的规范性引用而构成本文件必不可少的条款。其中，</w:t>
          </w:r>
          <w:sdt>
            <w:sdtPr>
              <w:rPr>
                <w:color w:val="auto"/>
              </w:rPr>
              <w:alias w:val="语法检查"/>
              <w:id w:val="3161100"/>
            </w:sdtPr>
            <w:sdtEndPr>
              <w:rPr>
                <w:color w:val="auto"/>
              </w:rPr>
            </w:sdtEndPr>
            <w:sdtContent>
              <w:bookmarkStart w:id="13" w:name="bkReivew3161100"/>
              <w:r>
                <w:rPr>
                  <w:rFonts w:hint="eastAsia"/>
                  <w:color w:val="auto"/>
                </w:rPr>
                <w:t>注</w:t>
              </w:r>
              <w:bookmarkEnd w:id="13"/>
            </w:sdtContent>
          </w:sdt>
          <w:r>
            <w:rPr>
              <w:rFonts w:hint="eastAsia"/>
              <w:color w:val="auto"/>
            </w:rPr>
            <w:t>日期的引用文件，仅该日期对应的版本适用于本文件；不</w:t>
          </w:r>
          <w:sdt>
            <w:sdtPr>
              <w:rPr>
                <w:color w:val="auto"/>
              </w:rPr>
              <w:alias w:val="语法检查"/>
              <w:id w:val="3180221"/>
            </w:sdtPr>
            <w:sdtEndPr>
              <w:rPr>
                <w:color w:val="auto"/>
              </w:rPr>
            </w:sdtEndPr>
            <w:sdtContent>
              <w:bookmarkStart w:id="14" w:name="bkReivew3180221"/>
              <w:r>
                <w:rPr>
                  <w:rFonts w:hint="eastAsia"/>
                  <w:color w:val="auto"/>
                </w:rPr>
                <w:t>注</w:t>
              </w:r>
              <w:bookmarkEnd w:id="14"/>
            </w:sdtContent>
          </w:sdt>
          <w:r>
            <w:rPr>
              <w:rFonts w:hint="eastAsia"/>
              <w:color w:val="auto"/>
            </w:rPr>
            <w:t>日期的引用文件，其最新版本（包括所有的修</w:t>
          </w:r>
          <w:sdt>
            <w:sdtPr>
              <w:rPr>
                <w:color w:val="auto"/>
              </w:rPr>
              <w:alias w:val="易错词检查"/>
              <w:id w:val="43333"/>
            </w:sdtPr>
            <w:sdtEndPr>
              <w:rPr>
                <w:color w:val="auto"/>
              </w:rPr>
            </w:sdtEndPr>
            <w:sdtContent>
              <w:bookmarkStart w:id="15" w:name="bkReivew43333"/>
              <w:r>
                <w:rPr>
                  <w:rFonts w:hint="eastAsia"/>
                  <w:color w:val="auto"/>
                </w:rPr>
                <w:t>改单</w:t>
              </w:r>
              <w:bookmarkEnd w:id="15"/>
            </w:sdtContent>
          </w:sdt>
          <w:r>
            <w:rPr>
              <w:rFonts w:hint="eastAsia"/>
              <w:color w:val="auto"/>
            </w:rPr>
            <w:t>）适用于本文件。</w:t>
          </w:r>
        </w:sdtContent>
      </w:sdt>
      <w:r>
        <w:rPr>
          <w:color w:val="auto"/>
        </w:rPr>
        <w:tab/>
      </w:r>
    </w:p>
    <w:p>
      <w:pPr>
        <w:pStyle w:val="258"/>
        <w:ind w:firstLine="420"/>
        <w:rPr>
          <w:color w:val="auto"/>
        </w:rPr>
      </w:pPr>
      <w:r>
        <w:rPr>
          <w:rFonts w:hint="eastAsia"/>
          <w:color w:val="auto"/>
        </w:rPr>
        <w:t>GB 50016 建筑设计防火规范</w:t>
      </w:r>
    </w:p>
    <w:p>
      <w:pPr>
        <w:pStyle w:val="258"/>
        <w:ind w:firstLine="420"/>
        <w:rPr>
          <w:color w:val="auto"/>
        </w:rPr>
      </w:pPr>
      <w:r>
        <w:rPr>
          <w:rFonts w:hint="eastAsia"/>
          <w:color w:val="auto"/>
        </w:rPr>
        <w:t>GB 50023 建筑抗震鉴定标准</w:t>
      </w:r>
    </w:p>
    <w:p>
      <w:pPr>
        <w:pStyle w:val="258"/>
        <w:ind w:firstLine="420"/>
        <w:rPr>
          <w:color w:val="auto"/>
        </w:rPr>
      </w:pPr>
      <w:r>
        <w:rPr>
          <w:rFonts w:hint="eastAsia"/>
          <w:color w:val="auto"/>
        </w:rPr>
        <w:t>GB 50116 火灾自动报警系统设计规范</w:t>
      </w:r>
    </w:p>
    <w:p>
      <w:pPr>
        <w:pStyle w:val="258"/>
        <w:ind w:firstLine="420"/>
        <w:rPr>
          <w:color w:val="auto"/>
        </w:rPr>
      </w:pPr>
      <w:r>
        <w:rPr>
          <w:rFonts w:hint="eastAsia"/>
          <w:color w:val="auto"/>
        </w:rPr>
        <w:t>GB 50174</w:t>
      </w:r>
      <w:r>
        <w:rPr>
          <w:color w:val="auto"/>
        </w:rPr>
        <w:t xml:space="preserve"> </w:t>
      </w:r>
      <w:r>
        <w:rPr>
          <w:rFonts w:hint="eastAsia"/>
          <w:color w:val="auto"/>
        </w:rPr>
        <w:t>数据中心设计规范</w:t>
      </w:r>
    </w:p>
    <w:p>
      <w:pPr>
        <w:pStyle w:val="258"/>
        <w:ind w:firstLine="420"/>
        <w:rPr>
          <w:color w:val="auto"/>
        </w:rPr>
      </w:pPr>
      <w:r>
        <w:rPr>
          <w:rFonts w:hint="eastAsia"/>
          <w:color w:val="auto"/>
        </w:rPr>
        <w:t>GB 50314</w:t>
      </w:r>
      <w:r>
        <w:rPr>
          <w:color w:val="auto"/>
        </w:rPr>
        <w:t xml:space="preserve"> </w:t>
      </w:r>
      <w:r>
        <w:rPr>
          <w:rFonts w:hint="eastAsia"/>
          <w:color w:val="auto"/>
        </w:rPr>
        <w:t>智能建筑设计标准</w:t>
      </w:r>
    </w:p>
    <w:p>
      <w:pPr>
        <w:pStyle w:val="258"/>
        <w:ind w:firstLine="420"/>
        <w:rPr>
          <w:color w:val="auto"/>
        </w:rPr>
      </w:pPr>
      <w:r>
        <w:rPr>
          <w:rFonts w:hint="eastAsia"/>
          <w:color w:val="auto"/>
        </w:rPr>
        <w:t>GB 50348</w:t>
      </w:r>
      <w:r>
        <w:rPr>
          <w:color w:val="auto"/>
        </w:rPr>
        <w:t xml:space="preserve"> </w:t>
      </w:r>
      <w:r>
        <w:rPr>
          <w:rFonts w:hint="eastAsia"/>
          <w:color w:val="auto"/>
        </w:rPr>
        <w:t>安全防范工程技术规范</w:t>
      </w:r>
    </w:p>
    <w:p>
      <w:pPr>
        <w:pStyle w:val="258"/>
        <w:ind w:firstLine="420"/>
        <w:rPr>
          <w:color w:val="auto"/>
        </w:rPr>
      </w:pPr>
      <w:r>
        <w:rPr>
          <w:rFonts w:hint="eastAsia"/>
          <w:color w:val="auto"/>
        </w:rPr>
        <w:t>GB 50367 混凝土结构加固设计规范</w:t>
      </w:r>
    </w:p>
    <w:p>
      <w:pPr>
        <w:pStyle w:val="258"/>
        <w:ind w:firstLine="420"/>
        <w:rPr>
          <w:color w:val="auto"/>
        </w:rPr>
      </w:pPr>
      <w:r>
        <w:rPr>
          <w:rFonts w:hint="eastAsia"/>
          <w:color w:val="auto"/>
        </w:rPr>
        <w:t>GB 50464 视频显示系统工程技术规范</w:t>
      </w:r>
    </w:p>
    <w:p>
      <w:pPr>
        <w:pStyle w:val="258"/>
        <w:ind w:firstLine="420"/>
        <w:rPr>
          <w:color w:val="auto"/>
        </w:rPr>
      </w:pPr>
      <w:r>
        <w:rPr>
          <w:rFonts w:hint="eastAsia"/>
          <w:color w:val="auto"/>
        </w:rPr>
        <w:t>GB 50689 通信局（站）防雷与接地工程设计规范</w:t>
      </w:r>
    </w:p>
    <w:p>
      <w:pPr>
        <w:pStyle w:val="258"/>
        <w:ind w:firstLine="420"/>
        <w:rPr>
          <w:color w:val="auto"/>
        </w:rPr>
      </w:pPr>
      <w:r>
        <w:rPr>
          <w:rFonts w:hint="eastAsia"/>
          <w:color w:val="auto"/>
        </w:rPr>
        <w:t>GB 50736民用建筑供暖通风与空气调节设计规范</w:t>
      </w:r>
    </w:p>
    <w:p>
      <w:pPr>
        <w:pStyle w:val="258"/>
        <w:ind w:firstLine="420"/>
        <w:rPr>
          <w:color w:val="auto"/>
        </w:rPr>
      </w:pPr>
      <w:r>
        <w:rPr>
          <w:rFonts w:hint="eastAsia"/>
          <w:color w:val="auto"/>
        </w:rPr>
        <w:t>GB 51194 通信电源设备安装工程设计规范</w:t>
      </w:r>
    </w:p>
    <w:p>
      <w:pPr>
        <w:pStyle w:val="258"/>
        <w:ind w:firstLine="420"/>
        <w:rPr>
          <w:color w:val="auto"/>
        </w:rPr>
      </w:pPr>
      <w:r>
        <w:rPr>
          <w:rFonts w:hint="eastAsia"/>
          <w:color w:val="auto"/>
        </w:rPr>
        <w:t>GB/T 51369 通信设备安装工程抗震设计标准</w:t>
      </w:r>
    </w:p>
    <w:p>
      <w:pPr>
        <w:pStyle w:val="258"/>
        <w:ind w:firstLine="420"/>
        <w:rPr>
          <w:color w:val="auto"/>
        </w:rPr>
      </w:pPr>
      <w:r>
        <w:rPr>
          <w:rFonts w:hint="eastAsia"/>
          <w:color w:val="auto"/>
        </w:rPr>
        <w:t>JGJ 116 建筑抗震加固技术规程</w:t>
      </w:r>
    </w:p>
    <w:p>
      <w:pPr>
        <w:pStyle w:val="258"/>
        <w:ind w:firstLine="420"/>
        <w:rPr>
          <w:color w:val="auto"/>
        </w:rPr>
      </w:pPr>
      <w:r>
        <w:rPr>
          <w:rFonts w:hint="eastAsia"/>
          <w:color w:val="auto"/>
        </w:rPr>
        <w:t>JGJ 145 混凝土结构后锚固技术规程</w:t>
      </w:r>
    </w:p>
    <w:p>
      <w:pPr>
        <w:pStyle w:val="258"/>
        <w:ind w:firstLine="420"/>
        <w:rPr>
          <w:color w:val="auto"/>
        </w:rPr>
      </w:pPr>
      <w:r>
        <w:rPr>
          <w:rFonts w:hint="eastAsia"/>
          <w:color w:val="auto"/>
        </w:rPr>
        <w:t>YD/T 1821通信局</w:t>
      </w:r>
      <w:bookmarkStart w:id="16" w:name="bkReivew2021541"/>
      <w:sdt>
        <w:sdtPr>
          <w:rPr>
            <w:color w:val="auto"/>
          </w:rPr>
          <w:alias w:val="标点符号检查"/>
          <w:id w:val="2021541"/>
        </w:sdtPr>
        <w:sdtEndPr>
          <w:rPr>
            <w:color w:val="auto"/>
          </w:rPr>
        </w:sdtEndPr>
        <w:sdtContent>
          <w:r>
            <w:rPr>
              <w:rFonts w:hint="eastAsia"/>
              <w:color w:val="auto"/>
            </w:rPr>
            <w:t>(</w:t>
          </w:r>
          <w:bookmarkEnd w:id="16"/>
        </w:sdtContent>
      </w:sdt>
      <w:r>
        <w:rPr>
          <w:rFonts w:hint="eastAsia"/>
          <w:color w:val="auto"/>
        </w:rPr>
        <w:t>站</w:t>
      </w:r>
      <w:bookmarkStart w:id="17" w:name="bkReivew3183754"/>
      <w:sdt>
        <w:sdtPr>
          <w:rPr>
            <w:color w:val="auto"/>
          </w:rPr>
          <w:alias w:val="标点符号检查"/>
          <w:id w:val="3183754"/>
        </w:sdtPr>
        <w:sdtEndPr>
          <w:rPr>
            <w:color w:val="auto"/>
          </w:rPr>
        </w:sdtEndPr>
        <w:sdtContent>
          <w:r>
            <w:rPr>
              <w:rFonts w:hint="eastAsia"/>
              <w:color w:val="auto"/>
            </w:rPr>
            <w:t>)</w:t>
          </w:r>
          <w:bookmarkEnd w:id="17"/>
        </w:sdtContent>
      </w:sdt>
      <w:r>
        <w:rPr>
          <w:rFonts w:hint="eastAsia"/>
          <w:color w:val="auto"/>
        </w:rPr>
        <w:t>机房环境条件要求与检测方法</w:t>
      </w:r>
    </w:p>
    <w:p>
      <w:pPr>
        <w:pStyle w:val="258"/>
        <w:ind w:firstLine="420"/>
        <w:rPr>
          <w:color w:val="auto"/>
        </w:rPr>
      </w:pPr>
      <w:r>
        <w:rPr>
          <w:rFonts w:hint="eastAsia"/>
          <w:color w:val="auto"/>
        </w:rPr>
        <w:t>YD/T 2199通信机房防火封堵安全技术要求</w:t>
      </w:r>
    </w:p>
    <w:p>
      <w:pPr>
        <w:pStyle w:val="258"/>
        <w:ind w:firstLine="420"/>
        <w:rPr>
          <w:color w:val="auto"/>
        </w:rPr>
      </w:pPr>
      <w:r>
        <w:rPr>
          <w:rFonts w:hint="eastAsia"/>
          <w:color w:val="auto"/>
        </w:rPr>
        <w:t>YD/T 5054通信建筑抗震设防分类标准</w:t>
      </w:r>
    </w:p>
    <w:p>
      <w:pPr>
        <w:pStyle w:val="258"/>
        <w:ind w:firstLine="420"/>
        <w:rPr>
          <w:color w:val="auto"/>
        </w:rPr>
      </w:pPr>
      <w:r>
        <w:rPr>
          <w:rFonts w:hint="eastAsia"/>
          <w:color w:val="auto"/>
        </w:rPr>
        <w:t>Q/GDW 10343 国家电网公司信息机房设计及建设规范</w:t>
      </w:r>
    </w:p>
    <w:p>
      <w:pPr>
        <w:pStyle w:val="258"/>
        <w:ind w:firstLine="420"/>
        <w:rPr>
          <w:color w:val="auto"/>
        </w:rPr>
      </w:pPr>
      <w:r>
        <w:rPr>
          <w:rFonts w:hint="eastAsia"/>
          <w:color w:val="auto"/>
        </w:rPr>
        <w:t>Q/GDW 11442 通信专用电源技术要求、工程验收及运行维护规程</w:t>
      </w:r>
    </w:p>
    <w:p>
      <w:pPr>
        <w:pStyle w:val="259"/>
        <w:spacing w:before="240" w:after="240"/>
        <w:rPr>
          <w:color w:val="auto"/>
        </w:rPr>
      </w:pPr>
      <w:bookmarkStart w:id="18" w:name="_Toc170287474"/>
      <w:bookmarkEnd w:id="18"/>
      <w:bookmarkStart w:id="19" w:name="_Toc152948793"/>
      <w:bookmarkEnd w:id="19"/>
      <w:bookmarkStart w:id="20" w:name="_Toc153436596"/>
      <w:bookmarkEnd w:id="20"/>
      <w:bookmarkStart w:id="21" w:name="_Toc153436548"/>
      <w:bookmarkEnd w:id="21"/>
      <w:bookmarkStart w:id="22" w:name="_Toc170287487"/>
      <w:r>
        <w:rPr>
          <w:rFonts w:hint="eastAsia"/>
          <w:color w:val="auto"/>
        </w:rPr>
        <w:t>术语和定义</w:t>
      </w:r>
      <w:bookmarkEnd w:id="22"/>
    </w:p>
    <w:sdt>
      <w:sdtPr>
        <w:rPr>
          <w:color w:val="auto"/>
        </w:rPr>
        <w:alias w:val="术语和定义文字描述选择"/>
        <w:tag w:val="术语和定义文字描述选择"/>
        <w:id w:val="-1"/>
        <w:placeholder>
          <w:docPart w:val="C0A706F68E7D447CBE6EB340C1DAFF40"/>
        </w:placeholder>
        <w:comboBox>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pPr>
            <w:pStyle w:val="258"/>
            <w:ind w:firstLine="420"/>
            <w:rPr>
              <w:color w:val="auto"/>
            </w:rPr>
          </w:pPr>
          <w:bookmarkStart w:id="23" w:name="_Toc26986532"/>
          <w:bookmarkEnd w:id="23"/>
          <w:r>
            <w:rPr>
              <w:color w:val="auto"/>
            </w:rPr>
            <w:t>下列术语和定义适用于本文件。</w:t>
          </w:r>
        </w:p>
      </w:sdtContent>
    </w:sdt>
    <w:p>
      <w:pPr>
        <w:pStyle w:val="323"/>
        <w:rPr>
          <w:color w:val="auto"/>
        </w:rPr>
      </w:pPr>
      <w:r>
        <w:rPr>
          <w:rFonts w:hint="eastAsia"/>
          <w:color w:val="auto"/>
        </w:rPr>
        <w:br w:type="textWrapping"/>
      </w:r>
      <w:r>
        <w:rPr>
          <w:rFonts w:hint="eastAsia"/>
          <w:color w:val="auto"/>
        </w:rPr>
        <w:t>配电房  distributing substation</w:t>
      </w:r>
    </w:p>
    <w:p>
      <w:pPr>
        <w:pStyle w:val="258"/>
        <w:ind w:firstLine="420"/>
        <w:rPr>
          <w:color w:val="auto"/>
        </w:rPr>
      </w:pPr>
      <w:r>
        <w:rPr>
          <w:rFonts w:hint="eastAsia"/>
          <w:color w:val="auto"/>
        </w:rPr>
        <w:t>将10kV变换为220V/380V，并分配电力的户内配电设备及土建设施的总称。</w:t>
      </w:r>
    </w:p>
    <w:p>
      <w:pPr>
        <w:pStyle w:val="323"/>
        <w:rPr>
          <w:color w:val="auto"/>
        </w:rPr>
      </w:pPr>
      <w:r>
        <w:rPr>
          <w:rFonts w:hint="eastAsia"/>
          <w:color w:val="auto"/>
        </w:rPr>
        <w:br w:type="textWrapping"/>
      </w:r>
      <w:r>
        <w:rPr>
          <w:rFonts w:hint="eastAsia"/>
          <w:color w:val="auto"/>
        </w:rPr>
        <w:t>融合型配电房  integrated distributing substation</w:t>
      </w:r>
    </w:p>
    <w:p>
      <w:pPr>
        <w:pStyle w:val="258"/>
        <w:ind w:firstLine="420"/>
        <w:rPr>
          <w:color w:val="auto"/>
        </w:rPr>
      </w:pPr>
      <w:r>
        <w:rPr>
          <w:rFonts w:hint="eastAsia"/>
          <w:color w:val="auto"/>
        </w:rPr>
        <w:t>在变配电站中，具备配电房基础功能和数字化特征，有数字化需求且可支持能源互联网新业务的智慧能源基础设施。</w:t>
      </w:r>
    </w:p>
    <w:p>
      <w:pPr>
        <w:pStyle w:val="323"/>
        <w:rPr>
          <w:color w:val="auto"/>
        </w:rPr>
      </w:pPr>
      <w:r>
        <w:rPr>
          <w:rFonts w:hint="eastAsia"/>
          <w:color w:val="auto"/>
        </w:rPr>
        <w:br w:type="textWrapping"/>
      </w:r>
      <w:r>
        <w:rPr>
          <w:rFonts w:hint="eastAsia"/>
          <w:color w:val="auto"/>
        </w:rPr>
        <w:t>数字机房区  digital computer room</w:t>
      </w:r>
    </w:p>
    <w:p>
      <w:pPr>
        <w:pStyle w:val="258"/>
        <w:ind w:firstLine="420"/>
        <w:rPr>
          <w:color w:val="auto"/>
        </w:rPr>
      </w:pPr>
      <w:r>
        <w:rPr>
          <w:rFonts w:hint="eastAsia"/>
          <w:color w:val="auto"/>
        </w:rPr>
        <w:t>在融合型配电房内单独划分出主要用于部署能源互联网的各类服务器、数字化设备、通信设备及相应配套设备等的区域。</w:t>
      </w:r>
    </w:p>
    <w:p>
      <w:pPr>
        <w:pStyle w:val="258"/>
        <w:ind w:firstLine="361"/>
        <w:rPr>
          <w:color w:val="auto"/>
          <w:sz w:val="18"/>
          <w:szCs w:val="18"/>
        </w:rPr>
      </w:pPr>
      <w:r>
        <w:rPr>
          <w:rFonts w:hint="eastAsia"/>
          <w:b/>
          <w:bCs/>
          <w:color w:val="auto"/>
          <w:sz w:val="18"/>
          <w:szCs w:val="18"/>
        </w:rPr>
        <w:t>注：</w:t>
      </w:r>
      <w:r>
        <w:rPr>
          <w:rFonts w:hint="eastAsia"/>
          <w:color w:val="auto"/>
          <w:sz w:val="18"/>
          <w:szCs w:val="18"/>
        </w:rPr>
        <w:t>数字机房区按照功能划分为算力区和通信区。</w:t>
      </w:r>
    </w:p>
    <w:p>
      <w:pPr>
        <w:pStyle w:val="318"/>
        <w:rPr>
          <w:color w:val="auto"/>
        </w:rPr>
      </w:pPr>
      <w:r>
        <w:rPr>
          <w:rFonts w:hint="eastAsia"/>
          <w:color w:val="auto"/>
        </w:rPr>
        <w:br w:type="textWrapping"/>
      </w:r>
      <w:r>
        <w:rPr>
          <w:rFonts w:hint="eastAsia"/>
          <w:color w:val="auto"/>
        </w:rPr>
        <w:t xml:space="preserve">    算力区  hashrate room</w:t>
      </w:r>
    </w:p>
    <w:p>
      <w:pPr>
        <w:pStyle w:val="258"/>
        <w:ind w:firstLine="420"/>
        <w:rPr>
          <w:color w:val="auto"/>
        </w:rPr>
      </w:pPr>
      <w:bookmarkStart w:id="24" w:name="_Hlk91495165"/>
      <w:r>
        <w:rPr>
          <w:rFonts w:hint="eastAsia"/>
          <w:color w:val="auto"/>
        </w:rPr>
        <w:t>面向能源互联网数据中心业务的功能分区</w:t>
      </w:r>
      <w:bookmarkEnd w:id="24"/>
      <w:r>
        <w:rPr>
          <w:rFonts w:hint="eastAsia"/>
          <w:color w:val="auto"/>
        </w:rPr>
        <w:t>。</w:t>
      </w:r>
    </w:p>
    <w:p>
      <w:pPr>
        <w:pStyle w:val="258"/>
        <w:ind w:firstLine="361"/>
        <w:rPr>
          <w:color w:val="auto"/>
          <w:sz w:val="18"/>
          <w:szCs w:val="18"/>
        </w:rPr>
      </w:pPr>
      <w:r>
        <w:rPr>
          <w:rFonts w:hint="eastAsia"/>
          <w:b/>
          <w:bCs/>
          <w:color w:val="auto"/>
          <w:sz w:val="18"/>
          <w:szCs w:val="18"/>
        </w:rPr>
        <w:t>注：</w:t>
      </w:r>
      <w:r>
        <w:rPr>
          <w:rFonts w:hint="eastAsia"/>
          <w:color w:val="auto"/>
          <w:sz w:val="18"/>
          <w:szCs w:val="18"/>
        </w:rPr>
        <w:t>算力区主要用于部署服务器、交换机和安控设备等。</w:t>
      </w:r>
    </w:p>
    <w:p>
      <w:pPr>
        <w:pStyle w:val="318"/>
        <w:rPr>
          <w:color w:val="auto"/>
        </w:rPr>
      </w:pPr>
      <w:r>
        <w:rPr>
          <w:rFonts w:hint="eastAsia"/>
          <w:color w:val="auto"/>
        </w:rPr>
        <w:br w:type="textWrapping"/>
      </w:r>
      <w:r>
        <w:rPr>
          <w:rFonts w:hint="eastAsia"/>
          <w:color w:val="auto"/>
        </w:rPr>
        <w:t xml:space="preserve">    通信区  communication room</w:t>
      </w:r>
    </w:p>
    <w:p>
      <w:pPr>
        <w:pStyle w:val="258"/>
        <w:ind w:firstLine="420"/>
        <w:rPr>
          <w:color w:val="auto"/>
        </w:rPr>
      </w:pPr>
      <w:r>
        <w:rPr>
          <w:rFonts w:hint="eastAsia"/>
          <w:color w:val="auto"/>
        </w:rPr>
        <w:t>面向能源互联网通信业务的功能分区。</w:t>
      </w:r>
    </w:p>
    <w:p>
      <w:pPr>
        <w:pStyle w:val="258"/>
        <w:ind w:firstLine="361"/>
        <w:rPr>
          <w:color w:val="auto"/>
        </w:rPr>
      </w:pPr>
      <w:r>
        <w:rPr>
          <w:rFonts w:hint="eastAsia"/>
          <w:b/>
          <w:bCs/>
          <w:color w:val="auto"/>
          <w:sz w:val="18"/>
          <w:szCs w:val="18"/>
        </w:rPr>
        <w:t>注：</w:t>
      </w:r>
      <w:r>
        <w:rPr>
          <w:rFonts w:hint="eastAsia"/>
          <w:color w:val="auto"/>
          <w:sz w:val="18"/>
          <w:szCs w:val="18"/>
        </w:rPr>
        <w:t>通信区主要用于部署光传输设备、无线通信设备和配线系统等。</w:t>
      </w:r>
    </w:p>
    <w:p>
      <w:pPr>
        <w:pStyle w:val="323"/>
        <w:rPr>
          <w:rFonts w:hAnsi="宋体"/>
          <w:color w:val="auto"/>
          <w:spacing w:val="20"/>
        </w:rPr>
      </w:pPr>
      <w:r>
        <w:rPr>
          <w:rFonts w:hint="eastAsia" w:hAnsi="黑体" w:cs="黑体"/>
          <w:color w:val="auto"/>
        </w:rPr>
        <w:br w:type="textWrapping"/>
      </w:r>
      <w:r>
        <w:rPr>
          <w:rFonts w:hint="eastAsia" w:hAnsi="黑体" w:cs="黑体"/>
          <w:color w:val="auto"/>
        </w:rPr>
        <w:t xml:space="preserve">    </w:t>
      </w:r>
      <w:r>
        <w:rPr>
          <w:rFonts w:hint="eastAsia"/>
          <w:color w:val="auto"/>
        </w:rPr>
        <w:t xml:space="preserve">电气设备区  </w:t>
      </w:r>
      <w:bookmarkStart w:id="25" w:name="bkReivew3181240"/>
      <w:sdt>
        <w:sdtPr>
          <w:rPr>
            <w:color w:val="auto"/>
          </w:rPr>
          <w:alias w:val="译文检查"/>
          <w:id w:val="3181240"/>
        </w:sdtPr>
        <w:sdtEndPr>
          <w:rPr>
            <w:color w:val="auto"/>
          </w:rPr>
        </w:sdtEndPr>
        <w:sdtContent>
          <w:r>
            <w:rPr>
              <w:rFonts w:hint="eastAsia" w:hAnsi="黑体" w:cs="黑体"/>
              <w:color w:val="auto"/>
            </w:rPr>
            <w:t>electrical room</w:t>
          </w:r>
          <w:bookmarkEnd w:id="25"/>
        </w:sdtContent>
      </w:sdt>
    </w:p>
    <w:p>
      <w:pPr>
        <w:pStyle w:val="258"/>
        <w:ind w:firstLine="420"/>
        <w:rPr>
          <w:color w:val="auto"/>
        </w:rPr>
      </w:pPr>
      <w:r>
        <w:rPr>
          <w:rFonts w:hint="eastAsia"/>
          <w:color w:val="auto"/>
        </w:rPr>
        <w:t>融合型配电房中部署电力设备设施的独立空间。</w:t>
      </w:r>
    </w:p>
    <w:p>
      <w:pPr>
        <w:pStyle w:val="258"/>
        <w:ind w:firstLine="361"/>
        <w:rPr>
          <w:color w:val="auto"/>
        </w:rPr>
      </w:pPr>
      <w:r>
        <w:rPr>
          <w:rFonts w:hint="eastAsia"/>
          <w:b/>
          <w:bCs/>
          <w:color w:val="auto"/>
          <w:sz w:val="18"/>
          <w:szCs w:val="18"/>
        </w:rPr>
        <w:t>注：</w:t>
      </w:r>
      <w:r>
        <w:rPr>
          <w:rFonts w:hint="eastAsia"/>
          <w:b w:val="0"/>
          <w:bCs w:val="0"/>
          <w:color w:val="auto"/>
          <w:sz w:val="18"/>
          <w:szCs w:val="18"/>
        </w:rPr>
        <w:t>电气设备区</w:t>
      </w:r>
      <w:r>
        <w:rPr>
          <w:rFonts w:hint="eastAsia"/>
          <w:color w:val="auto"/>
          <w:sz w:val="18"/>
          <w:szCs w:val="18"/>
        </w:rPr>
        <w:t>主要为低压用户或用电设施配送电能。</w:t>
      </w:r>
    </w:p>
    <w:p>
      <w:pPr>
        <w:pStyle w:val="259"/>
        <w:spacing w:before="240" w:after="240"/>
        <w:rPr>
          <w:color w:val="auto"/>
        </w:rPr>
      </w:pPr>
      <w:bookmarkStart w:id="26" w:name="_Toc170287488"/>
      <w:bookmarkStart w:id="27" w:name="_Toc90814798"/>
      <w:bookmarkStart w:id="28" w:name="_Toc1273"/>
      <w:bookmarkStart w:id="29" w:name="_Toc28936"/>
      <w:bookmarkStart w:id="30" w:name="_Toc90654246"/>
      <w:bookmarkStart w:id="31" w:name="_Toc90654445"/>
      <w:bookmarkStart w:id="32" w:name="_Toc14443"/>
      <w:r>
        <w:rPr>
          <w:rFonts w:hint="eastAsia"/>
          <w:color w:val="auto"/>
        </w:rPr>
        <w:t>选址及设备布置</w:t>
      </w:r>
      <w:bookmarkEnd w:id="26"/>
    </w:p>
    <w:bookmarkEnd w:id="27"/>
    <w:bookmarkEnd w:id="28"/>
    <w:bookmarkEnd w:id="29"/>
    <w:bookmarkEnd w:id="30"/>
    <w:bookmarkEnd w:id="31"/>
    <w:bookmarkEnd w:id="32"/>
    <w:p>
      <w:pPr>
        <w:pStyle w:val="260"/>
        <w:spacing w:before="120" w:after="120"/>
        <w:ind w:left="0"/>
        <w:rPr>
          <w:color w:val="auto"/>
        </w:rPr>
      </w:pPr>
      <w:bookmarkStart w:id="33" w:name="_Toc9103"/>
      <w:bookmarkStart w:id="34" w:name="_Toc90654446"/>
      <w:bookmarkStart w:id="35" w:name="_Toc30967"/>
      <w:bookmarkStart w:id="36" w:name="_Toc170287489"/>
      <w:bookmarkStart w:id="37" w:name="_Toc90654247"/>
      <w:bookmarkStart w:id="38" w:name="_Toc7147"/>
      <w:bookmarkStart w:id="39" w:name="_Toc31285_WPSOffice_Level2"/>
      <w:bookmarkStart w:id="40" w:name="_Toc90814799"/>
      <w:r>
        <w:rPr>
          <w:rFonts w:hint="eastAsia"/>
          <w:color w:val="auto"/>
        </w:rPr>
        <w:t>选址</w:t>
      </w:r>
      <w:bookmarkEnd w:id="33"/>
      <w:bookmarkEnd w:id="34"/>
      <w:bookmarkEnd w:id="35"/>
      <w:bookmarkEnd w:id="36"/>
      <w:bookmarkEnd w:id="37"/>
      <w:bookmarkEnd w:id="38"/>
      <w:bookmarkEnd w:id="39"/>
      <w:bookmarkEnd w:id="40"/>
    </w:p>
    <w:p>
      <w:pPr>
        <w:pStyle w:val="326"/>
        <w:rPr>
          <w:color w:val="auto"/>
        </w:rPr>
      </w:pPr>
      <w:bookmarkStart w:id="41" w:name="_Hlk166171588"/>
      <w:r>
        <w:rPr>
          <w:rFonts w:hint="eastAsia"/>
          <w:color w:val="auto"/>
        </w:rPr>
        <w:t>数字机房区所在的</w:t>
      </w:r>
      <w:bookmarkStart w:id="42" w:name="_Hlk166171538"/>
      <w:r>
        <w:rPr>
          <w:rFonts w:hint="eastAsia"/>
          <w:color w:val="auto"/>
        </w:rPr>
        <w:t>融合型配电房</w:t>
      </w:r>
      <w:bookmarkEnd w:id="42"/>
      <w:r>
        <w:rPr>
          <w:rFonts w:hint="eastAsia"/>
          <w:color w:val="auto"/>
        </w:rPr>
        <w:t>的选址要求</w:t>
      </w:r>
      <w:bookmarkEnd w:id="41"/>
      <w:r>
        <w:rPr>
          <w:rFonts w:hint="eastAsia"/>
          <w:color w:val="auto"/>
        </w:rPr>
        <w:t>如下。</w:t>
      </w:r>
    </w:p>
    <w:p>
      <w:pPr>
        <w:pStyle w:val="327"/>
        <w:numPr>
          <w:ilvl w:val="255"/>
          <w:numId w:val="0"/>
        </w:numPr>
        <w:ind w:left="819" w:leftChars="190" w:hanging="420" w:hangingChars="200"/>
        <w:rPr>
          <w:color w:val="auto"/>
        </w:rPr>
      </w:pPr>
      <w:r>
        <w:rPr>
          <w:rFonts w:hint="eastAsia"/>
          <w:color w:val="auto"/>
        </w:rPr>
        <w:t>a)  应结合发展</w:t>
      </w:r>
      <w:r>
        <w:rPr>
          <w:color w:val="auto"/>
        </w:rPr>
        <w:t>现状、</w:t>
      </w:r>
      <w:r>
        <w:rPr>
          <w:rFonts w:hint="eastAsia"/>
          <w:color w:val="auto"/>
        </w:rPr>
        <w:t>电力</w:t>
      </w:r>
      <w:r>
        <w:rPr>
          <w:color w:val="auto"/>
        </w:rPr>
        <w:t>规划、城市规划</w:t>
      </w:r>
      <w:r>
        <w:rPr>
          <w:rFonts w:hint="eastAsia"/>
          <w:color w:val="auto"/>
        </w:rPr>
        <w:t>进行</w:t>
      </w:r>
      <w:r>
        <w:rPr>
          <w:color w:val="auto"/>
        </w:rPr>
        <w:t>统一规划</w:t>
      </w:r>
      <w:r>
        <w:rPr>
          <w:rFonts w:hint="eastAsia"/>
          <w:color w:val="auto"/>
        </w:rPr>
        <w:t>，数字机房区</w:t>
      </w:r>
      <w:r>
        <w:rPr>
          <w:color w:val="auto"/>
        </w:rPr>
        <w:t>建设</w:t>
      </w:r>
      <w:r>
        <w:rPr>
          <w:rFonts w:hint="eastAsia"/>
          <w:color w:val="auto"/>
        </w:rPr>
        <w:t>应与融合型配电房同     步设计、同步建设、同步投运</w:t>
      </w:r>
      <w:r>
        <w:rPr>
          <w:color w:val="auto"/>
        </w:rPr>
        <w:t>。</w:t>
      </w:r>
      <w:bookmarkStart w:id="43" w:name="pindex134"/>
      <w:bookmarkEnd w:id="43"/>
    </w:p>
    <w:p>
      <w:pPr>
        <w:pStyle w:val="327"/>
        <w:numPr>
          <w:ilvl w:val="255"/>
          <w:numId w:val="0"/>
        </w:numPr>
        <w:ind w:left="819" w:leftChars="190" w:hanging="420" w:hangingChars="200"/>
        <w:rPr>
          <w:color w:val="auto"/>
        </w:rPr>
      </w:pPr>
      <w:r>
        <w:rPr>
          <w:rFonts w:hint="eastAsia"/>
          <w:color w:val="auto"/>
        </w:rPr>
        <w:t xml:space="preserve">b)  </w:t>
      </w:r>
      <w:r>
        <w:rPr>
          <w:color w:val="auto"/>
        </w:rPr>
        <w:t>应结合水文、气象、地理、地形、地质、地震、交通、城市规划、土地利用、名胜古迹、电磁环境、环境保护、投资效益等因素及生活设施综合比较选定。</w:t>
      </w:r>
      <w:bookmarkStart w:id="44" w:name="pindex135"/>
      <w:bookmarkEnd w:id="44"/>
    </w:p>
    <w:p>
      <w:pPr>
        <w:pStyle w:val="327"/>
        <w:numPr>
          <w:ilvl w:val="255"/>
          <w:numId w:val="0"/>
        </w:numPr>
        <w:ind w:left="819" w:leftChars="190" w:hanging="420" w:hangingChars="200"/>
        <w:rPr>
          <w:color w:val="auto"/>
        </w:rPr>
      </w:pPr>
      <w:r>
        <w:rPr>
          <w:rFonts w:hint="eastAsia"/>
          <w:color w:val="auto"/>
        </w:rPr>
        <w:t>c)  应结合当地用电负荷情况、算力和通信业务建设规划合理选点。按照能共享不新建的原则，对于现有配电房可满足通信机柜布置需求的区域，宜改造为融合型配电房，周边不宜新建专用机房。</w:t>
      </w:r>
      <w:bookmarkStart w:id="45" w:name="pindex136"/>
      <w:bookmarkEnd w:id="45"/>
    </w:p>
    <w:p>
      <w:pPr>
        <w:pStyle w:val="327"/>
        <w:numPr>
          <w:ilvl w:val="255"/>
          <w:numId w:val="0"/>
        </w:numPr>
        <w:ind w:firstLine="420" w:firstLineChars="200"/>
        <w:rPr>
          <w:color w:val="auto"/>
        </w:rPr>
      </w:pPr>
      <w:r>
        <w:rPr>
          <w:rFonts w:hint="eastAsia"/>
          <w:color w:val="auto"/>
        </w:rPr>
        <w:t>d)  应能保证</w:t>
      </w:r>
      <w:r>
        <w:rPr>
          <w:color w:val="auto"/>
        </w:rPr>
        <w:t>所在地的</w:t>
      </w:r>
      <w:r>
        <w:rPr>
          <w:rFonts w:hint="eastAsia"/>
          <w:color w:val="auto"/>
        </w:rPr>
        <w:t>电气设备正常运行和扩建</w:t>
      </w:r>
      <w:r>
        <w:rPr>
          <w:color w:val="auto"/>
        </w:rPr>
        <w:t>需求</w:t>
      </w:r>
      <w:r>
        <w:rPr>
          <w:rFonts w:hint="eastAsia"/>
          <w:color w:val="auto"/>
        </w:rPr>
        <w:t>。</w:t>
      </w:r>
      <w:bookmarkStart w:id="46" w:name="pindex137"/>
      <w:bookmarkEnd w:id="46"/>
    </w:p>
    <w:p>
      <w:pPr>
        <w:pStyle w:val="327"/>
        <w:numPr>
          <w:ilvl w:val="255"/>
          <w:numId w:val="0"/>
        </w:numPr>
        <w:ind w:firstLine="420" w:firstLineChars="200"/>
        <w:rPr>
          <w:color w:val="auto"/>
        </w:rPr>
      </w:pPr>
      <w:r>
        <w:rPr>
          <w:rFonts w:hint="eastAsia"/>
          <w:color w:val="auto"/>
        </w:rPr>
        <w:t>e)  融合型配电房中电力通信设备应单独分区管理或与二</w:t>
      </w:r>
      <w:sdt>
        <w:sdtPr>
          <w:rPr>
            <w:color w:val="auto"/>
          </w:rPr>
          <w:alias w:val="语法检查"/>
          <w:id w:val="1151453"/>
        </w:sdtPr>
        <w:sdtEndPr>
          <w:rPr>
            <w:color w:val="auto"/>
          </w:rPr>
        </w:sdtEndPr>
        <w:sdtContent>
          <w:bookmarkStart w:id="47" w:name="bkReivew1151453"/>
          <w:r>
            <w:rPr>
              <w:rFonts w:hint="eastAsia"/>
              <w:color w:val="auto"/>
            </w:rPr>
            <w:t>次</w:t>
          </w:r>
          <w:bookmarkEnd w:id="47"/>
        </w:sdtContent>
      </w:sdt>
      <w:r>
        <w:rPr>
          <w:rFonts w:hint="eastAsia"/>
          <w:color w:val="auto"/>
        </w:rPr>
        <w:t>设备</w:t>
      </w:r>
      <w:sdt>
        <w:sdtPr>
          <w:rPr>
            <w:color w:val="auto"/>
          </w:rPr>
          <w:alias w:val="易错词检查"/>
          <w:id w:val="2012822"/>
        </w:sdtPr>
        <w:sdtEndPr>
          <w:rPr>
            <w:color w:val="auto"/>
          </w:rPr>
        </w:sdtEndPr>
        <w:sdtContent>
          <w:bookmarkStart w:id="48" w:name="bkReivew2012822"/>
          <w:r>
            <w:rPr>
              <w:rFonts w:hint="eastAsia"/>
              <w:color w:val="auto"/>
            </w:rPr>
            <w:t>合区</w:t>
          </w:r>
          <w:bookmarkEnd w:id="48"/>
        </w:sdtContent>
      </w:sdt>
      <w:r>
        <w:rPr>
          <w:rFonts w:hint="eastAsia"/>
          <w:color w:val="auto"/>
        </w:rPr>
        <w:t>管理。</w:t>
      </w:r>
      <w:bookmarkStart w:id="49" w:name="pindex138"/>
      <w:bookmarkEnd w:id="49"/>
    </w:p>
    <w:p>
      <w:pPr>
        <w:pStyle w:val="327"/>
        <w:numPr>
          <w:ilvl w:val="255"/>
          <w:numId w:val="0"/>
        </w:numPr>
        <w:ind w:firstLine="420" w:firstLineChars="200"/>
        <w:rPr>
          <w:color w:val="auto"/>
        </w:rPr>
      </w:pPr>
      <w:r>
        <w:rPr>
          <w:rFonts w:hint="eastAsia"/>
          <w:color w:val="auto"/>
        </w:rPr>
        <w:t>f)  选址应远离强震源和强噪声源。</w:t>
      </w:r>
      <w:bookmarkStart w:id="50" w:name="pindex139"/>
      <w:bookmarkEnd w:id="50"/>
    </w:p>
    <w:p>
      <w:pPr>
        <w:pStyle w:val="327"/>
        <w:numPr>
          <w:ilvl w:val="255"/>
          <w:numId w:val="0"/>
        </w:numPr>
        <w:ind w:firstLine="420" w:firstLineChars="200"/>
        <w:rPr>
          <w:color w:val="auto"/>
        </w:rPr>
      </w:pPr>
      <w:r>
        <w:rPr>
          <w:rFonts w:hint="eastAsia"/>
          <w:color w:val="auto"/>
        </w:rPr>
        <w:t>g)  应远离水灾、地震等自然灾害隐患区域。</w:t>
      </w:r>
      <w:bookmarkStart w:id="51" w:name="pindex140"/>
      <w:bookmarkEnd w:id="51"/>
    </w:p>
    <w:p>
      <w:pPr>
        <w:pStyle w:val="327"/>
        <w:numPr>
          <w:ilvl w:val="255"/>
          <w:numId w:val="0"/>
        </w:numPr>
        <w:ind w:firstLine="420" w:firstLineChars="200"/>
        <w:rPr>
          <w:color w:val="auto"/>
        </w:rPr>
      </w:pPr>
      <w:r>
        <w:rPr>
          <w:rFonts w:hint="eastAsia"/>
          <w:color w:val="auto"/>
        </w:rPr>
        <w:t>h)  宜选择在传输和电力缆线出入方便的位置。</w:t>
      </w:r>
      <w:bookmarkStart w:id="52" w:name="pindex141"/>
      <w:bookmarkEnd w:id="52"/>
    </w:p>
    <w:p>
      <w:pPr>
        <w:pStyle w:val="327"/>
        <w:numPr>
          <w:ilvl w:val="255"/>
          <w:numId w:val="0"/>
        </w:numPr>
        <w:ind w:firstLine="420" w:firstLineChars="200"/>
        <w:rPr>
          <w:color w:val="auto"/>
        </w:rPr>
      </w:pPr>
      <w:r>
        <w:rPr>
          <w:rFonts w:hint="eastAsia"/>
          <w:color w:val="auto"/>
        </w:rPr>
        <w:t>i)  应在地面一层单独设置，不应设置于地下层，且高于当地防涝用地高度。</w:t>
      </w:r>
      <w:bookmarkStart w:id="53" w:name="pindex142"/>
      <w:bookmarkEnd w:id="53"/>
    </w:p>
    <w:p>
      <w:pPr>
        <w:pStyle w:val="326"/>
        <w:rPr>
          <w:color w:val="auto"/>
        </w:rPr>
      </w:pPr>
      <w:r>
        <w:rPr>
          <w:rFonts w:hint="eastAsia"/>
          <w:color w:val="auto"/>
        </w:rPr>
        <w:t>数字机房区在融合型配电房内的选址要求如下：</w:t>
      </w:r>
    </w:p>
    <w:p>
      <w:pPr>
        <w:pStyle w:val="327"/>
        <w:numPr>
          <w:ilvl w:val="255"/>
          <w:numId w:val="0"/>
        </w:numPr>
        <w:ind w:firstLine="420" w:firstLineChars="200"/>
        <w:rPr>
          <w:color w:val="auto"/>
        </w:rPr>
      </w:pPr>
      <w:r>
        <w:rPr>
          <w:rFonts w:hint="eastAsia"/>
          <w:color w:val="auto"/>
        </w:rPr>
        <w:t xml:space="preserve">a)  </w:t>
      </w:r>
      <w:r>
        <w:rPr>
          <w:color w:val="auto"/>
        </w:rPr>
        <w:t>应满足</w:t>
      </w:r>
      <w:r>
        <w:rPr>
          <w:rFonts w:hint="eastAsia"/>
          <w:color w:val="auto"/>
        </w:rPr>
        <w:t>能源互联网专业应用</w:t>
      </w:r>
      <w:r>
        <w:rPr>
          <w:color w:val="auto"/>
        </w:rPr>
        <w:t>业务发展的需要。</w:t>
      </w:r>
      <w:bookmarkStart w:id="54" w:name="pindex144"/>
      <w:bookmarkEnd w:id="54"/>
    </w:p>
    <w:p>
      <w:pPr>
        <w:pStyle w:val="327"/>
        <w:numPr>
          <w:ilvl w:val="255"/>
          <w:numId w:val="0"/>
        </w:numPr>
        <w:ind w:left="819" w:leftChars="190" w:hanging="420" w:hangingChars="200"/>
        <w:rPr>
          <w:color w:val="auto"/>
        </w:rPr>
      </w:pPr>
      <w:r>
        <w:rPr>
          <w:rFonts w:hint="eastAsia"/>
          <w:color w:val="auto"/>
        </w:rPr>
        <w:t>b)  不应设在厕所、浴室、厨房或其他经常积水场所的正下方处.</w:t>
      </w:r>
    </w:p>
    <w:p>
      <w:pPr>
        <w:pStyle w:val="327"/>
        <w:numPr>
          <w:ilvl w:val="255"/>
          <w:numId w:val="0"/>
        </w:numPr>
        <w:ind w:left="819" w:leftChars="190" w:hanging="420" w:hangingChars="200"/>
        <w:rPr>
          <w:color w:val="auto"/>
        </w:rPr>
      </w:pPr>
      <w:r>
        <w:rPr>
          <w:rFonts w:hint="eastAsia"/>
          <w:color w:val="auto"/>
        </w:rPr>
        <w:t>c)  也不宜设在与上述场所相</w:t>
      </w:r>
      <w:sdt>
        <w:sdtPr>
          <w:rPr>
            <w:color w:val="auto"/>
          </w:rPr>
          <w:alias w:val="语法检查"/>
          <w:id w:val="3021201"/>
        </w:sdtPr>
        <w:sdtEndPr>
          <w:rPr>
            <w:color w:val="auto"/>
          </w:rPr>
        </w:sdtEndPr>
        <w:sdtContent>
          <w:bookmarkStart w:id="55" w:name="bkReivew3021201"/>
          <w:r>
            <w:rPr>
              <w:rFonts w:hint="eastAsia"/>
              <w:color w:val="auto"/>
            </w:rPr>
            <w:t>贴</w:t>
          </w:r>
          <w:bookmarkEnd w:id="55"/>
        </w:sdtContent>
      </w:sdt>
      <w:r>
        <w:rPr>
          <w:rFonts w:hint="eastAsia"/>
          <w:color w:val="auto"/>
        </w:rPr>
        <w:t>邻的地方；当贴</w:t>
      </w:r>
      <w:sdt>
        <w:sdtPr>
          <w:rPr>
            <w:color w:val="auto"/>
          </w:rPr>
          <w:alias w:val="易错词检查"/>
          <w:id w:val="3110002"/>
        </w:sdtPr>
        <w:sdtEndPr>
          <w:rPr>
            <w:color w:val="auto"/>
          </w:rPr>
        </w:sdtEndPr>
        <w:sdtContent>
          <w:bookmarkStart w:id="56" w:name="bkReivew3110002"/>
          <w:r>
            <w:rPr>
              <w:rFonts w:hint="eastAsia"/>
              <w:color w:val="auto"/>
            </w:rPr>
            <w:t>邻时</w:t>
          </w:r>
          <w:bookmarkEnd w:id="56"/>
        </w:sdtContent>
      </w:sdt>
      <w:r>
        <w:rPr>
          <w:rFonts w:hint="eastAsia"/>
          <w:color w:val="auto"/>
        </w:rPr>
        <w:t>，相邻的隔墙应做无渗漏、无</w:t>
      </w:r>
      <w:sdt>
        <w:sdtPr>
          <w:rPr>
            <w:color w:val="auto"/>
          </w:rPr>
          <w:alias w:val="易错词检查"/>
          <w:id w:val="1133334"/>
        </w:sdtPr>
        <w:sdtEndPr>
          <w:rPr>
            <w:color w:val="auto"/>
          </w:rPr>
        </w:sdtEndPr>
        <w:sdtContent>
          <w:bookmarkStart w:id="57" w:name="bkReivew1133334"/>
          <w:r>
            <w:rPr>
              <w:rFonts w:hint="eastAsia"/>
              <w:color w:val="auto"/>
            </w:rPr>
            <w:t>结露</w:t>
          </w:r>
          <w:bookmarkEnd w:id="57"/>
        </w:sdtContent>
      </w:sdt>
      <w:r>
        <w:rPr>
          <w:rFonts w:hint="eastAsia"/>
          <w:color w:val="auto"/>
        </w:rPr>
        <w:t>的防水处理。</w:t>
      </w:r>
      <w:bookmarkStart w:id="58" w:name="pindex145"/>
      <w:bookmarkEnd w:id="58"/>
    </w:p>
    <w:p>
      <w:pPr>
        <w:pStyle w:val="327"/>
        <w:numPr>
          <w:ilvl w:val="255"/>
          <w:numId w:val="0"/>
        </w:numPr>
        <w:ind w:firstLine="420" w:firstLineChars="200"/>
        <w:rPr>
          <w:color w:val="auto"/>
        </w:rPr>
      </w:pPr>
      <w:r>
        <w:rPr>
          <w:rFonts w:hint="eastAsia"/>
          <w:color w:val="auto"/>
        </w:rPr>
        <w:t>d)  当选址与厕所、浴室、厨房或其他经常积水场所贴邻时，相邻的隔墙应做无渗漏、无结露的防水处理。</w:t>
      </w:r>
      <w:bookmarkStart w:id="59" w:name="pindex146"/>
      <w:bookmarkEnd w:id="59"/>
    </w:p>
    <w:p>
      <w:pPr>
        <w:pStyle w:val="327"/>
        <w:numPr>
          <w:ilvl w:val="255"/>
          <w:numId w:val="0"/>
        </w:numPr>
        <w:ind w:left="819" w:leftChars="190" w:hanging="420" w:hangingChars="200"/>
        <w:rPr>
          <w:color w:val="auto"/>
        </w:rPr>
      </w:pPr>
      <w:r>
        <w:rPr>
          <w:rFonts w:hint="eastAsia"/>
          <w:color w:val="auto"/>
        </w:rPr>
        <w:t>e)  应设置独立的进出通道和设备空间，与电气设备和电力通信设备采用隔墙实现物理隔离，禁止非许可的人员互访。</w:t>
      </w:r>
      <w:bookmarkStart w:id="60" w:name="pindex147"/>
      <w:bookmarkEnd w:id="60"/>
      <w:bookmarkStart w:id="61" w:name="_Toc7227_WPSOffice_Level2"/>
      <w:bookmarkStart w:id="62" w:name="_Toc14554"/>
      <w:bookmarkStart w:id="63" w:name="_Toc2884"/>
      <w:bookmarkStart w:id="64" w:name="_Toc90814800"/>
      <w:bookmarkStart w:id="65" w:name="_Toc270090473"/>
      <w:bookmarkStart w:id="66" w:name="_Toc90654248"/>
      <w:bookmarkStart w:id="67" w:name="_Toc21597"/>
      <w:bookmarkStart w:id="68" w:name="_Toc311703868"/>
      <w:bookmarkStart w:id="69" w:name="_Toc311702076"/>
      <w:bookmarkStart w:id="70" w:name="_Toc307840961"/>
      <w:bookmarkStart w:id="71" w:name="_Toc90654447"/>
      <w:bookmarkStart w:id="72" w:name="_Toc252095757"/>
    </w:p>
    <w:p>
      <w:pPr>
        <w:pStyle w:val="260"/>
        <w:spacing w:before="120" w:after="120"/>
        <w:ind w:left="0"/>
        <w:rPr>
          <w:color w:val="auto"/>
        </w:rPr>
      </w:pPr>
      <w:bookmarkStart w:id="73" w:name="_Toc170287490"/>
      <w:r>
        <w:rPr>
          <w:rFonts w:hint="eastAsia"/>
          <w:color w:val="auto"/>
        </w:rPr>
        <w:t>设备布置</w:t>
      </w:r>
      <w:bookmarkEnd w:id="73"/>
    </w:p>
    <w:p>
      <w:pPr>
        <w:pStyle w:val="326"/>
        <w:rPr>
          <w:color w:val="auto"/>
        </w:rPr>
      </w:pPr>
      <w:r>
        <w:rPr>
          <w:rFonts w:hint="eastAsia"/>
          <w:color w:val="auto"/>
        </w:rPr>
        <w:t>融合型配电房内建的数字机房区，包括通信区和算力区两个功能区。区域划分见附录A。</w:t>
      </w:r>
    </w:p>
    <w:p>
      <w:pPr>
        <w:pStyle w:val="326"/>
        <w:rPr>
          <w:color w:val="auto"/>
        </w:rPr>
      </w:pPr>
      <w:r>
        <w:rPr>
          <w:rFonts w:hint="eastAsia"/>
          <w:color w:val="auto"/>
        </w:rPr>
        <w:t>数字机房区中布置的设备应在现有国家标准和行业标准的基础上，</w:t>
      </w:r>
      <w:sdt>
        <w:sdtPr>
          <w:rPr>
            <w:color w:val="auto"/>
          </w:rPr>
          <w:alias w:val="易错词检查"/>
          <w:id w:val="1041846"/>
        </w:sdtPr>
        <w:sdtEndPr>
          <w:rPr>
            <w:color w:val="auto"/>
          </w:rPr>
        </w:sdtEndPr>
        <w:sdtContent>
          <w:bookmarkStart w:id="74" w:name="bkReivew1041846"/>
          <w:r>
            <w:rPr>
              <w:rFonts w:hint="eastAsia"/>
              <w:color w:val="auto"/>
            </w:rPr>
            <w:t>就</w:t>
          </w:r>
          <w:bookmarkEnd w:id="74"/>
        </w:sdtContent>
      </w:sdt>
      <w:r>
        <w:rPr>
          <w:rFonts w:hint="eastAsia"/>
          <w:color w:val="auto"/>
        </w:rPr>
        <w:t>技术标准方面达成统一的要求。同一地区的机柜设备应保持电源系统、结构尺寸、机柜外观、功能规格一致。</w:t>
      </w:r>
    </w:p>
    <w:p>
      <w:pPr>
        <w:pStyle w:val="260"/>
        <w:spacing w:before="120" w:after="120"/>
        <w:ind w:left="0"/>
        <w:rPr>
          <w:color w:val="auto"/>
        </w:rPr>
      </w:pPr>
      <w:bookmarkStart w:id="75" w:name="_Toc170287492"/>
      <w:r>
        <w:rPr>
          <w:rFonts w:hint="eastAsia"/>
          <w:color w:val="auto"/>
        </w:rPr>
        <w:t>数字机房区用途</w:t>
      </w:r>
      <w:bookmarkEnd w:id="75"/>
    </w:p>
    <w:p>
      <w:pPr>
        <w:pStyle w:val="258"/>
        <w:ind w:firstLine="420"/>
        <w:rPr>
          <w:color w:val="auto"/>
        </w:rPr>
      </w:pPr>
      <w:bookmarkStart w:id="76" w:name="sys154068"/>
      <w:r>
        <w:rPr>
          <w:rFonts w:hint="eastAsia"/>
          <w:color w:val="auto"/>
          <w:highlight w:val="none"/>
        </w:rPr>
        <w:t>数字机房区设置在变</w:t>
      </w:r>
      <w:r>
        <w:rPr>
          <w:rFonts w:hint="eastAsia"/>
          <w:color w:val="auto"/>
        </w:rPr>
        <w:t>配</w:t>
      </w:r>
      <w:r>
        <w:rPr>
          <w:rFonts w:hint="eastAsia"/>
          <w:color w:val="auto"/>
          <w:highlight w:val="none"/>
        </w:rPr>
        <w:t>电站时，变</w:t>
      </w:r>
      <w:r>
        <w:rPr>
          <w:rFonts w:hint="eastAsia"/>
          <w:color w:val="auto"/>
        </w:rPr>
        <w:t>配</w:t>
      </w:r>
      <w:r>
        <w:rPr>
          <w:rFonts w:hint="eastAsia"/>
          <w:color w:val="auto"/>
          <w:highlight w:val="none"/>
        </w:rPr>
        <w:t>电站基础配套服务（含管道）包括提供站内通道，电源、空调、监控、</w:t>
      </w:r>
      <w:r>
        <w:rPr>
          <w:rFonts w:hint="eastAsia"/>
          <w:color w:val="auto"/>
        </w:rPr>
        <w:t>不间断电源系统（</w:t>
      </w:r>
      <w:r>
        <w:rPr>
          <w:color w:val="auto"/>
        </w:rPr>
        <w:t>UPS</w:t>
      </w:r>
      <w:r>
        <w:rPr>
          <w:rFonts w:hint="eastAsia"/>
          <w:color w:val="auto"/>
        </w:rPr>
        <w:t>）</w:t>
      </w:r>
      <w:r>
        <w:rPr>
          <w:rFonts w:hint="eastAsia"/>
          <w:color w:val="auto"/>
          <w:highlight w:val="none"/>
        </w:rPr>
        <w:t>等机房附属设施服务，可提供双电源服务。</w:t>
      </w:r>
      <w:bookmarkEnd w:id="76"/>
      <w:bookmarkStart w:id="77" w:name="sys1546832"/>
      <w:r>
        <w:rPr>
          <w:rFonts w:hint="eastAsia"/>
          <w:color w:val="auto"/>
          <w:highlight w:val="none"/>
        </w:rPr>
        <w:t>数字机房区可用于通信汇聚机房，边缘数据中心机房，中小型</w:t>
      </w:r>
      <w:r>
        <w:rPr>
          <w:rFonts w:hint="eastAsia"/>
          <w:color w:val="auto"/>
        </w:rPr>
        <w:t>数据中心机房等</w:t>
      </w:r>
      <w:r>
        <w:rPr>
          <w:rFonts w:hint="eastAsia"/>
          <w:color w:val="auto"/>
          <w:highlight w:val="none"/>
        </w:rPr>
        <w:t>。</w:t>
      </w:r>
      <w:bookmarkEnd w:id="77"/>
      <w:r>
        <w:rPr>
          <w:rFonts w:hint="eastAsia"/>
          <w:color w:val="auto"/>
        </w:rPr>
        <w:t>在配电站内开展服务应做到与站内电气设备隔离。</w:t>
      </w:r>
    </w:p>
    <w:bookmarkEnd w:id="61"/>
    <w:bookmarkEnd w:id="62"/>
    <w:bookmarkEnd w:id="63"/>
    <w:bookmarkEnd w:id="64"/>
    <w:bookmarkEnd w:id="65"/>
    <w:bookmarkEnd w:id="66"/>
    <w:bookmarkEnd w:id="67"/>
    <w:bookmarkEnd w:id="68"/>
    <w:bookmarkEnd w:id="69"/>
    <w:bookmarkEnd w:id="70"/>
    <w:bookmarkEnd w:id="71"/>
    <w:bookmarkEnd w:id="72"/>
    <w:p>
      <w:pPr>
        <w:pStyle w:val="326"/>
        <w:numPr>
          <w:ilvl w:val="0"/>
          <w:numId w:val="0"/>
        </w:numPr>
        <w:rPr>
          <w:color w:val="auto"/>
          <w:highlight w:val="yellow"/>
        </w:rPr>
      </w:pPr>
      <w:bookmarkStart w:id="78" w:name="_Toc31221_WPSOffice_Level2"/>
      <w:bookmarkStart w:id="79" w:name="_Hlk73347741"/>
      <w:bookmarkStart w:id="80" w:name="_Toc2943"/>
      <w:bookmarkStart w:id="81" w:name="_Toc24646"/>
      <w:bookmarkStart w:id="82" w:name="_Toc4460"/>
    </w:p>
    <w:bookmarkEnd w:id="78"/>
    <w:bookmarkEnd w:id="79"/>
    <w:p>
      <w:pPr>
        <w:pStyle w:val="259"/>
        <w:spacing w:before="240" w:after="240"/>
        <w:rPr>
          <w:color w:val="auto"/>
        </w:rPr>
      </w:pPr>
      <w:bookmarkStart w:id="83" w:name="_Toc170287493"/>
      <w:bookmarkStart w:id="84" w:name="_Toc90654448"/>
      <w:bookmarkStart w:id="85" w:name="_Toc90814801"/>
      <w:bookmarkStart w:id="86" w:name="_Toc90654249"/>
      <w:r>
        <w:rPr>
          <w:rFonts w:hint="eastAsia"/>
          <w:color w:val="auto"/>
        </w:rPr>
        <w:t>环境要求</w:t>
      </w:r>
      <w:bookmarkEnd w:id="80"/>
      <w:bookmarkEnd w:id="81"/>
      <w:bookmarkEnd w:id="82"/>
      <w:bookmarkEnd w:id="83"/>
      <w:bookmarkEnd w:id="84"/>
      <w:bookmarkEnd w:id="85"/>
      <w:bookmarkEnd w:id="86"/>
    </w:p>
    <w:p>
      <w:pPr>
        <w:pStyle w:val="260"/>
        <w:spacing w:before="120" w:after="120"/>
        <w:ind w:left="0"/>
        <w:rPr>
          <w:color w:val="auto"/>
        </w:rPr>
      </w:pPr>
      <w:bookmarkStart w:id="87" w:name="_Toc170287494"/>
      <w:r>
        <w:rPr>
          <w:rFonts w:hint="eastAsia"/>
          <w:color w:val="auto"/>
        </w:rPr>
        <w:t>温湿度、露点及空气粒子浓度</w:t>
      </w:r>
      <w:bookmarkEnd w:id="87"/>
    </w:p>
    <w:p>
      <w:pPr>
        <w:pStyle w:val="326"/>
        <w:rPr>
          <w:color w:val="auto"/>
        </w:rPr>
      </w:pPr>
      <w:r>
        <w:rPr>
          <w:rFonts w:hint="eastAsia"/>
          <w:color w:val="auto"/>
        </w:rPr>
        <w:t>算力区环境要求应符合GB 50174</w:t>
      </w:r>
      <w:r>
        <w:rPr>
          <w:color w:val="auto"/>
        </w:rPr>
        <w:t>的相关规定。</w:t>
      </w:r>
      <w:r>
        <w:rPr>
          <w:rFonts w:hint="eastAsia"/>
          <w:color w:val="auto"/>
        </w:rPr>
        <w:t>通信区环境要求应符合</w:t>
      </w:r>
      <w:bookmarkStart w:id="88" w:name="_Hlk166173144"/>
      <w:r>
        <w:rPr>
          <w:rFonts w:hint="eastAsia"/>
          <w:color w:val="auto"/>
        </w:rPr>
        <w:t>YD/T 1821</w:t>
      </w:r>
      <w:bookmarkEnd w:id="88"/>
      <w:r>
        <w:rPr>
          <w:color w:val="auto"/>
        </w:rPr>
        <w:t>的相关规定。</w:t>
      </w:r>
    </w:p>
    <w:p>
      <w:pPr>
        <w:pStyle w:val="326"/>
        <w:rPr>
          <w:color w:val="auto"/>
        </w:rPr>
      </w:pPr>
      <w:bookmarkStart w:id="89" w:name="_Hlk74745489"/>
      <w:r>
        <w:rPr>
          <w:rFonts w:hint="eastAsia"/>
          <w:color w:val="auto"/>
        </w:rPr>
        <w:t>算力区机房</w:t>
      </w:r>
      <w:r>
        <w:rPr>
          <w:color w:val="auto"/>
        </w:rPr>
        <w:t>内</w:t>
      </w:r>
      <w:bookmarkEnd w:id="89"/>
      <w:r>
        <w:rPr>
          <w:color w:val="auto"/>
        </w:rPr>
        <w:t>的温度、露点温度和相对湿度应满足电子信息设备的使用要求；当电子信息设备尚未确定时，</w:t>
      </w:r>
      <w:r>
        <w:rPr>
          <w:rFonts w:hint="eastAsia"/>
          <w:color w:val="auto"/>
        </w:rPr>
        <w:t>冷通道或机柜进风区域的温度应为18</w:t>
      </w:r>
      <w:bookmarkStart w:id="90" w:name="_Hlk73347367"/>
      <w:r>
        <w:rPr>
          <w:rFonts w:hint="eastAsia"/>
          <w:color w:val="auto"/>
        </w:rPr>
        <w:t>℃～27℃</w:t>
      </w:r>
      <w:bookmarkEnd w:id="90"/>
      <w:r>
        <w:rPr>
          <w:rFonts w:hint="eastAsia"/>
          <w:color w:val="auto"/>
        </w:rPr>
        <w:t>，露点温度宜为</w:t>
      </w:r>
      <w:bookmarkStart w:id="91" w:name="_Hlk73347517"/>
      <w:r>
        <w:rPr>
          <w:rFonts w:hint="eastAsia"/>
          <w:color w:val="auto"/>
        </w:rPr>
        <w:t>5.5℃～15℃</w:t>
      </w:r>
      <w:bookmarkEnd w:id="91"/>
      <w:r>
        <w:rPr>
          <w:rFonts w:hint="eastAsia"/>
          <w:color w:val="auto"/>
        </w:rPr>
        <w:t>，同时相对湿度不宜大于60%，电池室温度为20℃～30℃</w:t>
      </w:r>
      <w:r>
        <w:rPr>
          <w:color w:val="auto"/>
        </w:rPr>
        <w:t>。</w:t>
      </w:r>
    </w:p>
    <w:p>
      <w:pPr>
        <w:pStyle w:val="326"/>
        <w:rPr>
          <w:color w:val="auto"/>
        </w:rPr>
      </w:pPr>
      <w:r>
        <w:rPr>
          <w:rFonts w:hint="eastAsia"/>
          <w:color w:val="auto"/>
        </w:rPr>
        <w:t>通信区用于承载网络末梢接入业务、基站业务时，机房环境温度范围为5℃～30℃</w:t>
      </w:r>
      <w:r>
        <w:rPr>
          <w:color w:val="auto"/>
        </w:rPr>
        <w:t>，机房环境湿度范围为</w:t>
      </w:r>
      <w:r>
        <w:rPr>
          <w:rFonts w:hint="eastAsia"/>
          <w:color w:val="auto"/>
        </w:rPr>
        <w:t>20%～80%</w:t>
      </w:r>
      <w:r>
        <w:rPr>
          <w:color w:val="auto"/>
        </w:rPr>
        <w:t>。</w:t>
      </w:r>
    </w:p>
    <w:p>
      <w:pPr>
        <w:pStyle w:val="326"/>
        <w:rPr>
          <w:color w:val="auto"/>
        </w:rPr>
      </w:pPr>
      <w:r>
        <w:rPr>
          <w:rFonts w:hint="eastAsia"/>
          <w:color w:val="auto"/>
        </w:rPr>
        <w:t>宜设置独立蓄电池室，蓄电池安装区域温度要求如下：铅酸蓄电池正常使用环境温度为20℃～30℃，高温型铅</w:t>
      </w:r>
      <w:r>
        <w:rPr>
          <w:color w:val="auto"/>
        </w:rPr>
        <w:t>酸蓄电池推荐使用环境温度为</w:t>
      </w:r>
      <w:r>
        <w:rPr>
          <w:rFonts w:hint="eastAsia"/>
          <w:color w:val="auto"/>
        </w:rPr>
        <w:t>20℃～35℃</w:t>
      </w:r>
      <w:r>
        <w:rPr>
          <w:color w:val="auto"/>
        </w:rPr>
        <w:t>，允许使用温度为</w:t>
      </w:r>
      <w:r>
        <w:rPr>
          <w:rFonts w:hint="eastAsia"/>
          <w:color w:val="auto"/>
        </w:rPr>
        <w:t>-20℃～65℃</w:t>
      </w:r>
      <w:r>
        <w:rPr>
          <w:color w:val="auto"/>
        </w:rPr>
        <w:t>。</w:t>
      </w:r>
      <w:r>
        <w:rPr>
          <w:rFonts w:hint="eastAsia"/>
          <w:color w:val="auto"/>
        </w:rPr>
        <w:t>通信用磷酸铁锂电池正常工作温度范围为0℃～40℃</w:t>
      </w:r>
      <w:r>
        <w:rPr>
          <w:color w:val="auto"/>
        </w:rPr>
        <w:t>，允许工作温度范围</w:t>
      </w:r>
      <w:r>
        <w:rPr>
          <w:rFonts w:hint="eastAsia"/>
          <w:color w:val="auto"/>
        </w:rPr>
        <w:t>-10℃～55℃，并符合相关安装、使用、消防等方面的要求及引用标准。</w:t>
      </w:r>
    </w:p>
    <w:p>
      <w:pPr>
        <w:pStyle w:val="326"/>
        <w:rPr>
          <w:color w:val="auto"/>
        </w:rPr>
      </w:pPr>
      <w:r>
        <w:rPr>
          <w:rFonts w:hint="eastAsia"/>
          <w:color w:val="auto"/>
        </w:rPr>
        <w:t>机房内不应有导电的、铁磁性的和腐蚀性的粒子，空气粒子密度应满足GB 50174的相关规定</w:t>
      </w:r>
      <w:r>
        <w:rPr>
          <w:color w:val="auto"/>
        </w:rPr>
        <w:t>。</w:t>
      </w:r>
    </w:p>
    <w:p>
      <w:pPr>
        <w:pStyle w:val="260"/>
        <w:spacing w:before="120" w:after="120"/>
        <w:ind w:left="0"/>
        <w:rPr>
          <w:color w:val="auto"/>
        </w:rPr>
      </w:pPr>
      <w:bookmarkStart w:id="92" w:name="_Toc170287496"/>
      <w:r>
        <w:rPr>
          <w:rFonts w:hint="eastAsia"/>
          <w:color w:val="auto"/>
        </w:rPr>
        <w:t>噪声、电磁干扰及静电</w:t>
      </w:r>
      <w:bookmarkEnd w:id="92"/>
    </w:p>
    <w:p>
      <w:pPr>
        <w:pStyle w:val="326"/>
        <w:rPr>
          <w:color w:val="auto"/>
        </w:rPr>
      </w:pPr>
      <w:r>
        <w:rPr>
          <w:rFonts w:hint="eastAsia"/>
          <w:color w:val="auto"/>
        </w:rPr>
        <w:t>厂界噪声不应超过GB 50174的排放限值，具体如下表1所示。</w:t>
      </w:r>
      <w:bookmarkStart w:id="93" w:name="pindex167"/>
      <w:bookmarkEnd w:id="93"/>
    </w:p>
    <w:p>
      <w:pPr>
        <w:pStyle w:val="301"/>
        <w:spacing w:before="120" w:after="120"/>
        <w:rPr>
          <w:color w:val="auto"/>
        </w:rPr>
      </w:pPr>
      <w:r>
        <w:rPr>
          <w:rFonts w:hint="eastAsia"/>
          <w:color w:val="auto"/>
        </w:rPr>
        <w:t>厂界噪声排放限值</w:t>
      </w:r>
    </w:p>
    <w:p>
      <w:pPr>
        <w:pStyle w:val="527"/>
        <w:rPr>
          <w:color w:val="auto"/>
        </w:rPr>
      </w:pPr>
      <w:r>
        <w:rPr>
          <w:rFonts w:ascii="Times New Roman" w:hAnsi="Times New Roman"/>
          <w:color w:val="auto"/>
        </w:rPr>
        <w:drawing>
          <wp:inline distT="0" distB="0" distL="114300" distR="114300">
            <wp:extent cx="6127750" cy="2324100"/>
            <wp:effectExtent l="0" t="0" r="6350" b="0"/>
            <wp:docPr id="14" name="图片 1" descr="16405860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descr="1640586021(1)"/>
                    <pic:cNvPicPr>
                      <a:picLocks noChangeAspect="1"/>
                    </pic:cNvPicPr>
                  </pic:nvPicPr>
                  <pic:blipFill>
                    <a:blip r:embed="rId15"/>
                    <a:stretch>
                      <a:fillRect/>
                    </a:stretch>
                  </pic:blipFill>
                  <pic:spPr>
                    <a:xfrm>
                      <a:off x="0" y="0"/>
                      <a:ext cx="6127750" cy="2324100"/>
                    </a:xfrm>
                    <a:prstGeom prst="rect">
                      <a:avLst/>
                    </a:prstGeom>
                    <a:noFill/>
                    <a:ln>
                      <a:noFill/>
                    </a:ln>
                  </pic:spPr>
                </pic:pic>
              </a:graphicData>
            </a:graphic>
          </wp:inline>
        </w:drawing>
      </w:r>
      <w:bookmarkStart w:id="94" w:name="pindex169"/>
      <w:bookmarkEnd w:id="94"/>
    </w:p>
    <w:p>
      <w:pPr>
        <w:pStyle w:val="326"/>
        <w:rPr>
          <w:color w:val="auto"/>
        </w:rPr>
      </w:pPr>
      <w:r>
        <w:rPr>
          <w:color w:val="auto"/>
        </w:rPr>
        <w:t>所有设备停机时，机房内的噪声应小于</w:t>
      </w:r>
      <w:r>
        <w:rPr>
          <w:rFonts w:hint="eastAsia"/>
          <w:color w:val="auto"/>
        </w:rPr>
        <w:t>60dB(A)</w:t>
      </w:r>
      <w:r>
        <w:rPr>
          <w:color w:val="auto"/>
        </w:rPr>
        <w:t>。</w:t>
      </w:r>
    </w:p>
    <w:p>
      <w:pPr>
        <w:pStyle w:val="326"/>
        <w:rPr>
          <w:color w:val="auto"/>
        </w:rPr>
      </w:pPr>
      <w:r>
        <w:rPr>
          <w:rFonts w:hint="eastAsia"/>
          <w:color w:val="auto"/>
        </w:rPr>
        <w:t>机房内无线电干扰场强，在频率范围0</w:t>
      </w:r>
      <w:r>
        <w:rPr>
          <w:color w:val="auto"/>
        </w:rPr>
        <w:t>.15</w:t>
      </w:r>
      <w:r>
        <w:rPr>
          <w:rFonts w:hint="eastAsia"/>
          <w:color w:val="auto"/>
        </w:rPr>
        <w:t>MH</w:t>
      </w:r>
      <w:r>
        <w:rPr>
          <w:color w:val="auto"/>
        </w:rPr>
        <w:t>z</w:t>
      </w:r>
      <w:r>
        <w:rPr>
          <w:rFonts w:hint="eastAsia"/>
          <w:color w:val="auto"/>
        </w:rPr>
        <w:t>～</w:t>
      </w:r>
      <w:r>
        <w:rPr>
          <w:color w:val="auto"/>
        </w:rPr>
        <w:t>1000MHz</w:t>
      </w:r>
      <w:r>
        <w:rPr>
          <w:rFonts w:hint="eastAsia"/>
          <w:color w:val="auto"/>
        </w:rPr>
        <w:t>时不大于1</w:t>
      </w:r>
      <w:r>
        <w:rPr>
          <w:color w:val="auto"/>
        </w:rPr>
        <w:t>26</w:t>
      </w:r>
      <w:r>
        <w:rPr>
          <w:rFonts w:hint="eastAsia"/>
          <w:color w:val="auto"/>
        </w:rPr>
        <w:t>dB。</w:t>
      </w:r>
    </w:p>
    <w:p>
      <w:pPr>
        <w:pStyle w:val="326"/>
        <w:rPr>
          <w:color w:val="auto"/>
        </w:rPr>
      </w:pPr>
      <w:r>
        <w:rPr>
          <w:rFonts w:hint="eastAsia"/>
          <w:color w:val="auto"/>
        </w:rPr>
        <w:t>机房内磁场干扰场强不大于8</w:t>
      </w:r>
      <w:r>
        <w:rPr>
          <w:color w:val="auto"/>
        </w:rPr>
        <w:t>00</w:t>
      </w:r>
      <w:r>
        <w:rPr>
          <w:rFonts w:hint="eastAsia"/>
          <w:color w:val="auto"/>
        </w:rPr>
        <w:t>A</w:t>
      </w:r>
      <w:r>
        <w:rPr>
          <w:color w:val="auto"/>
        </w:rPr>
        <w:t>/m</w:t>
      </w:r>
      <w:r>
        <w:rPr>
          <w:rFonts w:hint="eastAsia"/>
          <w:color w:val="auto"/>
        </w:rPr>
        <w:t>（相当于1</w:t>
      </w:r>
      <w:r>
        <w:rPr>
          <w:color w:val="auto"/>
        </w:rPr>
        <w:t>00e</w:t>
      </w:r>
      <w:r>
        <w:rPr>
          <w:rFonts w:hint="eastAsia"/>
          <w:color w:val="auto"/>
        </w:rPr>
        <w:t>）。</w:t>
      </w:r>
    </w:p>
    <w:p>
      <w:pPr>
        <w:pStyle w:val="326"/>
        <w:rPr>
          <w:color w:val="auto"/>
          <w:sz w:val="32"/>
          <w:szCs w:val="32"/>
        </w:rPr>
      </w:pPr>
      <w:r>
        <w:rPr>
          <w:rFonts w:hint="eastAsia"/>
          <w:color w:val="auto"/>
        </w:rPr>
        <w:t>机房内绝缘体的静电电压绝对值不应大于10</w:t>
      </w:r>
      <w:r>
        <w:rPr>
          <w:color w:val="auto"/>
        </w:rPr>
        <w:t>00V</w:t>
      </w:r>
      <w:r>
        <w:rPr>
          <w:rFonts w:hint="eastAsia"/>
          <w:color w:val="auto"/>
        </w:rPr>
        <w:t>。</w:t>
      </w:r>
      <w:bookmarkStart w:id="95" w:name="_Toc17612"/>
      <w:bookmarkStart w:id="96" w:name="_Toc90654449"/>
      <w:bookmarkStart w:id="97" w:name="_Toc12795"/>
      <w:bookmarkStart w:id="98" w:name="_Toc90814802"/>
      <w:bookmarkStart w:id="99" w:name="_Toc3229"/>
      <w:bookmarkStart w:id="100" w:name="_Toc90654250"/>
    </w:p>
    <w:p>
      <w:pPr>
        <w:pStyle w:val="259"/>
        <w:spacing w:before="240" w:after="240"/>
        <w:rPr>
          <w:color w:val="auto"/>
        </w:rPr>
      </w:pPr>
      <w:bookmarkStart w:id="101" w:name="_Toc170287497"/>
      <w:r>
        <w:rPr>
          <w:rFonts w:hint="eastAsia"/>
          <w:color w:val="auto"/>
        </w:rPr>
        <w:t>建筑与结构</w:t>
      </w:r>
      <w:bookmarkEnd w:id="101"/>
    </w:p>
    <w:p>
      <w:pPr>
        <w:pStyle w:val="260"/>
        <w:spacing w:before="120" w:after="120"/>
        <w:ind w:left="0"/>
        <w:rPr>
          <w:color w:val="auto"/>
        </w:rPr>
      </w:pPr>
      <w:bookmarkStart w:id="102" w:name="_Hlk150763525"/>
      <w:bookmarkStart w:id="103" w:name="_Toc170287498"/>
      <w:r>
        <w:rPr>
          <w:rFonts w:hint="eastAsia"/>
          <w:color w:val="auto"/>
        </w:rPr>
        <w:t>建筑</w:t>
      </w:r>
      <w:bookmarkEnd w:id="102"/>
      <w:r>
        <w:rPr>
          <w:rFonts w:hint="eastAsia"/>
          <w:color w:val="auto"/>
        </w:rPr>
        <w:t>要求</w:t>
      </w:r>
      <w:bookmarkEnd w:id="103"/>
    </w:p>
    <w:p>
      <w:pPr>
        <w:pStyle w:val="326"/>
        <w:rPr>
          <w:color w:val="auto"/>
        </w:rPr>
      </w:pPr>
      <w:r>
        <w:rPr>
          <w:rFonts w:hint="eastAsia"/>
          <w:color w:val="auto"/>
        </w:rPr>
        <w:t>算力区平面布局应满足数据机房工艺要求。</w:t>
      </w:r>
    </w:p>
    <w:p>
      <w:pPr>
        <w:pStyle w:val="326"/>
        <w:rPr>
          <w:color w:val="auto"/>
        </w:rPr>
      </w:pPr>
      <w:r>
        <w:rPr>
          <w:rFonts w:hint="eastAsia"/>
          <w:color w:val="auto"/>
        </w:rPr>
        <w:t>通信区平面布局应满足通信工艺要求。</w:t>
      </w:r>
    </w:p>
    <w:p>
      <w:pPr>
        <w:pStyle w:val="326"/>
        <w:rPr>
          <w:color w:val="auto"/>
        </w:rPr>
      </w:pPr>
      <w:r>
        <w:rPr>
          <w:rFonts w:hint="eastAsia"/>
          <w:color w:val="auto"/>
        </w:rPr>
        <w:t>数字机房区</w:t>
      </w:r>
      <w:r>
        <w:rPr>
          <w:color w:val="auto"/>
        </w:rPr>
        <w:t>机房净高应能满足机柜高度、管线安装及通风要求。新建机房时，</w:t>
      </w:r>
      <w:r>
        <w:rPr>
          <w:rFonts w:hint="eastAsia"/>
          <w:color w:val="auto"/>
        </w:rPr>
        <w:t>数字机房区的梁下</w:t>
      </w:r>
      <w:r>
        <w:rPr>
          <w:color w:val="auto"/>
        </w:rPr>
        <w:t>净高不宜小于</w:t>
      </w:r>
      <w:r>
        <w:rPr>
          <w:rFonts w:hint="eastAsia"/>
          <w:color w:val="auto"/>
        </w:rPr>
        <w:t>3.2m</w:t>
      </w:r>
      <w:r>
        <w:rPr>
          <w:color w:val="auto"/>
        </w:rPr>
        <w:t>。</w:t>
      </w:r>
    </w:p>
    <w:p>
      <w:pPr>
        <w:pStyle w:val="326"/>
        <w:rPr>
          <w:color w:val="auto"/>
        </w:rPr>
      </w:pPr>
      <w:r>
        <w:rPr>
          <w:rFonts w:hint="eastAsia"/>
          <w:color w:val="auto"/>
        </w:rPr>
        <w:t>数字机房区的走线架、馈线孔洞和建筑设备孔洞等设施应根据各方需要进行建设或改造，合理分配走线架和孔洞等设施。孔洞封堵应符合GB 50016的规定。</w:t>
      </w:r>
    </w:p>
    <w:p>
      <w:pPr>
        <w:pStyle w:val="260"/>
        <w:spacing w:before="120" w:after="120"/>
        <w:ind w:left="0"/>
        <w:rPr>
          <w:color w:val="auto"/>
        </w:rPr>
      </w:pPr>
      <w:bookmarkStart w:id="104" w:name="_Toc170287499"/>
      <w:r>
        <w:rPr>
          <w:rFonts w:hint="eastAsia"/>
          <w:color w:val="auto"/>
        </w:rPr>
        <w:t>结构要求</w:t>
      </w:r>
      <w:bookmarkEnd w:id="104"/>
    </w:p>
    <w:p>
      <w:pPr>
        <w:pStyle w:val="326"/>
        <w:rPr>
          <w:color w:val="auto"/>
        </w:rPr>
      </w:pPr>
      <w:r>
        <w:rPr>
          <w:rFonts w:hint="eastAsia"/>
          <w:color w:val="auto"/>
        </w:rPr>
        <w:t>新建数字机房区应选择抗震性能好的结构形式。机房荷载选取时应对参建各方的机房楼面均布活荷载进行统一协调。必要时，可分别根据数字机房区的设备的质量、底面尺寸、排列方式进行核算，并选取其中较大荷载值进行结构设计。一般情况下，数字机房区楼板荷重不小于10kN</w:t>
      </w:r>
      <w:r>
        <w:rPr>
          <w:color w:val="auto"/>
        </w:rPr>
        <w:t>/m</w:t>
      </w:r>
      <w:r>
        <w:rPr>
          <w:color w:val="auto"/>
          <w:vertAlign w:val="superscript"/>
        </w:rPr>
        <w:t>2</w:t>
      </w:r>
      <w:r>
        <w:rPr>
          <w:rFonts w:hint="eastAsia"/>
          <w:color w:val="auto"/>
        </w:rPr>
        <w:t>，其中蓄电池室（电池四层安装时）楼板荷重不小于</w:t>
      </w:r>
      <w:r>
        <w:rPr>
          <w:color w:val="auto"/>
        </w:rPr>
        <w:t>1</w:t>
      </w:r>
      <w:r>
        <w:rPr>
          <w:rFonts w:hint="eastAsia"/>
          <w:color w:val="auto"/>
        </w:rPr>
        <w:t>6kN/m</w:t>
      </w:r>
      <w:r>
        <w:rPr>
          <w:color w:val="auto"/>
          <w:vertAlign w:val="superscript"/>
        </w:rPr>
        <w:t>2</w:t>
      </w:r>
      <w:r>
        <w:rPr>
          <w:rFonts w:hint="eastAsia"/>
          <w:color w:val="auto"/>
        </w:rPr>
        <w:t>。</w:t>
      </w:r>
    </w:p>
    <w:p>
      <w:pPr>
        <w:pStyle w:val="326"/>
        <w:rPr>
          <w:color w:val="auto"/>
        </w:rPr>
      </w:pPr>
      <w:r>
        <w:rPr>
          <w:rFonts w:hint="eastAsia"/>
          <w:color w:val="auto"/>
        </w:rPr>
        <w:t>现状配电房改造数字机房区时，应对原结构安全性进行评估，必要时应进行加固改造。</w:t>
      </w:r>
    </w:p>
    <w:p>
      <w:pPr>
        <w:pStyle w:val="326"/>
        <w:rPr>
          <w:color w:val="auto"/>
        </w:rPr>
      </w:pPr>
      <w:bookmarkStart w:id="105" w:name="_Hlk166175743"/>
      <w:r>
        <w:rPr>
          <w:color w:val="auto"/>
        </w:rPr>
        <w:t>改建的</w:t>
      </w:r>
      <w:r>
        <w:rPr>
          <w:rFonts w:hint="eastAsia"/>
          <w:color w:val="auto"/>
        </w:rPr>
        <w:t>配电房</w:t>
      </w:r>
      <w:r>
        <w:rPr>
          <w:color w:val="auto"/>
        </w:rPr>
        <w:t>应根据荷载要求进行抗震鉴定</w:t>
      </w:r>
      <w:bookmarkEnd w:id="105"/>
      <w:r>
        <w:rPr>
          <w:color w:val="auto"/>
        </w:rPr>
        <w:t>，并应符合</w:t>
      </w:r>
      <w:r>
        <w:rPr>
          <w:rFonts w:hint="eastAsia"/>
          <w:color w:val="auto"/>
        </w:rPr>
        <w:t>GB 50023</w:t>
      </w:r>
      <w:r>
        <w:rPr>
          <w:color w:val="auto"/>
        </w:rPr>
        <w:t>的有关规定。经抗震鉴定后需要进行抗震加固的建筑，应按</w:t>
      </w:r>
      <w:r>
        <w:rPr>
          <w:rFonts w:hint="eastAsia"/>
          <w:color w:val="auto"/>
        </w:rPr>
        <w:t>GB 50367</w:t>
      </w:r>
      <w:r>
        <w:rPr>
          <w:color w:val="auto"/>
        </w:rPr>
        <w:t>、</w:t>
      </w:r>
      <w:r>
        <w:rPr>
          <w:rFonts w:hint="eastAsia"/>
          <w:color w:val="auto"/>
        </w:rPr>
        <w:t>JGJ 116</w:t>
      </w:r>
      <w:r>
        <w:rPr>
          <w:color w:val="auto"/>
        </w:rPr>
        <w:t>和</w:t>
      </w:r>
      <w:r>
        <w:rPr>
          <w:rFonts w:hint="eastAsia"/>
          <w:color w:val="auto"/>
        </w:rPr>
        <w:t>JGJ 145</w:t>
      </w:r>
      <w:r>
        <w:rPr>
          <w:color w:val="auto"/>
        </w:rPr>
        <w:t>的有关规定进行加固。</w:t>
      </w:r>
    </w:p>
    <w:p>
      <w:pPr>
        <w:pStyle w:val="326"/>
        <w:rPr>
          <w:color w:val="auto"/>
        </w:rPr>
      </w:pPr>
      <w:r>
        <w:rPr>
          <w:rFonts w:hint="eastAsia"/>
          <w:color w:val="auto"/>
        </w:rPr>
        <w:t>数字机房区的抗震设防应符合YD/T 5054的要求。</w:t>
      </w:r>
    </w:p>
    <w:p>
      <w:pPr>
        <w:pStyle w:val="326"/>
        <w:rPr>
          <w:color w:val="auto"/>
        </w:rPr>
      </w:pPr>
      <w:r>
        <w:rPr>
          <w:rFonts w:hint="eastAsia"/>
          <w:color w:val="auto"/>
        </w:rPr>
        <w:t>数字机房区和电池室不应设置外窗。当主机房原房间设有外窗时，应采用砖砌或防火石膏板加轻钢龙骨进行封堵。</w:t>
      </w:r>
    </w:p>
    <w:p>
      <w:pPr>
        <w:pStyle w:val="259"/>
        <w:spacing w:before="240" w:after="240"/>
        <w:rPr>
          <w:color w:val="auto"/>
        </w:rPr>
      </w:pPr>
      <w:bookmarkStart w:id="106" w:name="_Toc170287500"/>
      <w:r>
        <w:rPr>
          <w:rFonts w:hint="eastAsia"/>
          <w:color w:val="auto"/>
        </w:rPr>
        <w:t>工艺要求</w:t>
      </w:r>
      <w:bookmarkEnd w:id="95"/>
      <w:bookmarkEnd w:id="96"/>
      <w:bookmarkEnd w:id="97"/>
      <w:bookmarkEnd w:id="98"/>
      <w:bookmarkEnd w:id="99"/>
      <w:bookmarkEnd w:id="100"/>
      <w:bookmarkEnd w:id="106"/>
    </w:p>
    <w:p>
      <w:pPr>
        <w:pStyle w:val="260"/>
        <w:spacing w:before="120" w:after="120"/>
        <w:ind w:left="0"/>
        <w:rPr>
          <w:color w:val="auto"/>
        </w:rPr>
      </w:pPr>
      <w:bookmarkStart w:id="107" w:name="_Toc170287501"/>
      <w:bookmarkStart w:id="108" w:name="OLE_LINK11"/>
      <w:r>
        <w:rPr>
          <w:rFonts w:hint="eastAsia"/>
          <w:color w:val="auto"/>
        </w:rPr>
        <w:t>对土建要求</w:t>
      </w:r>
      <w:bookmarkEnd w:id="107"/>
      <w:bookmarkEnd w:id="108"/>
    </w:p>
    <w:p>
      <w:pPr>
        <w:pStyle w:val="326"/>
        <w:rPr>
          <w:color w:val="auto"/>
        </w:rPr>
      </w:pPr>
      <w:r>
        <w:rPr>
          <w:rFonts w:hint="eastAsia"/>
          <w:color w:val="auto"/>
        </w:rPr>
        <w:t>融合型配电房建设对土建应有统一的工艺要求。电气设备区与通信机房区之间应有物理隔离和防火处理。</w:t>
      </w:r>
    </w:p>
    <w:p>
      <w:pPr>
        <w:pStyle w:val="326"/>
        <w:rPr>
          <w:color w:val="auto"/>
        </w:rPr>
      </w:pPr>
      <w:r>
        <w:rPr>
          <w:rFonts w:hint="eastAsia"/>
          <w:color w:val="auto"/>
        </w:rPr>
        <w:t>数字机房区算力区与通信区之间应有物理隔离和防火处理。</w:t>
      </w:r>
    </w:p>
    <w:p>
      <w:pPr>
        <w:pStyle w:val="326"/>
        <w:rPr>
          <w:color w:val="auto"/>
        </w:rPr>
      </w:pPr>
      <w:r>
        <w:rPr>
          <w:rFonts w:hint="eastAsia"/>
          <w:color w:val="auto"/>
        </w:rPr>
        <w:t>通信区与算力区的设备空间应互相独立，中间可设置公共走道并加装门禁，以保障安全和便于维护。</w:t>
      </w:r>
    </w:p>
    <w:p>
      <w:pPr>
        <w:pStyle w:val="326"/>
        <w:rPr>
          <w:color w:val="auto"/>
        </w:rPr>
      </w:pPr>
      <w:r>
        <w:rPr>
          <w:rFonts w:hint="eastAsia"/>
          <w:color w:val="auto"/>
        </w:rPr>
        <w:t>应根据数字机房区设备布置情况、电缆和馈线的布放、维护需求，合理建设或改造机房内走线架。走线架的抗震设计应符合GB/T 51369的规定。</w:t>
      </w:r>
    </w:p>
    <w:p>
      <w:pPr>
        <w:pStyle w:val="326"/>
        <w:rPr>
          <w:color w:val="auto"/>
        </w:rPr>
      </w:pPr>
      <w:r>
        <w:rPr>
          <w:rFonts w:hint="eastAsia"/>
          <w:color w:val="auto"/>
        </w:rPr>
        <w:t>应根据布置设备的需求统一建设各类线缆孔洞，并合理分配。</w:t>
      </w:r>
    </w:p>
    <w:p>
      <w:pPr>
        <w:pStyle w:val="260"/>
        <w:spacing w:before="120" w:after="120"/>
        <w:ind w:left="0"/>
        <w:rPr>
          <w:color w:val="auto"/>
        </w:rPr>
      </w:pPr>
      <w:bookmarkStart w:id="109" w:name="_Toc170287502"/>
      <w:r>
        <w:rPr>
          <w:rFonts w:hint="eastAsia"/>
          <w:color w:val="auto"/>
        </w:rPr>
        <w:t>改造要求</w:t>
      </w:r>
      <w:bookmarkEnd w:id="109"/>
    </w:p>
    <w:p>
      <w:pPr>
        <w:pStyle w:val="326"/>
        <w:numPr>
          <w:ilvl w:val="255"/>
          <w:numId w:val="0"/>
        </w:numPr>
        <w:ind w:firstLine="420" w:firstLineChars="200"/>
        <w:rPr>
          <w:color w:val="auto"/>
        </w:rPr>
      </w:pPr>
      <w:bookmarkStart w:id="110" w:name="sys193057"/>
      <w:r>
        <w:rPr>
          <w:rFonts w:hint="eastAsia"/>
          <w:color w:val="auto"/>
          <w:highlight w:val="none"/>
        </w:rPr>
        <w:t>利用现有配电房改造数字机房区时，应对工艺、建筑、结构、消防、给排水、暖通、电气、电源、防雷接地等原有设施进行评估。</w:t>
      </w:r>
      <w:bookmarkEnd w:id="110"/>
      <w:r>
        <w:rPr>
          <w:rFonts w:hint="eastAsia"/>
          <w:color w:val="auto"/>
          <w:highlight w:val="none"/>
        </w:rPr>
        <w:t>不满足要求时，应对相应的部分进行改造。</w:t>
      </w:r>
      <w:bookmarkStart w:id="111" w:name="sys19376102"/>
      <w:r>
        <w:rPr>
          <w:rFonts w:hint="eastAsia"/>
          <w:color w:val="auto"/>
          <w:highlight w:val="none"/>
        </w:rPr>
        <w:t>改造后数字机房区与电气设备区之间、算力区与通信区之间均应采用砖墙、加气混凝土砌块墙等手段进行物理隔离，并采取防火处理措施。新增布线方案应与在运通信光缆分离布局并区别标识，施工期间应保证在运光缆的正常运行。</w:t>
      </w:r>
      <w:bookmarkEnd w:id="111"/>
    </w:p>
    <w:p>
      <w:pPr>
        <w:pStyle w:val="259"/>
        <w:spacing w:before="240" w:after="240"/>
        <w:rPr>
          <w:color w:val="auto"/>
        </w:rPr>
      </w:pPr>
      <w:bookmarkStart w:id="112" w:name="_Toc170287503"/>
      <w:r>
        <w:rPr>
          <w:rFonts w:hint="eastAsia"/>
          <w:color w:val="auto"/>
        </w:rPr>
        <w:t>电气与电源</w:t>
      </w:r>
      <w:bookmarkEnd w:id="112"/>
    </w:p>
    <w:p>
      <w:pPr>
        <w:pStyle w:val="260"/>
        <w:spacing w:before="120" w:after="120"/>
        <w:ind w:left="0"/>
        <w:rPr>
          <w:color w:val="auto"/>
        </w:rPr>
      </w:pPr>
      <w:bookmarkStart w:id="113" w:name="_Toc170287504"/>
      <w:r>
        <w:rPr>
          <w:rFonts w:hint="eastAsia"/>
          <w:color w:val="auto"/>
        </w:rPr>
        <w:t>一般要求</w:t>
      </w:r>
      <w:bookmarkEnd w:id="113"/>
    </w:p>
    <w:p>
      <w:pPr>
        <w:pStyle w:val="326"/>
        <w:rPr>
          <w:color w:val="auto"/>
        </w:rPr>
      </w:pPr>
      <w:r>
        <w:rPr>
          <w:rFonts w:hint="eastAsia"/>
          <w:color w:val="auto"/>
        </w:rPr>
        <w:t>融合型配电房数字机房区供配电系统应申请采用直供电并单独挂表计量。</w:t>
      </w:r>
    </w:p>
    <w:p>
      <w:pPr>
        <w:pStyle w:val="326"/>
        <w:rPr>
          <w:color w:val="auto"/>
        </w:rPr>
      </w:pPr>
      <w:r>
        <w:rPr>
          <w:rFonts w:hint="eastAsia"/>
          <w:color w:val="auto"/>
        </w:rPr>
        <w:t>机房电源系统应根据设备的需求进行容量计算，确保机房电源系统能够满足全部设备的需求。</w:t>
      </w:r>
    </w:p>
    <w:p>
      <w:pPr>
        <w:pStyle w:val="326"/>
        <w:rPr>
          <w:color w:val="auto"/>
        </w:rPr>
      </w:pPr>
      <w:r>
        <w:rPr>
          <w:rFonts w:hint="eastAsia"/>
          <w:color w:val="auto"/>
        </w:rPr>
        <w:t>数字机房区应对照明、空调等配电容量和分路进行评估，必要时应进行扩容或改造。</w:t>
      </w:r>
    </w:p>
    <w:p>
      <w:pPr>
        <w:pStyle w:val="326"/>
        <w:rPr>
          <w:color w:val="auto"/>
        </w:rPr>
      </w:pPr>
      <w:r>
        <w:rPr>
          <w:rFonts w:hint="eastAsia"/>
          <w:color w:val="auto"/>
        </w:rPr>
        <w:t>数字机房区的照明和空调等配电容量和配电分路应满足设备运行和维护的需求。</w:t>
      </w:r>
    </w:p>
    <w:p>
      <w:pPr>
        <w:pStyle w:val="326"/>
        <w:rPr>
          <w:color w:val="auto"/>
        </w:rPr>
      </w:pPr>
      <w:r>
        <w:rPr>
          <w:rFonts w:hint="eastAsia"/>
          <w:color w:val="auto"/>
        </w:rPr>
        <w:t>火灾自动报警及消防联动控制系统和安全防范系统宜独立配置。并接入融合型配电房整体消防系统。</w:t>
      </w:r>
    </w:p>
    <w:p>
      <w:pPr>
        <w:pStyle w:val="326"/>
        <w:rPr>
          <w:color w:val="auto"/>
        </w:rPr>
      </w:pPr>
      <w:r>
        <w:rPr>
          <w:rFonts w:hint="eastAsia"/>
          <w:color w:val="auto"/>
        </w:rPr>
        <w:t>机房电源系统如有新增用电设备，应对用电需求重新计算，并对供电系统进行评估。</w:t>
      </w:r>
    </w:p>
    <w:p>
      <w:pPr>
        <w:pStyle w:val="326"/>
        <w:rPr>
          <w:color w:val="auto"/>
        </w:rPr>
      </w:pPr>
      <w:r>
        <w:rPr>
          <w:color w:val="auto"/>
        </w:rPr>
        <w:t>数字机房区</w:t>
      </w:r>
      <w:r>
        <w:rPr>
          <w:rFonts w:hint="eastAsia"/>
          <w:color w:val="auto"/>
        </w:rPr>
        <w:t>应单独设置交流配电箱，为数字机房区内通信设备负载、空调负载及其他建筑负载提供电源分路。</w:t>
      </w:r>
    </w:p>
    <w:p>
      <w:pPr>
        <w:pStyle w:val="260"/>
        <w:spacing w:before="120" w:after="120"/>
        <w:ind w:left="0"/>
        <w:rPr>
          <w:color w:val="auto"/>
        </w:rPr>
      </w:pPr>
      <w:bookmarkStart w:id="114" w:name="_Toc170287505"/>
      <w:r>
        <w:rPr>
          <w:rFonts w:hint="eastAsia"/>
          <w:color w:val="auto"/>
        </w:rPr>
        <w:t>照明</w:t>
      </w:r>
      <w:r>
        <w:rPr>
          <w:color w:val="auto"/>
        </w:rPr>
        <w:t>系统</w:t>
      </w:r>
      <w:bookmarkEnd w:id="114"/>
    </w:p>
    <w:p>
      <w:pPr>
        <w:pStyle w:val="326"/>
        <w:rPr>
          <w:color w:val="auto"/>
        </w:rPr>
      </w:pPr>
      <w:r>
        <w:rPr>
          <w:rFonts w:hint="eastAsia"/>
          <w:color w:val="auto"/>
        </w:rPr>
        <w:t>机房以电气照明为主。</w:t>
      </w:r>
    </w:p>
    <w:p>
      <w:pPr>
        <w:pStyle w:val="326"/>
        <w:rPr>
          <w:color w:val="auto"/>
        </w:rPr>
      </w:pPr>
      <w:r>
        <w:rPr>
          <w:rFonts w:hint="eastAsia"/>
          <w:color w:val="auto"/>
        </w:rPr>
        <w:t>机房照明一般有以下3种：</w:t>
      </w:r>
    </w:p>
    <w:p>
      <w:pPr>
        <w:pStyle w:val="285"/>
        <w:rPr>
          <w:color w:val="auto"/>
        </w:rPr>
      </w:pPr>
      <w:r>
        <w:rPr>
          <w:rFonts w:hint="eastAsia"/>
          <w:color w:val="auto"/>
        </w:rPr>
        <w:t>正常照明：由市电供电的照明系统；</w:t>
      </w:r>
    </w:p>
    <w:p>
      <w:pPr>
        <w:pStyle w:val="285"/>
        <w:rPr>
          <w:color w:val="auto"/>
        </w:rPr>
      </w:pPr>
      <w:r>
        <w:rPr>
          <w:rFonts w:hint="eastAsia"/>
          <w:color w:val="auto"/>
        </w:rPr>
        <w:t>保证照明：由机房内备用电源供电的照明系统；</w:t>
      </w:r>
    </w:p>
    <w:p>
      <w:pPr>
        <w:pStyle w:val="285"/>
        <w:rPr>
          <w:color w:val="auto"/>
        </w:rPr>
      </w:pPr>
      <w:r>
        <w:rPr>
          <w:rFonts w:hint="eastAsia"/>
          <w:color w:val="auto"/>
        </w:rPr>
        <w:t>事故照明：在正常照明电源中断而备用电源尚未供电时，暂时由蓄电池供电的照明系统。</w:t>
      </w:r>
    </w:p>
    <w:p>
      <w:pPr>
        <w:pStyle w:val="285"/>
        <w:numPr>
          <w:ilvl w:val="255"/>
          <w:numId w:val="0"/>
        </w:numPr>
        <w:tabs>
          <w:tab w:val="clear" w:pos="1140"/>
        </w:tabs>
        <w:ind w:left="0" w:firstLine="420" w:firstLineChars="200"/>
        <w:rPr>
          <w:color w:val="auto"/>
        </w:rPr>
      </w:pPr>
      <w:r>
        <w:rPr>
          <w:rFonts w:hint="eastAsia"/>
          <w:color w:val="auto"/>
        </w:rPr>
        <w:t>数字机房区0.75m水平面高度处照度标准值应参考300lx～500lx设计，并符合</w:t>
      </w:r>
      <w:r>
        <w:rPr>
          <w:color w:val="auto"/>
        </w:rPr>
        <w:t>YD/T 1821</w:t>
      </w:r>
      <w:r>
        <w:rPr>
          <w:rFonts w:hint="eastAsia"/>
          <w:color w:val="auto"/>
        </w:rPr>
        <w:t>和GB 50174的要求。</w:t>
      </w:r>
    </w:p>
    <w:p>
      <w:pPr>
        <w:pStyle w:val="260"/>
        <w:spacing w:before="120" w:after="120"/>
        <w:ind w:left="0"/>
        <w:rPr>
          <w:color w:val="auto"/>
        </w:rPr>
      </w:pPr>
      <w:bookmarkStart w:id="115" w:name="_Toc170287506"/>
      <w:r>
        <w:rPr>
          <w:rFonts w:hint="eastAsia"/>
          <w:color w:val="auto"/>
        </w:rPr>
        <w:t>通信设备交流供电</w:t>
      </w:r>
      <w:bookmarkEnd w:id="115"/>
    </w:p>
    <w:p>
      <w:pPr>
        <w:pStyle w:val="326"/>
        <w:rPr>
          <w:color w:val="auto"/>
        </w:rPr>
      </w:pPr>
      <w:r>
        <w:rPr>
          <w:rFonts w:hint="eastAsia"/>
          <w:color w:val="auto"/>
        </w:rPr>
        <w:t>通信设备交流电源系统应满足全部设备所有负载的最大需求，并充分考虑今后的扩容计划。</w:t>
      </w:r>
    </w:p>
    <w:p>
      <w:pPr>
        <w:pStyle w:val="326"/>
        <w:rPr>
          <w:color w:val="auto"/>
        </w:rPr>
      </w:pPr>
      <w:r>
        <w:rPr>
          <w:rFonts w:hint="eastAsia"/>
          <w:color w:val="auto"/>
        </w:rPr>
        <w:t>通信设备交流电源系统接入应采用双电源接入，两路电源应来自于不同配电变压器，应配置UPS。宜考虑设置应急电源接口。</w:t>
      </w:r>
    </w:p>
    <w:p>
      <w:pPr>
        <w:pStyle w:val="326"/>
        <w:rPr>
          <w:color w:val="auto"/>
        </w:rPr>
      </w:pPr>
      <w:r>
        <w:rPr>
          <w:rFonts w:hint="eastAsia"/>
          <w:color w:val="auto"/>
        </w:rPr>
        <w:t>在机房中安装的设备应提出明确的用电需求，当新增负载超过交流供电容量时，应在上级供电系统容量许可、电缆敷设路由等条件许可的情况下，对交流供电系统进行扩容。</w:t>
      </w:r>
    </w:p>
    <w:p>
      <w:pPr>
        <w:pStyle w:val="260"/>
        <w:spacing w:before="120" w:after="120"/>
        <w:ind w:left="0"/>
        <w:rPr>
          <w:color w:val="auto"/>
        </w:rPr>
      </w:pPr>
      <w:bookmarkStart w:id="116" w:name="_Toc170287507"/>
      <w:r>
        <w:rPr>
          <w:rFonts w:hint="eastAsia"/>
          <w:color w:val="auto"/>
        </w:rPr>
        <w:t>通信设备直流供电</w:t>
      </w:r>
      <w:bookmarkEnd w:id="116"/>
    </w:p>
    <w:p>
      <w:pPr>
        <w:pStyle w:val="326"/>
        <w:rPr>
          <w:color w:val="auto"/>
        </w:rPr>
      </w:pPr>
      <w:r>
        <w:rPr>
          <w:rFonts w:hint="eastAsia"/>
          <w:color w:val="auto"/>
        </w:rPr>
        <w:t>通信设备</w:t>
      </w:r>
      <w:r>
        <w:rPr>
          <w:color w:val="auto"/>
        </w:rPr>
        <w:t>直流供电方式应采用全浮充方式，在交流电源正常时经由整流器与蓄电池组并联浮充工作，对通信设备供电。当交流电源停电时，由蓄电池组放电供电，</w:t>
      </w:r>
      <w:r>
        <w:rPr>
          <w:rFonts w:hint="eastAsia"/>
          <w:color w:val="auto"/>
        </w:rPr>
        <w:t>在交流</w:t>
      </w:r>
      <w:sdt>
        <w:sdtPr>
          <w:rPr>
            <w:color w:val="auto"/>
          </w:rPr>
          <w:alias w:val="语法检查"/>
          <w:id w:val="2013114"/>
        </w:sdtPr>
        <w:sdtEndPr>
          <w:rPr>
            <w:color w:val="auto"/>
          </w:rPr>
        </w:sdtEndPr>
        <w:sdtContent>
          <w:bookmarkStart w:id="117" w:name="bkReivew2013114"/>
          <w:r>
            <w:rPr>
              <w:rFonts w:hint="eastAsia"/>
              <w:color w:val="auto"/>
            </w:rPr>
            <w:t>电</w:t>
          </w:r>
          <w:bookmarkEnd w:id="117"/>
        </w:sdtContent>
      </w:sdt>
      <w:r>
        <w:rPr>
          <w:rFonts w:hint="eastAsia"/>
          <w:color w:val="auto"/>
        </w:rPr>
        <w:t>恢复后，应实行带负荷恒压限流充电的供电方式。</w:t>
      </w:r>
    </w:p>
    <w:p>
      <w:pPr>
        <w:pStyle w:val="326"/>
        <w:rPr>
          <w:color w:val="auto"/>
        </w:rPr>
      </w:pPr>
      <w:r>
        <w:rPr>
          <w:rFonts w:hint="eastAsia"/>
          <w:color w:val="auto"/>
        </w:rPr>
        <w:t>高频开关整流器的总容量应满足通信负荷功率和蓄电池组的充电用功率。整流模块的数量应采用</w:t>
      </w:r>
      <w:r>
        <w:rPr>
          <w:i/>
          <w:iCs/>
          <w:color w:val="auto"/>
        </w:rPr>
        <w:t>N</w:t>
      </w:r>
      <w:r>
        <w:rPr>
          <w:rFonts w:hint="eastAsia"/>
          <w:color w:val="auto"/>
        </w:rPr>
        <w:t>+1冗余配置方式。</w:t>
      </w:r>
    </w:p>
    <w:p>
      <w:pPr>
        <w:pStyle w:val="326"/>
        <w:rPr>
          <w:color w:val="auto"/>
        </w:rPr>
      </w:pPr>
      <w:r>
        <w:rPr>
          <w:rFonts w:hint="eastAsia"/>
          <w:color w:val="auto"/>
        </w:rPr>
        <w:t>安装设备时应提出明确的用电需求，所</w:t>
      </w:r>
      <w:sdt>
        <w:sdtPr>
          <w:rPr>
            <w:color w:val="auto"/>
          </w:rPr>
          <w:alias w:val="易错词检查"/>
          <w:id w:val="3043621"/>
        </w:sdtPr>
        <w:sdtEndPr>
          <w:rPr>
            <w:color w:val="auto"/>
          </w:rPr>
        </w:sdtEndPr>
        <w:sdtContent>
          <w:bookmarkStart w:id="118" w:name="bkReivew3043621"/>
          <w:r>
            <w:rPr>
              <w:rFonts w:hint="eastAsia"/>
              <w:color w:val="auto"/>
            </w:rPr>
            <w:t>有</w:t>
          </w:r>
          <w:bookmarkEnd w:id="118"/>
        </w:sdtContent>
      </w:sdt>
      <w:r>
        <w:rPr>
          <w:rFonts w:hint="eastAsia"/>
          <w:color w:val="auto"/>
        </w:rPr>
        <w:t>方应根据开关电源设备配置、电池配置及近期最大直流用电量，对开关电源系统容量、直流负荷分路情况、蓄电池组后备时间进行评估，提出安装方案。</w:t>
      </w:r>
    </w:p>
    <w:p>
      <w:pPr>
        <w:pStyle w:val="260"/>
        <w:spacing w:before="120" w:after="120"/>
        <w:ind w:left="0"/>
        <w:rPr>
          <w:color w:val="auto"/>
        </w:rPr>
      </w:pPr>
      <w:bookmarkStart w:id="119" w:name="_Toc170287508"/>
      <w:r>
        <w:rPr>
          <w:rFonts w:hint="eastAsia"/>
          <w:color w:val="auto"/>
        </w:rPr>
        <w:t>防雷与接地</w:t>
      </w:r>
      <w:bookmarkEnd w:id="119"/>
    </w:p>
    <w:p>
      <w:pPr>
        <w:pStyle w:val="326"/>
        <w:rPr>
          <w:color w:val="auto"/>
        </w:rPr>
      </w:pPr>
      <w:r>
        <w:rPr>
          <w:rFonts w:hint="eastAsia"/>
          <w:color w:val="auto"/>
        </w:rPr>
        <w:t>数字机房区的防雷接地系统应采用联合接地方式，并符合GB 50689的规定。</w:t>
      </w:r>
    </w:p>
    <w:p>
      <w:pPr>
        <w:pStyle w:val="326"/>
        <w:rPr>
          <w:color w:val="auto"/>
        </w:rPr>
      </w:pPr>
      <w:r>
        <w:rPr>
          <w:rFonts w:hint="eastAsia"/>
          <w:color w:val="auto"/>
        </w:rPr>
        <w:t>数字机房区的电涌保护器（SPD）的选择应符合GB 50689的规定。</w:t>
      </w:r>
    </w:p>
    <w:p>
      <w:pPr>
        <w:pStyle w:val="326"/>
        <w:rPr>
          <w:color w:val="auto"/>
        </w:rPr>
      </w:pPr>
      <w:r>
        <w:rPr>
          <w:rFonts w:hint="eastAsia"/>
          <w:color w:val="auto"/>
        </w:rPr>
        <w:t>对现状配电房改造数字机房区时，应对原有直击雷防护、地网、等电位连接进行评估。如不满足要求，应对其进行改造。</w:t>
      </w:r>
    </w:p>
    <w:p>
      <w:pPr>
        <w:pStyle w:val="326"/>
        <w:rPr>
          <w:color w:val="auto"/>
        </w:rPr>
      </w:pPr>
      <w:r>
        <w:rPr>
          <w:rFonts w:hint="eastAsia"/>
          <w:color w:val="auto"/>
        </w:rPr>
        <w:t>建设数字机房区应根据GB 50689要求，采取措施避免给原有局站引入雷电灾害。</w:t>
      </w:r>
    </w:p>
    <w:p>
      <w:pPr>
        <w:pStyle w:val="326"/>
        <w:rPr>
          <w:color w:val="auto"/>
        </w:rPr>
      </w:pPr>
      <w:r>
        <w:rPr>
          <w:rFonts w:hint="eastAsia"/>
          <w:color w:val="auto"/>
        </w:rPr>
        <w:t>数字机房区宜采用TN-S或TN-C-S供电方式。</w:t>
      </w:r>
    </w:p>
    <w:p>
      <w:pPr>
        <w:pStyle w:val="259"/>
        <w:spacing w:before="240" w:after="240"/>
        <w:rPr>
          <w:color w:val="auto"/>
        </w:rPr>
      </w:pPr>
      <w:bookmarkStart w:id="120" w:name="_Toc25993"/>
      <w:bookmarkStart w:id="121" w:name="_Toc24909"/>
      <w:bookmarkStart w:id="122" w:name="_Toc90654454"/>
      <w:bookmarkStart w:id="123" w:name="_Toc90654255"/>
      <w:bookmarkStart w:id="124" w:name="_Toc170287509"/>
      <w:bookmarkStart w:id="125" w:name="_Toc90814807"/>
      <w:bookmarkStart w:id="126" w:name="_Hlk73351692"/>
      <w:bookmarkStart w:id="127" w:name="_Toc311703879"/>
      <w:bookmarkStart w:id="128" w:name="_Toc307840972"/>
      <w:bookmarkStart w:id="129" w:name="_Toc307840973"/>
      <w:bookmarkStart w:id="130" w:name="_Toc311702088"/>
      <w:bookmarkStart w:id="131" w:name="_Toc307840750"/>
      <w:bookmarkStart w:id="132" w:name="_Toc311702087"/>
      <w:bookmarkStart w:id="133" w:name="_Toc311703880"/>
      <w:r>
        <w:rPr>
          <w:rFonts w:hint="eastAsia"/>
          <w:color w:val="auto"/>
        </w:rPr>
        <w:t>暖通</w:t>
      </w:r>
      <w:bookmarkEnd w:id="120"/>
      <w:bookmarkEnd w:id="121"/>
      <w:bookmarkEnd w:id="122"/>
      <w:bookmarkEnd w:id="123"/>
      <w:bookmarkEnd w:id="124"/>
      <w:bookmarkEnd w:id="125"/>
    </w:p>
    <w:p>
      <w:pPr>
        <w:pStyle w:val="260"/>
        <w:spacing w:before="120" w:after="120"/>
        <w:ind w:left="0"/>
        <w:rPr>
          <w:color w:val="auto"/>
        </w:rPr>
      </w:pPr>
      <w:bookmarkStart w:id="134" w:name="_Toc170287510"/>
      <w:r>
        <w:rPr>
          <w:rFonts w:hint="eastAsia"/>
          <w:color w:val="auto"/>
        </w:rPr>
        <w:t>一般规定</w:t>
      </w:r>
      <w:bookmarkEnd w:id="134"/>
    </w:p>
    <w:p>
      <w:pPr>
        <w:pStyle w:val="326"/>
        <w:rPr>
          <w:color w:val="auto"/>
        </w:rPr>
      </w:pPr>
      <w:r>
        <w:rPr>
          <w:color w:val="auto"/>
        </w:rPr>
        <w:t>应根据各方通信设备的整体需求，统筹规划布置空调室外机的位置和冷媒管线路由，并提出相应的板墙孔洞要求。</w:t>
      </w:r>
    </w:p>
    <w:p>
      <w:pPr>
        <w:pStyle w:val="326"/>
        <w:rPr>
          <w:color w:val="auto"/>
        </w:rPr>
      </w:pPr>
      <w:r>
        <w:rPr>
          <w:color w:val="auto"/>
        </w:rPr>
        <w:t>应根据空调设备需求，统筹设计空调凝结水排水系统的管径、路由、坡度以及管材。</w:t>
      </w:r>
    </w:p>
    <w:p>
      <w:pPr>
        <w:pStyle w:val="326"/>
        <w:rPr>
          <w:color w:val="auto"/>
        </w:rPr>
      </w:pPr>
      <w:r>
        <w:rPr>
          <w:color w:val="auto"/>
        </w:rPr>
        <w:t>空调系统型式应采用分散式空调系统。</w:t>
      </w:r>
    </w:p>
    <w:p>
      <w:pPr>
        <w:pStyle w:val="326"/>
        <w:rPr>
          <w:color w:val="auto"/>
        </w:rPr>
      </w:pPr>
      <w:r>
        <w:rPr>
          <w:color w:val="auto"/>
        </w:rPr>
        <w:t>应根据各方通信设备的整体需求，按照保证气流组织合理，提高空调效率的原则，设计空调室内机数量和每台容量，并统一设置空调设备冗余量。</w:t>
      </w:r>
    </w:p>
    <w:p>
      <w:pPr>
        <w:pStyle w:val="326"/>
        <w:rPr>
          <w:color w:val="auto"/>
        </w:rPr>
      </w:pPr>
      <w:r>
        <w:rPr>
          <w:rFonts w:hint="eastAsia"/>
          <w:color w:val="auto"/>
        </w:rPr>
        <w:t>原有配电室暖通改造应参照新建共享型数字配电室设计要求执行。</w:t>
      </w:r>
    </w:p>
    <w:bookmarkEnd w:id="126"/>
    <w:p>
      <w:pPr>
        <w:pStyle w:val="326"/>
        <w:rPr>
          <w:color w:val="auto"/>
        </w:rPr>
      </w:pPr>
      <w:r>
        <w:rPr>
          <w:color w:val="auto"/>
        </w:rPr>
        <w:t>电子信息设备和其他设备的散热量应根据设备实际用电量进行计算。</w:t>
      </w:r>
    </w:p>
    <w:p>
      <w:pPr>
        <w:pStyle w:val="260"/>
        <w:spacing w:before="120" w:after="120"/>
        <w:ind w:left="0"/>
        <w:rPr>
          <w:color w:val="auto"/>
        </w:rPr>
      </w:pPr>
      <w:bookmarkStart w:id="135" w:name="_Toc170287511"/>
      <w:r>
        <w:rPr>
          <w:rFonts w:hint="eastAsia"/>
          <w:color w:val="auto"/>
        </w:rPr>
        <w:t>负荷计算</w:t>
      </w:r>
      <w:bookmarkEnd w:id="135"/>
    </w:p>
    <w:p>
      <w:pPr>
        <w:pStyle w:val="326"/>
        <w:rPr>
          <w:color w:val="auto"/>
        </w:rPr>
      </w:pPr>
      <w:r>
        <w:rPr>
          <w:color w:val="auto"/>
        </w:rPr>
        <w:t>空调系统夏季冷负荷应包括下列内容：</w:t>
      </w:r>
    </w:p>
    <w:p>
      <w:pPr>
        <w:pStyle w:val="285"/>
        <w:rPr>
          <w:color w:val="auto"/>
        </w:rPr>
      </w:pPr>
      <w:r>
        <w:rPr>
          <w:rFonts w:hint="eastAsia"/>
          <w:color w:val="auto"/>
        </w:rPr>
        <w:t>机房内</w:t>
      </w:r>
      <w:r>
        <w:rPr>
          <w:color w:val="auto"/>
        </w:rPr>
        <w:t>设备的散热；</w:t>
      </w:r>
    </w:p>
    <w:p>
      <w:pPr>
        <w:pStyle w:val="285"/>
        <w:rPr>
          <w:color w:val="auto"/>
        </w:rPr>
      </w:pPr>
      <w:r>
        <w:rPr>
          <w:color w:val="auto"/>
        </w:rPr>
        <w:t>建筑围护结构得热；</w:t>
      </w:r>
    </w:p>
    <w:p>
      <w:pPr>
        <w:pStyle w:val="285"/>
        <w:rPr>
          <w:color w:val="auto"/>
        </w:rPr>
      </w:pPr>
      <w:r>
        <w:rPr>
          <w:color w:val="auto"/>
        </w:rPr>
        <w:t>通过外窗进入的太阳辐射热；</w:t>
      </w:r>
    </w:p>
    <w:p>
      <w:pPr>
        <w:pStyle w:val="285"/>
        <w:rPr>
          <w:color w:val="auto"/>
        </w:rPr>
      </w:pPr>
      <w:r>
        <w:rPr>
          <w:color w:val="auto"/>
        </w:rPr>
        <w:t>人体散热；</w:t>
      </w:r>
    </w:p>
    <w:p>
      <w:pPr>
        <w:pStyle w:val="285"/>
        <w:rPr>
          <w:color w:val="auto"/>
        </w:rPr>
      </w:pPr>
      <w:r>
        <w:rPr>
          <w:color w:val="auto"/>
        </w:rPr>
        <w:t>照明装置散热；</w:t>
      </w:r>
    </w:p>
    <w:p>
      <w:pPr>
        <w:pStyle w:val="285"/>
        <w:rPr>
          <w:color w:val="auto"/>
        </w:rPr>
      </w:pPr>
      <w:r>
        <w:rPr>
          <w:color w:val="auto"/>
        </w:rPr>
        <w:t>新风负荷；</w:t>
      </w:r>
    </w:p>
    <w:p>
      <w:pPr>
        <w:pStyle w:val="285"/>
        <w:rPr>
          <w:color w:val="auto"/>
        </w:rPr>
      </w:pPr>
      <w:r>
        <w:rPr>
          <w:color w:val="auto"/>
        </w:rPr>
        <w:t>伴随各种散湿过程产生的潜热。</w:t>
      </w:r>
    </w:p>
    <w:p>
      <w:pPr>
        <w:pStyle w:val="326"/>
        <w:rPr>
          <w:color w:val="auto"/>
        </w:rPr>
      </w:pPr>
      <w:r>
        <w:rPr>
          <w:color w:val="auto"/>
        </w:rPr>
        <w:t>空调系统湿负荷应包括下列内容：</w:t>
      </w:r>
    </w:p>
    <w:p>
      <w:pPr>
        <w:pStyle w:val="285"/>
        <w:rPr>
          <w:color w:val="auto"/>
        </w:rPr>
      </w:pPr>
      <w:r>
        <w:rPr>
          <w:color w:val="auto"/>
        </w:rPr>
        <w:t>人体散湿；</w:t>
      </w:r>
    </w:p>
    <w:p>
      <w:pPr>
        <w:pStyle w:val="285"/>
        <w:rPr>
          <w:color w:val="auto"/>
        </w:rPr>
      </w:pPr>
      <w:r>
        <w:rPr>
          <w:color w:val="auto"/>
        </w:rPr>
        <w:t>新风湿负荷；</w:t>
      </w:r>
    </w:p>
    <w:p>
      <w:pPr>
        <w:pStyle w:val="285"/>
        <w:rPr>
          <w:color w:val="auto"/>
        </w:rPr>
      </w:pPr>
      <w:r>
        <w:rPr>
          <w:color w:val="auto"/>
        </w:rPr>
        <w:t>渗漏空气湿负荷；</w:t>
      </w:r>
    </w:p>
    <w:p>
      <w:pPr>
        <w:pStyle w:val="285"/>
        <w:rPr>
          <w:color w:val="auto"/>
        </w:rPr>
      </w:pPr>
      <w:r>
        <w:rPr>
          <w:color w:val="auto"/>
        </w:rPr>
        <w:t>围护结构散湿。</w:t>
      </w:r>
    </w:p>
    <w:p>
      <w:pPr>
        <w:pStyle w:val="326"/>
        <w:rPr>
          <w:color w:val="auto"/>
        </w:rPr>
      </w:pPr>
      <w:r>
        <w:rPr>
          <w:color w:val="auto"/>
        </w:rPr>
        <w:t>机房空调系统的气流组织形式应根据电子信息设备本身的冷却方式、设备布置方式、设备散热量、室内风速、防尘和建筑条件综合确定，并应采用计算流体动力学对主机房气流组织进行模拟和验证。当电子信息设备对气流组织形式未提出特殊要求时，主机房气流组织形式、风口及送回风温差可按</w:t>
      </w:r>
      <w:r>
        <w:rPr>
          <w:rFonts w:hint="eastAsia"/>
          <w:color w:val="auto"/>
        </w:rPr>
        <w:t>表2</w:t>
      </w:r>
      <w:r>
        <w:rPr>
          <w:color w:val="auto"/>
        </w:rPr>
        <w:t>选用。</w:t>
      </w:r>
      <w:bookmarkStart w:id="136" w:name="pindex247"/>
      <w:bookmarkEnd w:id="136"/>
    </w:p>
    <w:p>
      <w:pPr>
        <w:pStyle w:val="301"/>
        <w:spacing w:before="120" w:after="120"/>
        <w:rPr>
          <w:color w:val="auto"/>
        </w:rPr>
      </w:pPr>
      <w:r>
        <w:rPr>
          <w:color w:val="auto"/>
        </w:rPr>
        <w:t>主机房气流组织形式、风口及送回风温差</w:t>
      </w:r>
      <w:bookmarkStart w:id="137" w:name="pindex248"/>
      <w:bookmarkEnd w:id="137"/>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30" w:type="dxa"/>
            <w:vAlign w:val="center"/>
          </w:tcPr>
          <w:p>
            <w:pPr>
              <w:pStyle w:val="527"/>
              <w:jc w:val="center"/>
              <w:rPr>
                <w:rFonts w:ascii="宋体" w:hAnsi="宋体" w:cs="宋体"/>
                <w:color w:val="auto"/>
                <w:sz w:val="18"/>
                <w:szCs w:val="18"/>
              </w:rPr>
            </w:pPr>
            <w:r>
              <w:rPr>
                <w:rFonts w:hint="eastAsia" w:ascii="宋体" w:hAnsi="宋体" w:cs="宋体"/>
                <w:color w:val="auto"/>
                <w:sz w:val="18"/>
                <w:szCs w:val="18"/>
              </w:rPr>
              <w:t>气流组织形式</w:t>
            </w:r>
          </w:p>
        </w:tc>
        <w:tc>
          <w:tcPr>
            <w:tcW w:w="2130" w:type="dxa"/>
            <w:vAlign w:val="center"/>
          </w:tcPr>
          <w:p>
            <w:pPr>
              <w:pStyle w:val="527"/>
              <w:jc w:val="center"/>
              <w:rPr>
                <w:rFonts w:ascii="宋体" w:hAnsi="宋体" w:cs="宋体"/>
                <w:color w:val="auto"/>
                <w:sz w:val="18"/>
                <w:szCs w:val="18"/>
              </w:rPr>
            </w:pPr>
            <w:r>
              <w:rPr>
                <w:rFonts w:hint="eastAsia" w:ascii="宋体" w:hAnsi="宋体" w:cs="宋体"/>
                <w:color w:val="auto"/>
                <w:sz w:val="18"/>
                <w:szCs w:val="18"/>
              </w:rPr>
              <w:t>下送上回</w:t>
            </w:r>
          </w:p>
        </w:tc>
        <w:tc>
          <w:tcPr>
            <w:tcW w:w="2131" w:type="dxa"/>
            <w:vAlign w:val="center"/>
          </w:tcPr>
          <w:p>
            <w:pPr>
              <w:pStyle w:val="527"/>
              <w:jc w:val="center"/>
              <w:rPr>
                <w:rFonts w:ascii="宋体" w:hAnsi="宋体" w:cs="宋体"/>
                <w:color w:val="auto"/>
                <w:sz w:val="18"/>
                <w:szCs w:val="18"/>
              </w:rPr>
            </w:pPr>
            <w:r>
              <w:rPr>
                <w:rFonts w:hint="eastAsia" w:ascii="宋体" w:hAnsi="宋体" w:cs="宋体"/>
                <w:color w:val="auto"/>
                <w:sz w:val="18"/>
                <w:szCs w:val="18"/>
              </w:rPr>
              <w:t>上送上回</w:t>
            </w:r>
          </w:p>
        </w:tc>
        <w:tc>
          <w:tcPr>
            <w:tcW w:w="2131" w:type="dxa"/>
            <w:vAlign w:val="center"/>
          </w:tcPr>
          <w:p>
            <w:pPr>
              <w:pStyle w:val="527"/>
              <w:jc w:val="center"/>
              <w:rPr>
                <w:rFonts w:ascii="宋体" w:hAnsi="宋体" w:cs="宋体"/>
                <w:color w:val="auto"/>
                <w:sz w:val="18"/>
                <w:szCs w:val="18"/>
              </w:rPr>
            </w:pPr>
            <w:r>
              <w:rPr>
                <w:rFonts w:hint="eastAsia" w:ascii="宋体" w:hAnsi="宋体" w:cs="宋体"/>
                <w:color w:val="auto"/>
                <w:sz w:val="18"/>
                <w:szCs w:val="18"/>
              </w:rPr>
              <w:t>侧送侧回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pStyle w:val="527"/>
              <w:jc w:val="center"/>
              <w:rPr>
                <w:rFonts w:ascii="宋体" w:hAnsi="宋体" w:cs="宋体"/>
                <w:color w:val="auto"/>
                <w:sz w:val="18"/>
                <w:szCs w:val="18"/>
              </w:rPr>
            </w:pPr>
            <w:r>
              <w:rPr>
                <w:rFonts w:hint="eastAsia" w:ascii="宋体" w:hAnsi="宋体" w:cs="宋体"/>
                <w:color w:val="auto"/>
                <w:sz w:val="18"/>
                <w:szCs w:val="18"/>
              </w:rPr>
              <w:t>送风口</w:t>
            </w:r>
          </w:p>
        </w:tc>
        <w:tc>
          <w:tcPr>
            <w:tcW w:w="2130" w:type="dxa"/>
          </w:tcPr>
          <w:p>
            <w:pPr>
              <w:pStyle w:val="527"/>
              <w:numPr>
                <w:ilvl w:val="0"/>
                <w:numId w:val="30"/>
              </w:numPr>
              <w:rPr>
                <w:rFonts w:ascii="宋体" w:hAnsi="宋体" w:cs="宋体"/>
                <w:color w:val="auto"/>
                <w:sz w:val="18"/>
                <w:szCs w:val="18"/>
              </w:rPr>
            </w:pPr>
            <w:r>
              <w:rPr>
                <w:rFonts w:hint="eastAsia" w:ascii="宋体" w:hAnsi="宋体" w:cs="宋体"/>
                <w:color w:val="auto"/>
                <w:sz w:val="18"/>
                <w:szCs w:val="18"/>
              </w:rPr>
              <w:t>活动地板封口（可带调节阀）；</w:t>
            </w:r>
          </w:p>
          <w:p>
            <w:pPr>
              <w:pStyle w:val="527"/>
              <w:numPr>
                <w:ilvl w:val="0"/>
                <w:numId w:val="30"/>
              </w:numPr>
              <w:rPr>
                <w:rFonts w:ascii="宋体" w:hAnsi="宋体" w:cs="宋体"/>
                <w:color w:val="auto"/>
                <w:sz w:val="18"/>
                <w:szCs w:val="18"/>
              </w:rPr>
            </w:pPr>
            <w:r>
              <w:rPr>
                <w:rFonts w:hint="eastAsia" w:ascii="宋体" w:hAnsi="宋体" w:cs="宋体"/>
                <w:color w:val="auto"/>
                <w:sz w:val="18"/>
                <w:szCs w:val="18"/>
              </w:rPr>
              <w:t>带可调多叶阀的格栅风口；</w:t>
            </w:r>
          </w:p>
          <w:p>
            <w:pPr>
              <w:pStyle w:val="527"/>
              <w:numPr>
                <w:ilvl w:val="0"/>
                <w:numId w:val="30"/>
              </w:numPr>
              <w:rPr>
                <w:rFonts w:ascii="宋体" w:hAnsi="宋体" w:cs="宋体"/>
                <w:color w:val="auto"/>
                <w:sz w:val="18"/>
                <w:szCs w:val="18"/>
              </w:rPr>
            </w:pPr>
            <w:r>
              <w:rPr>
                <w:rFonts w:hint="eastAsia" w:ascii="宋体" w:hAnsi="宋体" w:cs="宋体"/>
                <w:color w:val="auto"/>
                <w:sz w:val="18"/>
                <w:szCs w:val="18"/>
              </w:rPr>
              <w:t>其他风口</w:t>
            </w:r>
          </w:p>
        </w:tc>
        <w:tc>
          <w:tcPr>
            <w:tcW w:w="2131" w:type="dxa"/>
          </w:tcPr>
          <w:p>
            <w:pPr>
              <w:pStyle w:val="527"/>
              <w:numPr>
                <w:ilvl w:val="0"/>
                <w:numId w:val="31"/>
              </w:numPr>
              <w:rPr>
                <w:rFonts w:ascii="宋体" w:hAnsi="宋体" w:cs="宋体"/>
                <w:color w:val="auto"/>
                <w:sz w:val="18"/>
                <w:szCs w:val="18"/>
              </w:rPr>
            </w:pPr>
            <w:r>
              <w:rPr>
                <w:rFonts w:hint="eastAsia" w:ascii="宋体" w:hAnsi="宋体" w:cs="宋体"/>
                <w:color w:val="auto"/>
                <w:sz w:val="18"/>
                <w:szCs w:val="18"/>
              </w:rPr>
              <w:t>散流器；</w:t>
            </w:r>
          </w:p>
          <w:p>
            <w:pPr>
              <w:pStyle w:val="527"/>
              <w:numPr>
                <w:ilvl w:val="0"/>
                <w:numId w:val="31"/>
              </w:numPr>
              <w:rPr>
                <w:rFonts w:ascii="宋体" w:hAnsi="宋体" w:cs="宋体"/>
                <w:color w:val="auto"/>
                <w:sz w:val="18"/>
                <w:szCs w:val="18"/>
              </w:rPr>
            </w:pPr>
            <w:r>
              <w:rPr>
                <w:rFonts w:hint="eastAsia" w:ascii="宋体" w:hAnsi="宋体" w:cs="宋体"/>
                <w:color w:val="auto"/>
                <w:sz w:val="18"/>
                <w:szCs w:val="18"/>
              </w:rPr>
              <w:t>带扩散板风口；</w:t>
            </w:r>
          </w:p>
          <w:p>
            <w:pPr>
              <w:pStyle w:val="527"/>
              <w:numPr>
                <w:ilvl w:val="0"/>
                <w:numId w:val="31"/>
              </w:numPr>
              <w:rPr>
                <w:rFonts w:ascii="宋体" w:hAnsi="宋体" w:cs="宋体"/>
                <w:color w:val="auto"/>
                <w:sz w:val="18"/>
                <w:szCs w:val="18"/>
              </w:rPr>
            </w:pPr>
            <w:r>
              <w:rPr>
                <w:rFonts w:hint="eastAsia" w:ascii="宋体" w:hAnsi="宋体" w:cs="宋体"/>
                <w:color w:val="auto"/>
                <w:sz w:val="18"/>
                <w:szCs w:val="18"/>
              </w:rPr>
              <w:t>百叶风口；</w:t>
            </w:r>
          </w:p>
          <w:p>
            <w:pPr>
              <w:pStyle w:val="527"/>
              <w:numPr>
                <w:ilvl w:val="0"/>
                <w:numId w:val="31"/>
              </w:numPr>
              <w:rPr>
                <w:rFonts w:ascii="宋体" w:hAnsi="宋体" w:cs="宋体"/>
                <w:color w:val="auto"/>
                <w:sz w:val="18"/>
                <w:szCs w:val="18"/>
              </w:rPr>
            </w:pPr>
            <w:r>
              <w:rPr>
                <w:rFonts w:hint="eastAsia" w:ascii="宋体" w:hAnsi="宋体" w:cs="宋体"/>
                <w:color w:val="auto"/>
                <w:sz w:val="18"/>
                <w:szCs w:val="18"/>
              </w:rPr>
              <w:t>格栅风口；</w:t>
            </w:r>
          </w:p>
          <w:p>
            <w:pPr>
              <w:pStyle w:val="527"/>
              <w:numPr>
                <w:ilvl w:val="0"/>
                <w:numId w:val="31"/>
              </w:numPr>
              <w:rPr>
                <w:rFonts w:ascii="宋体" w:hAnsi="宋体" w:cs="宋体"/>
                <w:color w:val="auto"/>
                <w:sz w:val="18"/>
                <w:szCs w:val="18"/>
              </w:rPr>
            </w:pPr>
            <w:r>
              <w:rPr>
                <w:rFonts w:hint="eastAsia" w:ascii="宋体" w:hAnsi="宋体" w:cs="宋体"/>
                <w:color w:val="auto"/>
                <w:sz w:val="18"/>
                <w:szCs w:val="18"/>
              </w:rPr>
              <w:t>其他风口</w:t>
            </w:r>
          </w:p>
        </w:tc>
        <w:tc>
          <w:tcPr>
            <w:tcW w:w="2131" w:type="dxa"/>
          </w:tcPr>
          <w:p>
            <w:pPr>
              <w:pStyle w:val="527"/>
              <w:numPr>
                <w:ilvl w:val="0"/>
                <w:numId w:val="32"/>
              </w:numPr>
              <w:rPr>
                <w:rFonts w:ascii="宋体" w:hAnsi="宋体" w:cs="宋体"/>
                <w:color w:val="auto"/>
                <w:sz w:val="18"/>
                <w:szCs w:val="18"/>
              </w:rPr>
            </w:pPr>
            <w:r>
              <w:rPr>
                <w:rFonts w:hint="eastAsia" w:ascii="宋体" w:hAnsi="宋体" w:cs="宋体"/>
                <w:color w:val="auto"/>
                <w:sz w:val="18"/>
                <w:szCs w:val="18"/>
              </w:rPr>
              <w:t>百叶风口；</w:t>
            </w:r>
          </w:p>
          <w:p>
            <w:pPr>
              <w:pStyle w:val="527"/>
              <w:numPr>
                <w:ilvl w:val="0"/>
                <w:numId w:val="32"/>
              </w:numPr>
              <w:rPr>
                <w:rFonts w:ascii="宋体" w:hAnsi="宋体" w:cs="宋体"/>
                <w:color w:val="auto"/>
                <w:sz w:val="18"/>
                <w:szCs w:val="18"/>
              </w:rPr>
            </w:pPr>
            <w:r>
              <w:rPr>
                <w:rFonts w:hint="eastAsia" w:ascii="宋体" w:hAnsi="宋体" w:cs="宋体"/>
                <w:color w:val="auto"/>
                <w:sz w:val="18"/>
                <w:szCs w:val="18"/>
              </w:rPr>
              <w:t>格栅风口；</w:t>
            </w:r>
          </w:p>
          <w:p>
            <w:pPr>
              <w:pStyle w:val="527"/>
              <w:numPr>
                <w:ilvl w:val="0"/>
                <w:numId w:val="32"/>
              </w:numPr>
              <w:rPr>
                <w:rFonts w:ascii="宋体" w:hAnsi="宋体" w:cs="宋体"/>
                <w:color w:val="auto"/>
                <w:sz w:val="18"/>
                <w:szCs w:val="18"/>
              </w:rPr>
            </w:pPr>
            <w:r>
              <w:rPr>
                <w:rFonts w:hint="eastAsia" w:ascii="宋体" w:hAnsi="宋体" w:cs="宋体"/>
                <w:color w:val="auto"/>
                <w:sz w:val="18"/>
                <w:szCs w:val="18"/>
              </w:rPr>
              <w:t>其他风口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2130" w:type="dxa"/>
            <w:vAlign w:val="center"/>
          </w:tcPr>
          <w:p>
            <w:pPr>
              <w:pStyle w:val="527"/>
              <w:jc w:val="center"/>
              <w:rPr>
                <w:rFonts w:ascii="宋体" w:hAnsi="宋体" w:cs="宋体"/>
                <w:color w:val="auto"/>
                <w:sz w:val="18"/>
                <w:szCs w:val="18"/>
              </w:rPr>
            </w:pPr>
            <w:r>
              <w:rPr>
                <w:rFonts w:hint="eastAsia" w:ascii="宋体" w:hAnsi="宋体" w:cs="宋体"/>
                <w:color w:val="auto"/>
                <w:sz w:val="18"/>
                <w:szCs w:val="18"/>
              </w:rPr>
              <w:t>回风口</w:t>
            </w:r>
          </w:p>
        </w:tc>
        <w:tc>
          <w:tcPr>
            <w:tcW w:w="6392" w:type="dxa"/>
            <w:gridSpan w:val="3"/>
          </w:tcPr>
          <w:p>
            <w:pPr>
              <w:pStyle w:val="527"/>
              <w:rPr>
                <w:rFonts w:ascii="宋体" w:hAnsi="宋体" w:cs="宋体"/>
                <w:color w:val="auto"/>
                <w:sz w:val="18"/>
                <w:szCs w:val="18"/>
              </w:rPr>
            </w:pPr>
            <w:r>
              <w:rPr>
                <w:rFonts w:hint="eastAsia" w:ascii="宋体" w:hAnsi="宋体" w:cs="宋体"/>
                <w:color w:val="auto"/>
                <w:sz w:val="18"/>
                <w:szCs w:val="18"/>
              </w:rPr>
              <w:t>格栅风口、百叶风口、网板风口、其他风口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pStyle w:val="527"/>
              <w:jc w:val="center"/>
              <w:rPr>
                <w:rFonts w:ascii="宋体" w:hAnsi="宋体" w:cs="宋体"/>
                <w:color w:val="auto"/>
                <w:sz w:val="18"/>
                <w:szCs w:val="18"/>
              </w:rPr>
            </w:pPr>
            <w:r>
              <w:rPr>
                <w:rFonts w:hint="eastAsia" w:ascii="宋体" w:hAnsi="宋体" w:cs="宋体"/>
                <w:color w:val="auto"/>
                <w:sz w:val="18"/>
                <w:szCs w:val="18"/>
              </w:rPr>
              <w:t>送回风温差</w:t>
            </w:r>
          </w:p>
        </w:tc>
        <w:tc>
          <w:tcPr>
            <w:tcW w:w="6392" w:type="dxa"/>
            <w:gridSpan w:val="3"/>
          </w:tcPr>
          <w:p>
            <w:pPr>
              <w:pStyle w:val="527"/>
              <w:rPr>
                <w:rFonts w:ascii="宋体" w:hAnsi="宋体" w:cs="宋体"/>
                <w:color w:val="auto"/>
                <w:sz w:val="18"/>
                <w:szCs w:val="18"/>
              </w:rPr>
            </w:pPr>
            <w:r>
              <w:rPr>
                <w:rFonts w:hint="eastAsia" w:ascii="宋体" w:hAnsi="宋体" w:cs="宋体"/>
                <w:color w:val="auto"/>
                <w:sz w:val="18"/>
                <w:szCs w:val="18"/>
              </w:rPr>
              <w:t>8︒～15︒，送风温度应高于室内空气露点温度</w:t>
            </w:r>
          </w:p>
        </w:tc>
      </w:tr>
    </w:tbl>
    <w:p>
      <w:pPr>
        <w:pStyle w:val="326"/>
        <w:rPr>
          <w:color w:val="auto"/>
        </w:rPr>
      </w:pPr>
      <w:r>
        <w:rPr>
          <w:rFonts w:hint="eastAsia"/>
          <w:color w:val="auto"/>
        </w:rPr>
        <w:t>对单台机柜发热量大于4kW</w:t>
      </w:r>
      <w:r>
        <w:rPr>
          <w:color w:val="auto"/>
        </w:rPr>
        <w:t>的机房，宜采用活动地板下送</w:t>
      </w:r>
      <w:r>
        <w:rPr>
          <w:rFonts w:hint="eastAsia"/>
          <w:color w:val="auto"/>
        </w:rPr>
        <w:t>风</w:t>
      </w:r>
      <w:sdt>
        <w:sdtPr>
          <w:rPr>
            <w:color w:val="auto"/>
          </w:rPr>
          <w:alias w:val="标点符号检查"/>
          <w:id w:val="2142741"/>
        </w:sdtPr>
        <w:sdtEndPr>
          <w:rPr>
            <w:color w:val="auto"/>
          </w:rPr>
        </w:sdtEndPr>
        <w:sdtContent>
          <w:bookmarkStart w:id="138" w:name="bkReivew2142741"/>
          <w:r>
            <w:rPr>
              <w:color w:val="auto"/>
            </w:rPr>
            <w:t>(</w:t>
          </w:r>
          <w:bookmarkEnd w:id="138"/>
        </w:sdtContent>
      </w:sdt>
      <w:r>
        <w:rPr>
          <w:rFonts w:hint="eastAsia"/>
          <w:color w:val="auto"/>
        </w:rPr>
        <w:t>上</w:t>
      </w:r>
      <w:r>
        <w:rPr>
          <w:color w:val="auto"/>
        </w:rPr>
        <w:t>回风)、</w:t>
      </w:r>
      <w:sdt>
        <w:sdtPr>
          <w:rPr>
            <w:color w:val="auto"/>
          </w:rPr>
          <w:alias w:val="易错词检查"/>
          <w:id w:val="3100016"/>
        </w:sdtPr>
        <w:sdtEndPr>
          <w:rPr>
            <w:color w:val="auto"/>
          </w:rPr>
        </w:sdtEndPr>
        <w:sdtContent>
          <w:bookmarkStart w:id="139" w:name="bkReivew3100016"/>
          <w:r>
            <w:rPr>
              <w:rFonts w:hint="eastAsia"/>
              <w:color w:val="auto"/>
            </w:rPr>
            <w:t>行间</w:t>
          </w:r>
          <w:bookmarkEnd w:id="139"/>
        </w:sdtContent>
      </w:sdt>
      <w:r>
        <w:rPr>
          <w:color w:val="auto"/>
        </w:rPr>
        <w:t>制冷空调前送风</w:t>
      </w:r>
      <w:sdt>
        <w:sdtPr>
          <w:rPr>
            <w:color w:val="auto"/>
          </w:rPr>
          <w:alias w:val="标点符号检查"/>
          <w:id w:val="3113420"/>
        </w:sdtPr>
        <w:sdtEndPr>
          <w:rPr>
            <w:color w:val="auto"/>
          </w:rPr>
        </w:sdtEndPr>
        <w:sdtContent>
          <w:bookmarkStart w:id="140" w:name="bkReivew3113420"/>
          <w:r>
            <w:rPr>
              <w:color w:val="auto"/>
            </w:rPr>
            <w:t>(</w:t>
          </w:r>
          <w:bookmarkEnd w:id="140"/>
        </w:sdtContent>
      </w:sdt>
      <w:r>
        <w:rPr>
          <w:color w:val="auto"/>
        </w:rPr>
        <w:t>后回风</w:t>
      </w:r>
      <w:sdt>
        <w:sdtPr>
          <w:rPr>
            <w:color w:val="auto"/>
          </w:rPr>
          <w:alias w:val="标点符号检查"/>
          <w:id w:val="1020535"/>
        </w:sdtPr>
        <w:sdtEndPr>
          <w:rPr>
            <w:color w:val="auto"/>
          </w:rPr>
        </w:sdtEndPr>
        <w:sdtContent>
          <w:bookmarkStart w:id="141" w:name="bkReivew1020535"/>
          <w:r>
            <w:rPr>
              <w:color w:val="auto"/>
            </w:rPr>
            <w:t>)</w:t>
          </w:r>
          <w:bookmarkEnd w:id="141"/>
        </w:sdtContent>
      </w:sdt>
      <w:r>
        <w:rPr>
          <w:color w:val="auto"/>
        </w:rPr>
        <w:t>等方式，并采取冷热通道隔离措施。</w:t>
      </w:r>
    </w:p>
    <w:p>
      <w:pPr>
        <w:pStyle w:val="326"/>
        <w:rPr>
          <w:color w:val="auto"/>
        </w:rPr>
      </w:pPr>
      <w:r>
        <w:rPr>
          <w:rFonts w:hint="eastAsia"/>
          <w:color w:val="auto"/>
        </w:rPr>
        <w:t>机房</w:t>
      </w:r>
      <w:r>
        <w:rPr>
          <w:color w:val="auto"/>
        </w:rPr>
        <w:t>的风管及管道的保温、消声材料和</w:t>
      </w:r>
      <w:sdt>
        <w:sdtPr>
          <w:rPr>
            <w:color w:val="auto"/>
          </w:rPr>
          <w:alias w:val="非推荐词"/>
          <w:id w:val="142336"/>
        </w:sdtPr>
        <w:sdtEndPr>
          <w:rPr>
            <w:color w:val="auto"/>
          </w:rPr>
        </w:sdtEndPr>
        <w:sdtContent>
          <w:bookmarkStart w:id="142" w:name="bkReivew142336"/>
          <w:r>
            <w:rPr>
              <w:rFonts w:hint="eastAsia"/>
              <w:color w:val="auto"/>
            </w:rPr>
            <w:t>粘结剂</w:t>
          </w:r>
          <w:bookmarkEnd w:id="142"/>
        </w:sdtContent>
      </w:sdt>
      <w:r>
        <w:rPr>
          <w:color w:val="auto"/>
        </w:rPr>
        <w:t>应选用非燃烧材料或难燃</w:t>
      </w:r>
      <w:r>
        <w:rPr>
          <w:rFonts w:hint="eastAsia"/>
          <w:color w:val="auto"/>
        </w:rPr>
        <w:t>B1</w:t>
      </w:r>
      <w:r>
        <w:rPr>
          <w:color w:val="auto"/>
        </w:rPr>
        <w:t>级材料。冷表面应做隔气、保温处理。</w:t>
      </w:r>
    </w:p>
    <w:p>
      <w:pPr>
        <w:pStyle w:val="326"/>
        <w:rPr>
          <w:color w:val="auto"/>
        </w:rPr>
      </w:pPr>
      <w:r>
        <w:rPr>
          <w:color w:val="auto"/>
        </w:rPr>
        <w:t>机房应维持正压。机房与</w:t>
      </w:r>
      <w:r>
        <w:rPr>
          <w:rFonts w:hint="eastAsia"/>
          <w:color w:val="auto"/>
        </w:rPr>
        <w:t>配电房</w:t>
      </w:r>
      <w:r>
        <w:rPr>
          <w:color w:val="auto"/>
        </w:rPr>
        <w:t>其他房间、走廊</w:t>
      </w:r>
      <w:sdt>
        <w:sdtPr>
          <w:rPr>
            <w:color w:val="auto"/>
          </w:rPr>
          <w:alias w:val="语法检查"/>
          <w:id w:val="3160231"/>
        </w:sdtPr>
        <w:sdtEndPr>
          <w:rPr>
            <w:color w:val="auto"/>
          </w:rPr>
        </w:sdtEndPr>
        <w:sdtContent>
          <w:bookmarkStart w:id="143" w:name="bkReivew3160231"/>
          <w:r>
            <w:rPr>
              <w:rFonts w:hint="eastAsia"/>
              <w:color w:val="auto"/>
            </w:rPr>
            <w:t>的</w:t>
          </w:r>
          <w:bookmarkEnd w:id="143"/>
        </w:sdtContent>
      </w:sdt>
      <w:r>
        <w:rPr>
          <w:color w:val="auto"/>
        </w:rPr>
        <w:t>压差不宜小于</w:t>
      </w:r>
      <w:r>
        <w:rPr>
          <w:rFonts w:hint="eastAsia"/>
          <w:color w:val="auto"/>
        </w:rPr>
        <w:t>5Pa</w:t>
      </w:r>
      <w:r>
        <w:rPr>
          <w:color w:val="auto"/>
        </w:rPr>
        <w:t>，与室外静压差不宜小于</w:t>
      </w:r>
      <w:r>
        <w:rPr>
          <w:rFonts w:hint="eastAsia"/>
          <w:color w:val="auto"/>
        </w:rPr>
        <w:t>10Pa</w:t>
      </w:r>
      <w:r>
        <w:rPr>
          <w:color w:val="auto"/>
        </w:rPr>
        <w:t>。</w:t>
      </w:r>
    </w:p>
    <w:p>
      <w:pPr>
        <w:pStyle w:val="259"/>
        <w:spacing w:before="240" w:after="240"/>
        <w:rPr>
          <w:color w:val="auto"/>
        </w:rPr>
      </w:pPr>
      <w:bookmarkStart w:id="144" w:name="_Toc90654455"/>
      <w:bookmarkStart w:id="145" w:name="_Toc12846_WPSOffice_Level2"/>
      <w:bookmarkStart w:id="146" w:name="_Toc22123"/>
      <w:bookmarkStart w:id="147" w:name="_Toc90814808"/>
      <w:bookmarkStart w:id="148" w:name="_Toc90654256"/>
      <w:bookmarkStart w:id="149" w:name="_Toc13679"/>
      <w:bookmarkStart w:id="150" w:name="_Toc30774"/>
      <w:bookmarkStart w:id="151" w:name="_Toc170287512"/>
      <w:bookmarkStart w:id="152" w:name="_Hlk74819262"/>
      <w:r>
        <w:rPr>
          <w:rFonts w:hint="eastAsia"/>
          <w:color w:val="auto"/>
        </w:rPr>
        <w:t>智能化系统</w:t>
      </w:r>
      <w:bookmarkEnd w:id="144"/>
      <w:bookmarkEnd w:id="145"/>
      <w:bookmarkEnd w:id="146"/>
      <w:bookmarkEnd w:id="147"/>
      <w:bookmarkEnd w:id="148"/>
      <w:bookmarkEnd w:id="149"/>
      <w:bookmarkEnd w:id="150"/>
      <w:bookmarkEnd w:id="151"/>
    </w:p>
    <w:bookmarkEnd w:id="152"/>
    <w:p>
      <w:pPr>
        <w:pStyle w:val="326"/>
        <w:rPr>
          <w:color w:val="auto"/>
        </w:rPr>
      </w:pPr>
      <w:bookmarkStart w:id="153" w:name="_Hlk73351967"/>
      <w:r>
        <w:rPr>
          <w:rFonts w:hint="eastAsia"/>
          <w:color w:val="auto"/>
        </w:rPr>
        <w:t>数字机房区应采用统一独立的机房动力及环境监控系统，系统的告警信号应实时上送至数字机房运维单位的监控主站平台，其他采集数据应按一定周期及时上送至数字机房监控主站平台。对于配电设备设施可能造成影响的数据信息应实时同步上送至配电站房智能辅助监控平台。</w:t>
      </w:r>
    </w:p>
    <w:bookmarkEnd w:id="153"/>
    <w:p>
      <w:pPr>
        <w:pStyle w:val="326"/>
        <w:rPr>
          <w:color w:val="auto"/>
        </w:rPr>
      </w:pPr>
      <w:r>
        <w:rPr>
          <w:rFonts w:hint="eastAsia"/>
          <w:color w:val="auto"/>
        </w:rPr>
        <w:t>机房</w:t>
      </w:r>
      <w:r>
        <w:rPr>
          <w:color w:val="auto"/>
        </w:rPr>
        <w:t>应设置环境和设备监控系统、安全防范系统、火灾自动报警系统、数据中心基础设施管理系统等智能化系统，各系统的设计应根据机房的等级，</w:t>
      </w:r>
      <w:r>
        <w:rPr>
          <w:rFonts w:hint="eastAsia"/>
          <w:color w:val="auto"/>
        </w:rPr>
        <w:t>根据G</w:t>
      </w:r>
      <w:r>
        <w:rPr>
          <w:color w:val="auto"/>
        </w:rPr>
        <w:t>B</w:t>
      </w:r>
      <w:r>
        <w:rPr>
          <w:rFonts w:hint="eastAsia"/>
          <w:color w:val="auto"/>
        </w:rPr>
        <w:t xml:space="preserve"> </w:t>
      </w:r>
      <w:r>
        <w:rPr>
          <w:color w:val="auto"/>
        </w:rPr>
        <w:t>50174</w:t>
      </w:r>
      <w:r>
        <w:rPr>
          <w:rFonts w:hint="eastAsia"/>
          <w:color w:val="auto"/>
        </w:rPr>
        <w:t>执行</w:t>
      </w:r>
      <w:r>
        <w:rPr>
          <w:color w:val="auto"/>
        </w:rPr>
        <w:t>，并应符合</w:t>
      </w:r>
      <w:r>
        <w:rPr>
          <w:rFonts w:hint="eastAsia"/>
          <w:color w:val="auto"/>
        </w:rPr>
        <w:t>GB 50314</w:t>
      </w:r>
      <w:r>
        <w:rPr>
          <w:color w:val="auto"/>
        </w:rPr>
        <w:t>、</w:t>
      </w:r>
      <w:r>
        <w:rPr>
          <w:rFonts w:hint="eastAsia"/>
          <w:color w:val="auto"/>
        </w:rPr>
        <w:t>GB 50348</w:t>
      </w:r>
      <w:r>
        <w:rPr>
          <w:color w:val="auto"/>
        </w:rPr>
        <w:t>、</w:t>
      </w:r>
      <w:r>
        <w:rPr>
          <w:rFonts w:hint="eastAsia"/>
          <w:color w:val="auto"/>
        </w:rPr>
        <w:t>GB 50116</w:t>
      </w:r>
      <w:r>
        <w:rPr>
          <w:color w:val="auto"/>
        </w:rPr>
        <w:t>、</w:t>
      </w:r>
      <w:r>
        <w:rPr>
          <w:rFonts w:hint="eastAsia"/>
          <w:color w:val="auto"/>
        </w:rPr>
        <w:t xml:space="preserve"> GB 50464</w:t>
      </w:r>
      <w:r>
        <w:rPr>
          <w:color w:val="auto"/>
        </w:rPr>
        <w:t>的有关规定。</w:t>
      </w:r>
    </w:p>
    <w:p>
      <w:pPr>
        <w:pStyle w:val="326"/>
        <w:rPr>
          <w:color w:val="auto"/>
        </w:rPr>
      </w:pPr>
      <w:r>
        <w:rPr>
          <w:color w:val="auto"/>
        </w:rPr>
        <w:t>智能化系统宜采用统一系统平台，系统宜采用集散式或分布式网络结构及现场总线控制技术，并应支持各种传输网络和多级管理。系统平台应具有集成性、开放性、可扩展性及可对外互联等功能。系统采用的操作系统、数据库管理系统、网络通信协议应采用国际上通用的系统和协议。</w:t>
      </w:r>
    </w:p>
    <w:p>
      <w:pPr>
        <w:pStyle w:val="326"/>
        <w:rPr>
          <w:color w:val="auto"/>
        </w:rPr>
      </w:pPr>
      <w:r>
        <w:rPr>
          <w:color w:val="auto"/>
        </w:rPr>
        <w:t>智能化系统应具备显示、记录、控制、报警、提示及趋势和能耗分析功能。</w:t>
      </w:r>
    </w:p>
    <w:p>
      <w:pPr>
        <w:pStyle w:val="326"/>
        <w:rPr>
          <w:color w:val="auto"/>
        </w:rPr>
      </w:pPr>
      <w:r>
        <w:rPr>
          <w:rFonts w:hint="eastAsia"/>
          <w:color w:val="auto"/>
        </w:rPr>
        <w:t>数字机房区的电源系统监控要求如下：</w:t>
      </w:r>
    </w:p>
    <w:p>
      <w:pPr>
        <w:pStyle w:val="285"/>
        <w:rPr>
          <w:color w:val="auto"/>
        </w:rPr>
      </w:pPr>
      <w:r>
        <w:rPr>
          <w:rFonts w:hint="eastAsia"/>
          <w:color w:val="auto"/>
        </w:rPr>
        <w:t>应设置独立电源设备，并具备动环监控信息采集功能，动环信息需集成在数字机房区集中监控系统内，并同步传入融合型配电房集中监控系统。</w:t>
      </w:r>
    </w:p>
    <w:p>
      <w:pPr>
        <w:pStyle w:val="285"/>
        <w:rPr>
          <w:color w:val="auto"/>
        </w:rPr>
      </w:pPr>
      <w:r>
        <w:rPr>
          <w:rFonts w:hint="eastAsia"/>
          <w:color w:val="auto"/>
        </w:rPr>
        <w:t>电源系统应有人员负责日常维护管理，采用统一的机房动力及环境监控系统，系统的告警信号应及时上传至相应监控平台，系统的数据应按一定周期传至相应监控平台。</w:t>
      </w:r>
    </w:p>
    <w:p>
      <w:pPr>
        <w:pStyle w:val="285"/>
        <w:rPr>
          <w:color w:val="auto"/>
        </w:rPr>
      </w:pPr>
      <w:r>
        <w:rPr>
          <w:rFonts w:hint="eastAsia"/>
          <w:color w:val="auto"/>
        </w:rPr>
        <w:t>交流引入的数字机房区，应对各方的交流电压、电流、功率</w:t>
      </w:r>
      <w:sdt>
        <w:sdtPr>
          <w:rPr>
            <w:color w:val="auto"/>
          </w:rPr>
          <w:alias w:val="易错词检查"/>
          <w:id w:val="30612"/>
        </w:sdtPr>
        <w:sdtEndPr>
          <w:rPr>
            <w:color w:val="auto"/>
          </w:rPr>
        </w:sdtEndPr>
        <w:sdtContent>
          <w:bookmarkStart w:id="154" w:name="bkReivew30612"/>
          <w:r>
            <w:rPr>
              <w:rFonts w:hint="eastAsia"/>
              <w:color w:val="auto"/>
            </w:rPr>
            <w:t>因数</w:t>
          </w:r>
          <w:bookmarkEnd w:id="154"/>
        </w:sdtContent>
      </w:sdt>
      <w:r>
        <w:rPr>
          <w:rFonts w:hint="eastAsia"/>
          <w:color w:val="auto"/>
        </w:rPr>
        <w:t>、谐波、有功电度等进行监控。必要时，应对交流配电设备进行改造。</w:t>
      </w:r>
    </w:p>
    <w:p>
      <w:pPr>
        <w:pStyle w:val="285"/>
        <w:rPr>
          <w:color w:val="auto"/>
        </w:rPr>
      </w:pPr>
      <w:r>
        <w:rPr>
          <w:rFonts w:hint="eastAsia"/>
          <w:color w:val="auto"/>
        </w:rPr>
        <w:t>直流电源设备的数字机房区，应对设备的直流负荷分路电流进行监控。</w:t>
      </w:r>
    </w:p>
    <w:bookmarkEnd w:id="127"/>
    <w:bookmarkEnd w:id="128"/>
    <w:bookmarkEnd w:id="129"/>
    <w:bookmarkEnd w:id="130"/>
    <w:bookmarkEnd w:id="131"/>
    <w:bookmarkEnd w:id="132"/>
    <w:bookmarkEnd w:id="133"/>
    <w:p>
      <w:pPr>
        <w:pStyle w:val="259"/>
        <w:spacing w:before="240" w:after="240"/>
        <w:rPr>
          <w:color w:val="auto"/>
        </w:rPr>
      </w:pPr>
      <w:bookmarkStart w:id="155" w:name="_Toc90654258"/>
      <w:bookmarkStart w:id="156" w:name="_Toc29626"/>
      <w:bookmarkStart w:id="157" w:name="_Toc77604881"/>
      <w:bookmarkStart w:id="158" w:name="_Toc90654457"/>
      <w:bookmarkStart w:id="159" w:name="_Toc90814810"/>
      <w:bookmarkStart w:id="160" w:name="_Toc3689"/>
      <w:bookmarkStart w:id="161" w:name="_Toc170287513"/>
      <w:r>
        <w:rPr>
          <w:rFonts w:hint="eastAsia"/>
          <w:color w:val="auto"/>
        </w:rPr>
        <w:t>布线要求</w:t>
      </w:r>
      <w:bookmarkEnd w:id="155"/>
      <w:bookmarkEnd w:id="156"/>
      <w:bookmarkEnd w:id="157"/>
      <w:bookmarkEnd w:id="158"/>
      <w:bookmarkEnd w:id="159"/>
      <w:bookmarkEnd w:id="160"/>
      <w:bookmarkEnd w:id="161"/>
    </w:p>
    <w:p>
      <w:pPr>
        <w:pStyle w:val="326"/>
        <w:rPr>
          <w:color w:val="auto"/>
        </w:rPr>
      </w:pPr>
      <w:r>
        <w:rPr>
          <w:rFonts w:hint="eastAsia"/>
          <w:color w:val="auto"/>
        </w:rPr>
        <w:t>机房交流电源线、直流电源线、电缆、光缆应按不同路由分开布放。通信电缆与电力电缆相互之间距离较近时，应保持50mm以上的距离。</w:t>
      </w:r>
    </w:p>
    <w:p>
      <w:pPr>
        <w:pStyle w:val="326"/>
        <w:rPr>
          <w:color w:val="auto"/>
        </w:rPr>
      </w:pPr>
      <w:r>
        <w:rPr>
          <w:rFonts w:hint="eastAsia"/>
          <w:color w:val="auto"/>
        </w:rPr>
        <w:t>非电网资产通信缆线与电力通信缆线宜分不同管沟进出配电房，在同管沟内应分不同管孔或槽盒进行隔离。</w:t>
      </w:r>
    </w:p>
    <w:p>
      <w:pPr>
        <w:pStyle w:val="326"/>
        <w:rPr>
          <w:color w:val="auto"/>
        </w:rPr>
      </w:pPr>
      <w:r>
        <w:rPr>
          <w:rFonts w:hint="eastAsia"/>
          <w:color w:val="auto"/>
        </w:rPr>
        <w:t>布线应整齐且距离短，并应便于后期扩容时设备安装及线缆布放。</w:t>
      </w:r>
    </w:p>
    <w:p>
      <w:pPr>
        <w:pStyle w:val="326"/>
        <w:rPr>
          <w:color w:val="auto"/>
        </w:rPr>
      </w:pPr>
      <w:r>
        <w:rPr>
          <w:rFonts w:hint="eastAsia"/>
          <w:color w:val="auto"/>
        </w:rPr>
        <w:t>线缆布放位置应合理，不应妨碍或影响日常维护、测试工作的进行。</w:t>
      </w:r>
    </w:p>
    <w:p>
      <w:pPr>
        <w:pStyle w:val="326"/>
        <w:rPr>
          <w:color w:val="auto"/>
        </w:rPr>
      </w:pPr>
      <w:r>
        <w:rPr>
          <w:rFonts w:hint="eastAsia"/>
          <w:color w:val="auto"/>
        </w:rPr>
        <w:t>光纤连接线应布放在专门的光纤槽道内，当与其他通信线共线槽或走线架布放时，应采取保护措施。</w:t>
      </w:r>
    </w:p>
    <w:p>
      <w:pPr>
        <w:pStyle w:val="326"/>
        <w:rPr>
          <w:color w:val="auto"/>
        </w:rPr>
      </w:pPr>
      <w:r>
        <w:rPr>
          <w:rFonts w:hint="eastAsia"/>
          <w:color w:val="auto"/>
        </w:rPr>
        <w:t>布线电缆选择应满足传输速率、衰减、特性阻抗、串音防卫度和耐压等指标的要求，并应具有机械强度和阻燃特性。</w:t>
      </w:r>
    </w:p>
    <w:p>
      <w:pPr>
        <w:pStyle w:val="326"/>
        <w:rPr>
          <w:color w:val="auto"/>
        </w:rPr>
      </w:pPr>
      <w:r>
        <w:rPr>
          <w:rFonts w:hint="eastAsia"/>
          <w:color w:val="auto"/>
        </w:rPr>
        <w:t>电源主干馈电线宜采用铜排或铜芯电缆，列柜至机架布线宜采用铜芯电缆。</w:t>
      </w:r>
    </w:p>
    <w:p>
      <w:pPr>
        <w:pStyle w:val="326"/>
        <w:rPr>
          <w:color w:val="auto"/>
        </w:rPr>
      </w:pPr>
      <w:r>
        <w:rPr>
          <w:rFonts w:hint="eastAsia"/>
          <w:color w:val="auto"/>
        </w:rPr>
        <w:t>列</w:t>
      </w:r>
      <w:sdt>
        <w:sdtPr>
          <w:rPr>
            <w:color w:val="auto"/>
          </w:rPr>
          <w:alias w:val="易错词检查"/>
          <w:id w:val="1102745"/>
        </w:sdtPr>
        <w:sdtEndPr>
          <w:rPr>
            <w:color w:val="auto"/>
          </w:rPr>
        </w:sdtEndPr>
        <w:sdtContent>
          <w:bookmarkStart w:id="162" w:name="bkReivew1102745"/>
          <w:r>
            <w:rPr>
              <w:rFonts w:hint="eastAsia"/>
              <w:color w:val="auto"/>
            </w:rPr>
            <w:t>柜</w:t>
          </w:r>
          <w:bookmarkEnd w:id="162"/>
        </w:sdtContent>
      </w:sdt>
      <w:r>
        <w:rPr>
          <w:rFonts w:hint="eastAsia"/>
          <w:color w:val="auto"/>
        </w:rPr>
        <w:t>保护地线以及列主干保护地线宜采用铜芯电缆。</w:t>
      </w:r>
    </w:p>
    <w:p>
      <w:pPr>
        <w:pStyle w:val="259"/>
        <w:spacing w:before="240" w:after="240"/>
        <w:rPr>
          <w:color w:val="auto"/>
        </w:rPr>
      </w:pPr>
      <w:bookmarkStart w:id="163" w:name="_Toc90814811"/>
      <w:bookmarkStart w:id="164" w:name="_Toc90654458"/>
      <w:bookmarkStart w:id="165" w:name="_Toc170287514"/>
      <w:bookmarkStart w:id="166" w:name="_Toc30679"/>
      <w:bookmarkStart w:id="167" w:name="_Toc90654259"/>
      <w:bookmarkStart w:id="168" w:name="_Toc25033"/>
      <w:r>
        <w:rPr>
          <w:rFonts w:hint="eastAsia"/>
          <w:color w:val="auto"/>
        </w:rPr>
        <w:t>安全要求</w:t>
      </w:r>
      <w:bookmarkEnd w:id="163"/>
      <w:bookmarkEnd w:id="164"/>
      <w:bookmarkEnd w:id="165"/>
      <w:bookmarkEnd w:id="166"/>
      <w:bookmarkEnd w:id="167"/>
      <w:bookmarkEnd w:id="168"/>
    </w:p>
    <w:p>
      <w:pPr>
        <w:pStyle w:val="260"/>
        <w:spacing w:before="120" w:after="120"/>
        <w:ind w:left="0"/>
        <w:rPr>
          <w:color w:val="auto"/>
        </w:rPr>
      </w:pPr>
      <w:bookmarkStart w:id="169" w:name="_Toc6956"/>
      <w:bookmarkStart w:id="170" w:name="_Toc15451"/>
      <w:bookmarkStart w:id="171" w:name="_Toc90654459"/>
      <w:bookmarkStart w:id="172" w:name="_Toc23288"/>
      <w:bookmarkStart w:id="173" w:name="_Toc90814812"/>
      <w:bookmarkStart w:id="174" w:name="_Toc170287515"/>
      <w:bookmarkStart w:id="175" w:name="_Toc90654260"/>
      <w:bookmarkStart w:id="176" w:name="_Hlk74834831"/>
      <w:r>
        <w:rPr>
          <w:rFonts w:hint="eastAsia"/>
          <w:color w:val="auto"/>
        </w:rPr>
        <w:t>防水及防潮</w:t>
      </w:r>
      <w:bookmarkEnd w:id="169"/>
      <w:bookmarkEnd w:id="170"/>
      <w:bookmarkEnd w:id="171"/>
      <w:bookmarkEnd w:id="172"/>
      <w:bookmarkEnd w:id="173"/>
      <w:bookmarkEnd w:id="174"/>
      <w:bookmarkEnd w:id="175"/>
    </w:p>
    <w:bookmarkEnd w:id="176"/>
    <w:p>
      <w:pPr>
        <w:pStyle w:val="326"/>
        <w:rPr>
          <w:color w:val="auto"/>
        </w:rPr>
      </w:pPr>
      <w:r>
        <w:rPr>
          <w:rFonts w:hint="eastAsia"/>
          <w:color w:val="auto"/>
        </w:rPr>
        <w:t>数字机房区内应无积水、水浸。</w:t>
      </w:r>
    </w:p>
    <w:p>
      <w:pPr>
        <w:pStyle w:val="326"/>
        <w:rPr>
          <w:color w:val="auto"/>
        </w:rPr>
      </w:pPr>
      <w:r>
        <w:rPr>
          <w:rFonts w:hint="eastAsia"/>
          <w:color w:val="auto"/>
        </w:rPr>
        <w:t>数字机房区内不应有水管穿越，避免漏水影响机房运行安全。</w:t>
      </w:r>
    </w:p>
    <w:p>
      <w:pPr>
        <w:pStyle w:val="326"/>
        <w:rPr>
          <w:color w:val="auto"/>
        </w:rPr>
      </w:pPr>
      <w:r>
        <w:rPr>
          <w:rFonts w:hint="eastAsia"/>
          <w:color w:val="auto"/>
        </w:rPr>
        <w:t>数字机房区的地板、天花、墙壁不得有明显潮湿发霉和结露、滴水。</w:t>
      </w:r>
    </w:p>
    <w:p>
      <w:pPr>
        <w:pStyle w:val="260"/>
        <w:spacing w:before="120" w:after="120"/>
        <w:ind w:left="0"/>
        <w:rPr>
          <w:color w:val="auto"/>
        </w:rPr>
      </w:pPr>
      <w:bookmarkStart w:id="177" w:name="_Toc25405"/>
      <w:bookmarkStart w:id="178" w:name="_Toc170287516"/>
      <w:bookmarkStart w:id="179" w:name="_Toc90654261"/>
      <w:bookmarkStart w:id="180" w:name="_Toc596"/>
      <w:bookmarkStart w:id="181" w:name="_Toc90654460"/>
      <w:bookmarkStart w:id="182" w:name="_Toc18691"/>
      <w:bookmarkStart w:id="183" w:name="_Toc90814813"/>
      <w:r>
        <w:rPr>
          <w:color w:val="auto"/>
        </w:rPr>
        <w:t>防</w:t>
      </w:r>
      <w:r>
        <w:rPr>
          <w:rFonts w:hint="eastAsia"/>
          <w:color w:val="auto"/>
        </w:rPr>
        <w:t>火</w:t>
      </w:r>
      <w:bookmarkEnd w:id="177"/>
      <w:bookmarkEnd w:id="178"/>
      <w:bookmarkEnd w:id="179"/>
      <w:bookmarkEnd w:id="180"/>
      <w:bookmarkEnd w:id="181"/>
      <w:bookmarkEnd w:id="182"/>
      <w:bookmarkEnd w:id="183"/>
    </w:p>
    <w:p>
      <w:pPr>
        <w:pStyle w:val="326"/>
        <w:rPr>
          <w:color w:val="auto"/>
        </w:rPr>
      </w:pPr>
      <w:bookmarkStart w:id="184" w:name="_Hlk74835099"/>
      <w:r>
        <w:rPr>
          <w:rFonts w:hint="eastAsia"/>
          <w:color w:val="auto"/>
        </w:rPr>
        <w:t>数字机房区内</w:t>
      </w:r>
      <w:bookmarkEnd w:id="184"/>
      <w:r>
        <w:rPr>
          <w:rFonts w:hint="eastAsia"/>
          <w:color w:val="auto"/>
        </w:rPr>
        <w:t>所有电源线、母线槽、电源开关和电源插座应为阻燃型，耐火等级不低于B1级。</w:t>
      </w:r>
    </w:p>
    <w:p>
      <w:pPr>
        <w:pStyle w:val="326"/>
        <w:rPr>
          <w:color w:val="auto"/>
        </w:rPr>
      </w:pPr>
      <w:r>
        <w:rPr>
          <w:rFonts w:hint="eastAsia"/>
          <w:color w:val="auto"/>
        </w:rPr>
        <w:t>电源线不应搭挂在消防管路上，非同一电压等级的电源线不应布放在同一管孔内。</w:t>
      </w:r>
    </w:p>
    <w:p>
      <w:pPr>
        <w:pStyle w:val="326"/>
        <w:rPr>
          <w:color w:val="auto"/>
        </w:rPr>
      </w:pPr>
      <w:bookmarkStart w:id="185" w:name="_Hlk74836353"/>
      <w:r>
        <w:rPr>
          <w:rFonts w:hint="eastAsia"/>
          <w:color w:val="auto"/>
        </w:rPr>
        <w:t>数字机房区</w:t>
      </w:r>
      <w:bookmarkEnd w:id="185"/>
      <w:r>
        <w:rPr>
          <w:rFonts w:hint="eastAsia"/>
          <w:color w:val="auto"/>
        </w:rPr>
        <w:t>内电源线与信号线应分开敷设，电源线、信号线不应穿越或穿入空调通风管道。</w:t>
      </w:r>
    </w:p>
    <w:p>
      <w:pPr>
        <w:pStyle w:val="326"/>
        <w:rPr>
          <w:color w:val="auto"/>
        </w:rPr>
      </w:pPr>
      <w:r>
        <w:rPr>
          <w:rFonts w:hint="eastAsia"/>
          <w:color w:val="auto"/>
        </w:rPr>
        <w:t>缆线通过楼板或墙体时，缆线与楼板、墙体的缝隙均采用不燃烧材料封堵。封堵材料的防火等级应满足YD/T 2199的要求。</w:t>
      </w:r>
    </w:p>
    <w:p>
      <w:pPr>
        <w:pStyle w:val="326"/>
        <w:rPr>
          <w:color w:val="auto"/>
        </w:rPr>
      </w:pPr>
      <w:r>
        <w:rPr>
          <w:rFonts w:hint="eastAsia"/>
          <w:color w:val="auto"/>
        </w:rPr>
        <w:t>数字机房区内应采用气体消防系统，火灾报警系统应与灭火系统和视频监控系统联动。</w:t>
      </w:r>
    </w:p>
    <w:p>
      <w:pPr>
        <w:pStyle w:val="326"/>
        <w:rPr>
          <w:color w:val="auto"/>
        </w:rPr>
      </w:pPr>
      <w:r>
        <w:rPr>
          <w:rFonts w:hint="eastAsia"/>
          <w:color w:val="auto"/>
        </w:rPr>
        <w:t>采用全淹没方式灭火的区域，灭火系统控制器应在灭火设备动作之前，联动控制关闭房间内的风门、风阀，并应停止空调机、排风机，切断非消防电源。</w:t>
      </w:r>
    </w:p>
    <w:p>
      <w:pPr>
        <w:pStyle w:val="326"/>
        <w:rPr>
          <w:color w:val="auto"/>
        </w:rPr>
      </w:pPr>
      <w:r>
        <w:rPr>
          <w:rFonts w:hint="eastAsia"/>
          <w:color w:val="auto"/>
        </w:rPr>
        <w:t>采用全淹没方式灭火的区域应设置火灾报警装置，防护区外门口上方应设置灭火显示灯。灭火系统的控制箱（柜）</w:t>
      </w:r>
      <w:r>
        <w:rPr>
          <w:color w:val="auto"/>
        </w:rPr>
        <w:t xml:space="preserve"> </w:t>
      </w:r>
      <w:r>
        <w:rPr>
          <w:rFonts w:hint="eastAsia"/>
          <w:color w:val="auto"/>
        </w:rPr>
        <w:t>应设置在房间外便于操作的地方，并应有保护装置防止误操作。</w:t>
      </w:r>
    </w:p>
    <w:p>
      <w:pPr>
        <w:pStyle w:val="326"/>
        <w:rPr>
          <w:color w:val="auto"/>
        </w:rPr>
      </w:pPr>
      <w:r>
        <w:rPr>
          <w:rFonts w:hint="eastAsia"/>
          <w:color w:val="auto"/>
        </w:rPr>
        <w:t>设置气体灭火系统的主机房，应配置专用空气呼吸器或氧气呼吸器。</w:t>
      </w:r>
    </w:p>
    <w:p>
      <w:pPr>
        <w:pStyle w:val="260"/>
        <w:spacing w:before="120" w:after="120"/>
        <w:ind w:left="0"/>
        <w:rPr>
          <w:color w:val="auto"/>
        </w:rPr>
      </w:pPr>
      <w:bookmarkStart w:id="186" w:name="_Toc18926"/>
      <w:bookmarkStart w:id="187" w:name="_Toc170287517"/>
      <w:bookmarkStart w:id="188" w:name="_Toc90654462"/>
      <w:bookmarkStart w:id="189" w:name="_Toc90654263"/>
      <w:bookmarkStart w:id="190" w:name="_Toc90814815"/>
      <w:bookmarkStart w:id="191" w:name="_Hlk77603105"/>
      <w:bookmarkStart w:id="192" w:name="_Toc77604880"/>
      <w:bookmarkStart w:id="193" w:name="_Toc8729"/>
      <w:r>
        <w:rPr>
          <w:rFonts w:hint="eastAsia"/>
          <w:color w:val="auto"/>
        </w:rPr>
        <w:t>设备抗震</w:t>
      </w:r>
      <w:bookmarkEnd w:id="186"/>
      <w:bookmarkEnd w:id="187"/>
      <w:bookmarkEnd w:id="188"/>
      <w:bookmarkEnd w:id="189"/>
      <w:bookmarkEnd w:id="190"/>
      <w:bookmarkEnd w:id="191"/>
      <w:bookmarkEnd w:id="192"/>
      <w:bookmarkEnd w:id="193"/>
    </w:p>
    <w:p>
      <w:pPr>
        <w:pStyle w:val="326"/>
        <w:rPr>
          <w:color w:val="auto"/>
        </w:rPr>
      </w:pPr>
      <w:r>
        <w:rPr>
          <w:rFonts w:hint="eastAsia"/>
          <w:color w:val="auto"/>
        </w:rPr>
        <w:t>数字机房区设备安装应符合</w:t>
      </w:r>
      <w:bookmarkStart w:id="194" w:name="_Hlk77601449"/>
      <w:r>
        <w:rPr>
          <w:rFonts w:hint="eastAsia"/>
          <w:color w:val="auto"/>
        </w:rPr>
        <w:t>GB/T 51369</w:t>
      </w:r>
      <w:bookmarkEnd w:id="194"/>
      <w:r>
        <w:rPr>
          <w:rFonts w:hint="eastAsia"/>
          <w:color w:val="auto"/>
        </w:rPr>
        <w:t>的要求。</w:t>
      </w:r>
    </w:p>
    <w:p>
      <w:pPr>
        <w:pStyle w:val="326"/>
        <w:rPr>
          <w:color w:val="auto"/>
        </w:rPr>
      </w:pPr>
      <w:r>
        <w:rPr>
          <w:rFonts w:hint="eastAsia"/>
          <w:color w:val="auto"/>
        </w:rPr>
        <w:t>数字机房区安装机架底部应与楼板锚固，地脚锚栓的数量规格应按</w:t>
      </w:r>
      <w:bookmarkStart w:id="195" w:name="_Hlk77601910"/>
      <w:r>
        <w:rPr>
          <w:rFonts w:hint="eastAsia"/>
          <w:color w:val="auto"/>
        </w:rPr>
        <w:t>GB/T 51369的</w:t>
      </w:r>
      <w:bookmarkEnd w:id="195"/>
      <w:r>
        <w:rPr>
          <w:rFonts w:hint="eastAsia"/>
          <w:color w:val="auto"/>
        </w:rPr>
        <w:t>规定确定。</w:t>
      </w:r>
    </w:p>
    <w:p>
      <w:pPr>
        <w:pStyle w:val="326"/>
        <w:rPr>
          <w:color w:val="auto"/>
        </w:rPr>
      </w:pPr>
      <w:r>
        <w:rPr>
          <w:rFonts w:hint="eastAsia"/>
          <w:color w:val="auto"/>
        </w:rPr>
        <w:t>锚固</w:t>
      </w:r>
      <w:sdt>
        <w:sdtPr>
          <w:rPr>
            <w:color w:val="auto"/>
          </w:rPr>
          <w:alias w:val="非推荐词"/>
          <w:id w:val="3244"/>
        </w:sdtPr>
        <w:sdtEndPr>
          <w:rPr>
            <w:color w:val="auto"/>
          </w:rPr>
        </w:sdtEndPr>
        <w:sdtContent>
          <w:bookmarkStart w:id="196" w:name="bkReivew3244"/>
          <w:r>
            <w:rPr>
              <w:rFonts w:hint="eastAsia"/>
              <w:color w:val="auto"/>
            </w:rPr>
            <w:t>架式</w:t>
          </w:r>
          <w:bookmarkEnd w:id="196"/>
        </w:sdtContent>
      </w:sdt>
      <w:r>
        <w:rPr>
          <w:rFonts w:hint="eastAsia"/>
          <w:color w:val="auto"/>
        </w:rPr>
        <w:t>设备的联结架应通过</w:t>
      </w:r>
      <w:bookmarkStart w:id="197" w:name="_Hlk77601857"/>
      <w:r>
        <w:rPr>
          <w:rFonts w:hint="eastAsia"/>
          <w:color w:val="auto"/>
        </w:rPr>
        <w:t>连固铁、旁侧撑铁、列间撑铁等</w:t>
      </w:r>
      <w:bookmarkEnd w:id="197"/>
      <w:r>
        <w:rPr>
          <w:rFonts w:hint="eastAsia"/>
          <w:color w:val="auto"/>
        </w:rPr>
        <w:t>与房屋承重结构进行锚固。连固铁、旁侧撑铁、列间撑铁等支撑构件规格及锚栓规格应符合</w:t>
      </w:r>
      <w:bookmarkStart w:id="198" w:name="_Hlk77602154"/>
      <w:r>
        <w:rPr>
          <w:rFonts w:hint="eastAsia"/>
          <w:color w:val="auto"/>
        </w:rPr>
        <w:t>GB/T 51369的规定</w:t>
      </w:r>
      <w:bookmarkEnd w:id="198"/>
      <w:r>
        <w:rPr>
          <w:rFonts w:hint="eastAsia"/>
          <w:color w:val="auto"/>
        </w:rPr>
        <w:t>。</w:t>
      </w:r>
    </w:p>
    <w:p>
      <w:pPr>
        <w:pStyle w:val="326"/>
        <w:rPr>
          <w:color w:val="auto"/>
        </w:rPr>
      </w:pPr>
      <w:r>
        <w:rPr>
          <w:rFonts w:hint="eastAsia"/>
          <w:color w:val="auto"/>
        </w:rPr>
        <w:t>数字机房区采用防静电地板时，设备底部应与抗震底座锚固连接，连接螺栓规格应</w:t>
      </w:r>
      <w:bookmarkStart w:id="199" w:name="_Hlk77602550"/>
      <w:r>
        <w:rPr>
          <w:rFonts w:hint="eastAsia"/>
          <w:color w:val="auto"/>
        </w:rPr>
        <w:t>符合GB/T 51369的规定。</w:t>
      </w:r>
    </w:p>
    <w:bookmarkEnd w:id="199"/>
    <w:p>
      <w:pPr>
        <w:pStyle w:val="326"/>
        <w:rPr>
          <w:color w:val="auto"/>
        </w:rPr>
      </w:pPr>
      <w:r>
        <w:rPr>
          <w:rFonts w:hint="eastAsia"/>
          <w:color w:val="auto"/>
        </w:rPr>
        <w:t>抗震设防时，应采用钢抗震架（柜）安装蓄电池组，钢抗震架（柜）底部应与地面锚固。锚固用锚栓规格数量应符合GB/T 51369的规定。</w:t>
      </w:r>
    </w:p>
    <w:p>
      <w:pPr>
        <w:pStyle w:val="326"/>
        <w:numPr>
          <w:ilvl w:val="255"/>
          <w:numId w:val="0"/>
          <w:ins w:id="0" w:author="楠" w:date="2023-12-02T15:52:00Z"/>
        </w:numPr>
        <w:ind w:left="0"/>
        <w:rPr>
          <w:color w:val="auto"/>
        </w:rPr>
      </w:pPr>
      <w:r>
        <w:rPr>
          <w:rFonts w:ascii="黑体" w:hAnsi="黑体" w:eastAsia="黑体" w:cs="黑体"/>
          <w:color w:val="auto"/>
        </w:rPr>
        <w:t xml:space="preserve">12.3.6  </w:t>
      </w:r>
      <w:r>
        <w:rPr>
          <w:rFonts w:hint="eastAsia"/>
          <w:color w:val="auto"/>
        </w:rPr>
        <w:t>交流配电屏、直流配电屏、高频开关电源机柜、交流不间断电源机柜等通信电源设备，同列相邻安装时，设备侧壁间至少有2个点用M8螺栓紧固，设备底脚应采用4个不小于M10的锚栓与地面锚固。</w:t>
      </w:r>
    </w:p>
    <w:p>
      <w:pPr>
        <w:pStyle w:val="326"/>
        <w:numPr>
          <w:ilvl w:val="255"/>
          <w:numId w:val="0"/>
        </w:numPr>
        <w:rPr>
          <w:color w:val="auto"/>
        </w:rPr>
      </w:pPr>
      <w:r>
        <w:rPr>
          <w:rFonts w:ascii="黑体" w:hAnsi="黑体" w:eastAsia="黑体" w:cs="黑体"/>
          <w:color w:val="auto"/>
        </w:rPr>
        <w:t xml:space="preserve">12.3.7 </w:t>
      </w:r>
      <w:r>
        <w:rPr>
          <w:rFonts w:hint="eastAsia" w:ascii="黑体" w:hAnsi="黑体" w:eastAsia="黑体" w:cs="黑体"/>
          <w:color w:val="auto"/>
        </w:rPr>
        <w:t xml:space="preserve"> </w:t>
      </w:r>
      <w:r>
        <w:rPr>
          <w:rFonts w:hint="eastAsia"/>
          <w:color w:val="auto"/>
        </w:rPr>
        <w:t>蓄电池组与电源设备之间应采用软电缆连接，并预留满足工程要求的变形余量。</w:t>
      </w:r>
    </w:p>
    <w:p>
      <w:pPr>
        <w:pStyle w:val="274"/>
        <w:rPr>
          <w:color w:val="auto"/>
        </w:rPr>
      </w:pPr>
      <w:bookmarkStart w:id="200" w:name="_Toc2572"/>
      <w:r>
        <w:rPr>
          <w:color w:val="auto"/>
        </w:rPr>
        <w:br w:type="textWrapping"/>
      </w:r>
      <w:bookmarkStart w:id="201" w:name="_Toc170287518"/>
      <w:r>
        <w:rPr>
          <w:rFonts w:hint="eastAsia"/>
          <w:color w:val="auto"/>
        </w:rPr>
        <w:t>（资料性）</w:t>
      </w:r>
      <w:r>
        <w:rPr>
          <w:rFonts w:hint="eastAsia"/>
          <w:color w:val="auto"/>
        </w:rPr>
        <w:br w:type="textWrapping"/>
      </w:r>
      <w:r>
        <w:rPr>
          <w:rFonts w:hint="eastAsia"/>
          <w:color w:val="auto"/>
        </w:rPr>
        <w:t>融合型配电房数字机房区功能区域划分示意图</w:t>
      </w:r>
      <w:bookmarkEnd w:id="200"/>
      <w:bookmarkEnd w:id="201"/>
    </w:p>
    <w:p>
      <w:pPr>
        <w:pStyle w:val="276"/>
        <w:numPr>
          <w:ilvl w:val="255"/>
          <w:numId w:val="0"/>
        </w:numPr>
        <w:tabs>
          <w:tab w:val="center" w:pos="4677"/>
        </w:tabs>
        <w:spacing w:before="120" w:after="120"/>
        <w:ind w:left="0"/>
        <w:outlineLvl w:val="9"/>
        <w:rPr>
          <w:color w:val="auto"/>
        </w:rPr>
      </w:pPr>
      <w:bookmarkStart w:id="204" w:name="_GoBack"/>
      <w:bookmarkEnd w:id="204"/>
      <w:r>
        <w:rPr>
          <w:rFonts w:hint="eastAsia"/>
          <w:color w:val="auto"/>
        </w:rPr>
        <w:t>融合型配电房数字机房区功能区的划分示意见图A.1。</w:t>
      </w:r>
      <w:r>
        <w:rPr>
          <w:rFonts w:hint="eastAsia"/>
          <w:color w:val="auto"/>
        </w:rPr>
        <w:tab/>
      </w:r>
      <w:bookmarkStart w:id="202" w:name="pindex315"/>
      <w:bookmarkEnd w:id="202"/>
    </w:p>
    <w:p>
      <w:pPr>
        <w:rPr>
          <w:color w:val="auto"/>
        </w:rPr>
      </w:pPr>
      <w:r>
        <w:rPr>
          <w:color w:val="auto"/>
        </w:rPr>
        <w:drawing>
          <wp:inline distT="0" distB="0" distL="0" distR="0">
            <wp:extent cx="5940425" cy="3373755"/>
            <wp:effectExtent l="0" t="0" r="3175" b="0"/>
            <wp:docPr id="57957713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577136"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940425" cy="3373755"/>
                    </a:xfrm>
                    <a:prstGeom prst="rect">
                      <a:avLst/>
                    </a:prstGeom>
                    <a:noFill/>
                    <a:ln>
                      <a:noFill/>
                    </a:ln>
                  </pic:spPr>
                </pic:pic>
              </a:graphicData>
            </a:graphic>
          </wp:inline>
        </w:drawing>
      </w:r>
    </w:p>
    <w:p>
      <w:pPr>
        <w:pStyle w:val="281"/>
        <w:spacing w:before="120" w:after="120"/>
        <w:rPr>
          <w:color w:val="auto"/>
        </w:rPr>
      </w:pPr>
      <w:r>
        <w:rPr>
          <w:rFonts w:hint="eastAsia"/>
          <w:color w:val="auto"/>
        </w:rPr>
        <w:t>融合型配电房数字机房区功能区域划分示意图</w:t>
      </w:r>
    </w:p>
    <w:p>
      <w:pPr>
        <w:pStyle w:val="326"/>
        <w:numPr>
          <w:ilvl w:val="0"/>
          <w:numId w:val="0"/>
        </w:numPr>
        <w:rPr>
          <w:color w:val="auto"/>
        </w:rPr>
      </w:pPr>
    </w:p>
    <w:p>
      <w:pPr>
        <w:widowControl/>
        <w:jc w:val="left"/>
        <w:rPr>
          <w:color w:val="auto"/>
        </w:rPr>
      </w:pPr>
    </w:p>
    <w:p>
      <w:pPr>
        <w:pStyle w:val="326"/>
        <w:numPr>
          <w:ilvl w:val="2"/>
          <w:numId w:val="0"/>
        </w:numPr>
        <w:jc w:val="center"/>
        <w:rPr>
          <w:rFonts w:ascii="宋体" w:hAnsi="宋体" w:eastAsia="宋体" w:cs="宋体"/>
          <w:color w:val="auto"/>
        </w:rPr>
      </w:pPr>
      <w:bookmarkStart w:id="203" w:name="终结线"/>
      <w:bookmarkEnd w:id="203"/>
      <w:r>
        <w:rPr>
          <w:rFonts w:hint="eastAsia" w:ascii="黑体" w:hAnsi="黑体" w:eastAsia="黑体" w:cs="黑体"/>
          <w:b/>
          <w:color w:val="auto"/>
        </w:rPr>
        <w:t>━━━━━━━━━━━</w:t>
      </w:r>
    </w:p>
    <w:sectPr>
      <w:headerReference r:id="rId11" w:type="first"/>
      <w:footerReference r:id="rId12" w:type="first"/>
      <w:pgSz w:w="11907" w:h="16839"/>
      <w:pgMar w:top="1418" w:right="1134" w:bottom="1134" w:left="1418" w:header="1418" w:footer="1134"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Britannic Bold">
    <w:altName w:val="Yu Gothic UI Semibold"/>
    <w:panose1 w:val="020B0903060703020204"/>
    <w:charset w:val="00"/>
    <w:family w:val="swiss"/>
    <w:pitch w:val="default"/>
    <w:sig w:usb0="00000000" w:usb1="00000000" w:usb2="00000000" w:usb3="00000000" w:csb0="00000001" w:csb1="00000000"/>
  </w:font>
  <w:font w:name="华文细黑">
    <w:altName w:val="微软雅黑"/>
    <w:panose1 w:val="02010600040101010101"/>
    <w:charset w:val="86"/>
    <w:family w:val="auto"/>
    <w:pitch w:val="default"/>
    <w:sig w:usb0="00000000" w:usb1="00000000" w:usb2="00000010" w:usb3="00000000" w:csb0="0004009F" w:csb1="00000000"/>
  </w:font>
  <w:font w:name="Arial Black">
    <w:panose1 w:val="020B0A04020102020204"/>
    <w:charset w:val="00"/>
    <w:family w:val="swiss"/>
    <w:pitch w:val="default"/>
    <w:sig w:usb0="A00002AF" w:usb1="400078FB" w:usb2="00000000" w:usb3="00000000" w:csb0="6000009F" w:csb1="DFD70000"/>
  </w:font>
  <w:font w:name="Arial Unicode MS">
    <w:altName w:val="宋体"/>
    <w:panose1 w:val="020B0604020202020204"/>
    <w:charset w:val="86"/>
    <w:family w:val="swiss"/>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Yu Gothic UI Semibold">
    <w:panose1 w:val="020B07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2"/>
      <w:framePr w:wrap="around" w:vAnchor="text" w:hAnchor="margin" w:xAlign="outside" w:y="1"/>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pPr>
      <w:pStyle w:val="252"/>
      <w:ind w:right="360" w:firstLine="360"/>
      <w:rPr>
        <w:rStyle w:val="23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1"/>
      <w:framePr w:wrap="around" w:vAnchor="text" w:hAnchor="margin" w:xAlign="outside" w:y="1"/>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pPr>
      <w:pStyle w:val="251"/>
      <w:ind w:right="360" w:firstLine="360"/>
      <w:rPr>
        <w:rStyle w:val="23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2"/>
      <w:framePr w:wrap="around" w:vAnchor="text" w:hAnchor="margin" w:xAlign="outside" w:y="1"/>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pPr>
      <w:pStyle w:val="252"/>
      <w:ind w:right="360" w:firstLine="360"/>
      <w:rPr>
        <w:rStyle w:val="23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framePr w:wrap="around" w:vAnchor="text" w:hAnchor="margin" w:xAlign="outside" w:y="1"/>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pPr>
      <w:pStyle w:val="59"/>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framePr w:wrap="around" w:vAnchor="text" w:hAnchor="margin" w:xAlign="outside" w:y="1"/>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pPr>
      <w:pStyle w:val="5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3"/>
    </w:pPr>
    <w:r>
      <w:rPr>
        <w:rFonts w:hint="eastAsia"/>
      </w:rPr>
      <w:t>DB32/T XXXX-2023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4"/>
    </w:pPr>
    <w:r>
      <w:rPr>
        <w:rFonts w:hint="eastAsia"/>
      </w:rPr>
      <w:t>DB32/T XXXX-2023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3"/>
    </w:pPr>
    <w:r>
      <w:rPr>
        <w:rFonts w:hint="eastAsia"/>
      </w:rPr>
      <w:t>DB32/T XXXX-2023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2647D5"/>
    <w:multiLevelType w:val="singleLevel"/>
    <w:tmpl w:val="AC2647D5"/>
    <w:lvl w:ilvl="0" w:tentative="0">
      <w:start w:val="1"/>
      <w:numFmt w:val="lowerLetter"/>
      <w:suff w:val="space"/>
      <w:lvlText w:val="%1)"/>
      <w:lvlJc w:val="left"/>
    </w:lvl>
  </w:abstractNum>
  <w:abstractNum w:abstractNumId="1">
    <w:nsid w:val="B3DC6766"/>
    <w:multiLevelType w:val="singleLevel"/>
    <w:tmpl w:val="B3DC6766"/>
    <w:lvl w:ilvl="0" w:tentative="0">
      <w:start w:val="1"/>
      <w:numFmt w:val="lowerLetter"/>
      <w:suff w:val="space"/>
      <w:lvlText w:val="%1)"/>
      <w:lvlJc w:val="left"/>
    </w:lvl>
  </w:abstractNum>
  <w:abstractNum w:abstractNumId="2">
    <w:nsid w:val="FF1A9BDC"/>
    <w:multiLevelType w:val="multilevel"/>
    <w:tmpl w:val="FF1A9BDC"/>
    <w:lvl w:ilvl="0" w:tentative="0">
      <w:start w:val="1"/>
      <w:numFmt w:val="decimal"/>
      <w:pStyle w:val="304"/>
      <w:suff w:val="nothing"/>
      <w:lvlText w:val="注%1："/>
      <w:lvlJc w:val="left"/>
      <w:pPr>
        <w:tabs>
          <w:tab w:val="left" w:pos="0"/>
        </w:tabs>
        <w:ind w:left="811" w:hanging="448"/>
      </w:pPr>
      <w:rPr>
        <w:rFonts w:hint="default" w:ascii="黑体" w:hAnsi="黑体" w:eastAsia="黑体" w:cs="黑体"/>
        <w:b w:val="0"/>
        <w:bCs w:val="0"/>
        <w:i w:val="0"/>
        <w:iCs w:val="0"/>
        <w:caps w:val="0"/>
        <w:smallCaps w:val="0"/>
        <w:strike w:val="0"/>
        <w:dstrike w:val="0"/>
        <w:outline w:val="0"/>
        <w:shadow w:val="0"/>
        <w:emboss w:val="0"/>
        <w:imprint w:val="0"/>
        <w:vanish w:val="0"/>
        <w:spacing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FFFFFF7C"/>
    <w:multiLevelType w:val="singleLevel"/>
    <w:tmpl w:val="FFFFFF7C"/>
    <w:lvl w:ilvl="0" w:tentative="0">
      <w:start w:val="1"/>
      <w:numFmt w:val="decimal"/>
      <w:pStyle w:val="67"/>
      <w:lvlText w:val="%1."/>
      <w:lvlJc w:val="left"/>
      <w:pPr>
        <w:tabs>
          <w:tab w:val="left" w:pos="2040"/>
        </w:tabs>
        <w:ind w:left="2040" w:leftChars="800" w:hanging="360" w:hangingChars="200"/>
      </w:pPr>
    </w:lvl>
  </w:abstractNum>
  <w:abstractNum w:abstractNumId="4">
    <w:nsid w:val="FFFFFF7D"/>
    <w:multiLevelType w:val="singleLevel"/>
    <w:tmpl w:val="FFFFFF7D"/>
    <w:lvl w:ilvl="0" w:tentative="0">
      <w:start w:val="1"/>
      <w:numFmt w:val="decimal"/>
      <w:pStyle w:val="51"/>
      <w:lvlText w:val="%1."/>
      <w:lvlJc w:val="left"/>
      <w:pPr>
        <w:tabs>
          <w:tab w:val="left" w:pos="1620"/>
        </w:tabs>
        <w:ind w:left="1620" w:leftChars="600" w:hanging="360" w:hangingChars="200"/>
      </w:pPr>
    </w:lvl>
  </w:abstractNum>
  <w:abstractNum w:abstractNumId="5">
    <w:nsid w:val="FFFFFF7E"/>
    <w:multiLevelType w:val="singleLevel"/>
    <w:tmpl w:val="FFFFFF7E"/>
    <w:lvl w:ilvl="0" w:tentative="0">
      <w:start w:val="1"/>
      <w:numFmt w:val="decimal"/>
      <w:pStyle w:val="42"/>
      <w:lvlText w:val="%1."/>
      <w:lvlJc w:val="left"/>
      <w:pPr>
        <w:tabs>
          <w:tab w:val="left" w:pos="1200"/>
        </w:tabs>
        <w:ind w:left="1200" w:leftChars="400" w:hanging="360" w:hangingChars="200"/>
      </w:pPr>
    </w:lvl>
  </w:abstractNum>
  <w:abstractNum w:abstractNumId="6">
    <w:nsid w:val="FFFFFF7F"/>
    <w:multiLevelType w:val="singleLevel"/>
    <w:tmpl w:val="FFFFFF7F"/>
    <w:lvl w:ilvl="0" w:tentative="0">
      <w:start w:val="1"/>
      <w:numFmt w:val="decimal"/>
      <w:pStyle w:val="20"/>
      <w:lvlText w:val="%1."/>
      <w:lvlJc w:val="left"/>
      <w:pPr>
        <w:tabs>
          <w:tab w:val="left" w:pos="780"/>
        </w:tabs>
        <w:ind w:left="780" w:leftChars="200" w:hanging="360" w:hangingChars="200"/>
      </w:pPr>
    </w:lvl>
  </w:abstractNum>
  <w:abstractNum w:abstractNumId="7">
    <w:nsid w:val="FFFFFF80"/>
    <w:multiLevelType w:val="singleLevel"/>
    <w:tmpl w:val="FFFFFF80"/>
    <w:lvl w:ilvl="0" w:tentative="0">
      <w:start w:val="1"/>
      <w:numFmt w:val="bullet"/>
      <w:pStyle w:val="50"/>
      <w:lvlText w:val=""/>
      <w:lvlJc w:val="left"/>
      <w:pPr>
        <w:tabs>
          <w:tab w:val="left" w:pos="2040"/>
        </w:tabs>
        <w:ind w:left="2040" w:leftChars="800" w:hanging="360" w:hangingChars="200"/>
      </w:pPr>
      <w:rPr>
        <w:rFonts w:hint="default" w:ascii="Wingdings" w:hAnsi="Wingdings"/>
      </w:rPr>
    </w:lvl>
  </w:abstractNum>
  <w:abstractNum w:abstractNumId="8">
    <w:nsid w:val="FFFFFF81"/>
    <w:multiLevelType w:val="singleLevel"/>
    <w:tmpl w:val="FFFFFF81"/>
    <w:lvl w:ilvl="0" w:tentative="0">
      <w:start w:val="1"/>
      <w:numFmt w:val="bullet"/>
      <w:pStyle w:val="23"/>
      <w:lvlText w:val=""/>
      <w:lvlJc w:val="left"/>
      <w:pPr>
        <w:tabs>
          <w:tab w:val="left" w:pos="1620"/>
        </w:tabs>
        <w:ind w:left="1620" w:leftChars="600" w:hanging="360" w:hangingChars="200"/>
      </w:pPr>
      <w:rPr>
        <w:rFonts w:hint="default" w:ascii="Wingdings" w:hAnsi="Wingdings"/>
      </w:rPr>
    </w:lvl>
  </w:abstractNum>
  <w:abstractNum w:abstractNumId="9">
    <w:nsid w:val="FFFFFF82"/>
    <w:multiLevelType w:val="singleLevel"/>
    <w:tmpl w:val="FFFFFF82"/>
    <w:lvl w:ilvl="0" w:tentative="0">
      <w:start w:val="1"/>
      <w:numFmt w:val="bullet"/>
      <w:pStyle w:val="39"/>
      <w:lvlText w:val=""/>
      <w:lvlJc w:val="left"/>
      <w:pPr>
        <w:tabs>
          <w:tab w:val="left" w:pos="1200"/>
        </w:tabs>
        <w:ind w:left="1200" w:leftChars="400" w:hanging="360" w:hangingChars="200"/>
      </w:pPr>
      <w:rPr>
        <w:rFonts w:hint="default" w:ascii="Wingdings" w:hAnsi="Wingdings"/>
      </w:rPr>
    </w:lvl>
  </w:abstractNum>
  <w:abstractNum w:abstractNumId="10">
    <w:nsid w:val="FFFFFF83"/>
    <w:multiLevelType w:val="singleLevel"/>
    <w:tmpl w:val="FFFFFF83"/>
    <w:lvl w:ilvl="0" w:tentative="0">
      <w:start w:val="1"/>
      <w:numFmt w:val="bullet"/>
      <w:pStyle w:val="46"/>
      <w:lvlText w:val=""/>
      <w:lvlJc w:val="left"/>
      <w:pPr>
        <w:tabs>
          <w:tab w:val="left" w:pos="780"/>
        </w:tabs>
        <w:ind w:left="780" w:leftChars="200" w:hanging="360" w:hangingChars="200"/>
      </w:pPr>
      <w:rPr>
        <w:rFonts w:hint="default" w:ascii="Wingdings" w:hAnsi="Wingdings"/>
      </w:rPr>
    </w:lvl>
  </w:abstractNum>
  <w:abstractNum w:abstractNumId="11">
    <w:nsid w:val="FFFFFF88"/>
    <w:multiLevelType w:val="singleLevel"/>
    <w:tmpl w:val="FFFFFF88"/>
    <w:lvl w:ilvl="0" w:tentative="0">
      <w:start w:val="1"/>
      <w:numFmt w:val="decimal"/>
      <w:pStyle w:val="26"/>
      <w:lvlText w:val="%1."/>
      <w:lvlJc w:val="left"/>
      <w:pPr>
        <w:tabs>
          <w:tab w:val="left" w:pos="360"/>
        </w:tabs>
        <w:ind w:left="360" w:hanging="360" w:hangingChars="200"/>
      </w:pPr>
    </w:lvl>
  </w:abstractNum>
  <w:abstractNum w:abstractNumId="12">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abstractNum w:abstractNumId="13">
    <w:nsid w:val="07ED3FEA"/>
    <w:multiLevelType w:val="multilevel"/>
    <w:tmpl w:val="07ED3FEA"/>
    <w:lvl w:ilvl="0" w:tentative="0">
      <w:start w:val="1"/>
      <w:numFmt w:val="none"/>
      <w:lvlText w:val="%1"/>
      <w:lvlJc w:val="left"/>
      <w:pPr>
        <w:ind w:left="425" w:hanging="425"/>
      </w:pPr>
      <w:rPr>
        <w:rFonts w:hint="eastAsia"/>
      </w:rPr>
    </w:lvl>
    <w:lvl w:ilvl="1" w:tentative="0">
      <w:start w:val="1"/>
      <w:numFmt w:val="decimal"/>
      <w:pStyle w:val="519"/>
      <w:suff w:val="nothing"/>
      <w:lvlText w:val="%10.%2 "/>
      <w:lvlJc w:val="left"/>
      <w:pPr>
        <w:ind w:left="0" w:firstLine="0"/>
      </w:pPr>
      <w:rPr>
        <w:rFonts w:hint="eastAsia" w:ascii="黑体" w:eastAsia="黑体" w:hAnsiTheme="minorHAnsi"/>
        <w:b w:val="0"/>
        <w:i w:val="0"/>
        <w:sz w:val="21"/>
      </w:rPr>
    </w:lvl>
    <w:lvl w:ilvl="2" w:tentative="0">
      <w:start w:val="1"/>
      <w:numFmt w:val="decimal"/>
      <w:pStyle w:val="511"/>
      <w:suff w:val="nothing"/>
      <w:lvlText w:val="%10.%2.%3 "/>
      <w:lvlJc w:val="left"/>
      <w:pPr>
        <w:ind w:left="0" w:firstLine="0"/>
      </w:pPr>
      <w:rPr>
        <w:rFonts w:hint="eastAsia" w:ascii="黑体" w:eastAsia="黑体" w:hAnsiTheme="minorHAnsi"/>
        <w:b w:val="0"/>
        <w:i w:val="0"/>
        <w:sz w:val="21"/>
      </w:rPr>
    </w:lvl>
    <w:lvl w:ilvl="3" w:tentative="0">
      <w:start w:val="1"/>
      <w:numFmt w:val="decimal"/>
      <w:pStyle w:val="513"/>
      <w:suff w:val="nothing"/>
      <w:lvlText w:val="%10.%2.%3.%4 "/>
      <w:lvlJc w:val="left"/>
      <w:pPr>
        <w:ind w:left="0" w:firstLine="0"/>
      </w:pPr>
      <w:rPr>
        <w:rFonts w:hint="eastAsia" w:ascii="黑体" w:eastAsia="黑体" w:hAnsiTheme="minorHAnsi"/>
        <w:b w:val="0"/>
        <w:i w:val="0"/>
        <w:sz w:val="21"/>
      </w:rPr>
    </w:lvl>
    <w:lvl w:ilvl="4" w:tentative="0">
      <w:start w:val="1"/>
      <w:numFmt w:val="decimal"/>
      <w:pStyle w:val="515"/>
      <w:suff w:val="nothing"/>
      <w:lvlText w:val="%10.%2.%3.%4.%5 "/>
      <w:lvlJc w:val="left"/>
      <w:pPr>
        <w:ind w:left="0" w:firstLine="0"/>
      </w:pPr>
      <w:rPr>
        <w:rFonts w:hint="eastAsia" w:ascii="黑体" w:eastAsia="黑体" w:hAnsiTheme="minorHAnsi"/>
        <w:b w:val="0"/>
        <w:i w:val="0"/>
        <w:sz w:val="21"/>
      </w:rPr>
    </w:lvl>
    <w:lvl w:ilvl="5" w:tentative="0">
      <w:start w:val="1"/>
      <w:numFmt w:val="decimal"/>
      <w:pStyle w:val="51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eastAsia" w:ascii="黑体" w:hAnsi="Times New Roman" w:eastAsia="黑体"/>
        <w:b w:val="0"/>
        <w:i w:val="0"/>
        <w:caps w:val="0"/>
        <w:strike w:val="0"/>
        <w:dstrike w:val="0"/>
        <w:snapToGrid w:val="0"/>
        <w:vanish w:val="0"/>
        <w:kern w:val="0"/>
        <w:sz w:val="21"/>
        <w:szCs w:val="21"/>
        <w:u w:val="none"/>
        <w:vertAlign w:val="baseline"/>
      </w:rPr>
    </w:lvl>
    <w:lvl w:ilvl="2" w:tentative="0">
      <w:start w:val="1"/>
      <w:numFmt w:val="none"/>
      <w:pStyle w:val="316"/>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15">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6">
    <w:nsid w:val="0D46713A"/>
    <w:multiLevelType w:val="multilevel"/>
    <w:tmpl w:val="0D46713A"/>
    <w:lvl w:ilvl="0" w:tentative="0">
      <w:start w:val="1"/>
      <w:numFmt w:val="bullet"/>
      <w:pStyle w:val="325"/>
      <w:lvlText w:val=""/>
      <w:lvlJc w:val="left"/>
      <w:pPr>
        <w:ind w:left="836" w:hanging="420"/>
      </w:pPr>
      <w:rPr>
        <w:rFonts w:hint="default" w:ascii="Wingdings" w:hAnsi="Wingdings"/>
      </w:rPr>
    </w:lvl>
    <w:lvl w:ilvl="1" w:tentative="0">
      <w:start w:val="1"/>
      <w:numFmt w:val="bullet"/>
      <w:lvlText w:val=""/>
      <w:lvlJc w:val="left"/>
      <w:pPr>
        <w:ind w:left="1256" w:hanging="420"/>
      </w:pPr>
      <w:rPr>
        <w:rFonts w:hint="default" w:ascii="Wingdings" w:hAnsi="Wingdings"/>
      </w:rPr>
    </w:lvl>
    <w:lvl w:ilvl="2" w:tentative="0">
      <w:start w:val="1"/>
      <w:numFmt w:val="bullet"/>
      <w:lvlText w:val=""/>
      <w:lvlJc w:val="left"/>
      <w:pPr>
        <w:ind w:left="1676" w:hanging="420"/>
      </w:pPr>
      <w:rPr>
        <w:rFonts w:hint="default" w:ascii="Wingdings" w:hAnsi="Wingdings"/>
      </w:rPr>
    </w:lvl>
    <w:lvl w:ilvl="3" w:tentative="0">
      <w:start w:val="1"/>
      <w:numFmt w:val="bullet"/>
      <w:lvlText w:val=""/>
      <w:lvlJc w:val="left"/>
      <w:pPr>
        <w:ind w:left="2096" w:hanging="420"/>
      </w:pPr>
      <w:rPr>
        <w:rFonts w:hint="default" w:ascii="Wingdings" w:hAnsi="Wingdings"/>
      </w:rPr>
    </w:lvl>
    <w:lvl w:ilvl="4" w:tentative="0">
      <w:start w:val="1"/>
      <w:numFmt w:val="bullet"/>
      <w:lvlText w:val=""/>
      <w:lvlJc w:val="left"/>
      <w:pPr>
        <w:ind w:left="2516" w:hanging="420"/>
      </w:pPr>
      <w:rPr>
        <w:rFonts w:hint="default" w:ascii="Wingdings" w:hAnsi="Wingdings"/>
      </w:rPr>
    </w:lvl>
    <w:lvl w:ilvl="5" w:tentative="0">
      <w:start w:val="1"/>
      <w:numFmt w:val="bullet"/>
      <w:lvlText w:val=""/>
      <w:lvlJc w:val="left"/>
      <w:pPr>
        <w:ind w:left="2936" w:hanging="420"/>
      </w:pPr>
      <w:rPr>
        <w:rFonts w:hint="default" w:ascii="Wingdings" w:hAnsi="Wingdings"/>
      </w:rPr>
    </w:lvl>
    <w:lvl w:ilvl="6" w:tentative="0">
      <w:start w:val="1"/>
      <w:numFmt w:val="bullet"/>
      <w:lvlText w:val=""/>
      <w:lvlJc w:val="left"/>
      <w:pPr>
        <w:ind w:left="3356" w:hanging="420"/>
      </w:pPr>
      <w:rPr>
        <w:rFonts w:hint="default" w:ascii="Wingdings" w:hAnsi="Wingdings"/>
      </w:rPr>
    </w:lvl>
    <w:lvl w:ilvl="7" w:tentative="0">
      <w:start w:val="1"/>
      <w:numFmt w:val="bullet"/>
      <w:lvlText w:val=""/>
      <w:lvlJc w:val="left"/>
      <w:pPr>
        <w:ind w:left="3776" w:hanging="420"/>
      </w:pPr>
      <w:rPr>
        <w:rFonts w:hint="default" w:ascii="Wingdings" w:hAnsi="Wingdings"/>
      </w:rPr>
    </w:lvl>
    <w:lvl w:ilvl="8" w:tentative="0">
      <w:start w:val="1"/>
      <w:numFmt w:val="bullet"/>
      <w:lvlText w:val=""/>
      <w:lvlJc w:val="left"/>
      <w:pPr>
        <w:ind w:left="4196" w:hanging="420"/>
      </w:pPr>
      <w:rPr>
        <w:rFonts w:hint="default" w:ascii="Wingdings" w:hAnsi="Wingdings"/>
      </w:rPr>
    </w:lvl>
  </w:abstractNum>
  <w:abstractNum w:abstractNumId="17">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284"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1134"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eastAsia" w:ascii="黑体" w:hAnsi="Times New Roman" w:eastAsia="黑体"/>
        <w:b w:val="0"/>
        <w:i w:val="0"/>
        <w:sz w:val="21"/>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8">
    <w:nsid w:val="2A8F7113"/>
    <w:multiLevelType w:val="multilevel"/>
    <w:tmpl w:val="2A8F7113"/>
    <w:lvl w:ilvl="0" w:tentative="0">
      <w:start w:val="1"/>
      <w:numFmt w:val="upperLetter"/>
      <w:pStyle w:val="348"/>
      <w:suff w:val="space"/>
      <w:lvlText w:val="%1"/>
      <w:lvlJc w:val="left"/>
      <w:pPr>
        <w:ind w:left="0" w:firstLine="0"/>
      </w:pPr>
      <w:rPr>
        <w:rFonts w:hint="eastAsia"/>
      </w:rPr>
    </w:lvl>
    <w:lvl w:ilvl="1" w:tentative="0">
      <w:start w:val="1"/>
      <w:numFmt w:val="decimal"/>
      <w:pStyle w:val="281"/>
      <w:suff w:val="nothing"/>
      <w:lvlText w:val="图%1.%2　"/>
      <w:lvlJc w:val="left"/>
      <w:pPr>
        <w:ind w:left="0" w:firstLine="0"/>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9">
    <w:nsid w:val="32F04FB2"/>
    <w:multiLevelType w:val="multilevel"/>
    <w:tmpl w:val="32F04FB2"/>
    <w:lvl w:ilvl="0" w:tentative="0">
      <w:start w:val="1"/>
      <w:numFmt w:val="lowerLetter"/>
      <w:pStyle w:val="52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0">
    <w:nsid w:val="34431F99"/>
    <w:multiLevelType w:val="multilevel"/>
    <w:tmpl w:val="34431F99"/>
    <w:lvl w:ilvl="0" w:tentative="0">
      <w:start w:val="1"/>
      <w:numFmt w:val="upperLetter"/>
      <w:pStyle w:val="509"/>
      <w:lvlText w:val="%1"/>
      <w:lvlJc w:val="left"/>
      <w:pPr>
        <w:ind w:left="0" w:firstLine="0"/>
      </w:pPr>
      <w:rPr>
        <w:rFonts w:hint="eastAsia"/>
        <w:color w:val="FFFFFF" w:themeColor="background1"/>
        <w:sz w:val="2"/>
        <w14:textFill>
          <w14:solidFill>
            <w14:schemeClr w14:val="bg1"/>
          </w14:solidFill>
        </w14:textFill>
      </w:rPr>
    </w:lvl>
    <w:lvl w:ilvl="1" w:tentative="0">
      <w:start w:val="1"/>
      <w:numFmt w:val="decimal"/>
      <w:pStyle w:val="510"/>
      <w:lvlText w:val="(%1.%2)"/>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44C50F90"/>
    <w:multiLevelType w:val="multilevel"/>
    <w:tmpl w:val="44C50F90"/>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2">
    <w:nsid w:val="4B733A5F"/>
    <w:multiLevelType w:val="multilevel"/>
    <w:tmpl w:val="4B733A5F"/>
    <w:lvl w:ilvl="0" w:tentative="0">
      <w:start w:val="1"/>
      <w:numFmt w:val="decimal"/>
      <w:pStyle w:val="30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3">
    <w:nsid w:val="55E02EF4"/>
    <w:multiLevelType w:val="multilevel"/>
    <w:tmpl w:val="55E02EF4"/>
    <w:lvl w:ilvl="0" w:tentative="0">
      <w:start w:val="1"/>
      <w:numFmt w:val="decimal"/>
      <w:pStyle w:val="302"/>
      <w:lvlText w:val="图%1"/>
      <w:lvlJc w:val="left"/>
      <w:pPr>
        <w:tabs>
          <w:tab w:val="left" w:pos="510"/>
        </w:tabs>
        <w:ind w:left="0" w:firstLine="0"/>
      </w:pPr>
      <w:rPr>
        <w:rFonts w:hint="eastAsia" w:ascii="黑体" w:eastAsia="黑体"/>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59641F7A"/>
    <w:multiLevelType w:val="multilevel"/>
    <w:tmpl w:val="59641F7A"/>
    <w:lvl w:ilvl="0" w:tentative="0">
      <w:start w:val="1"/>
      <w:numFmt w:val="decimal"/>
      <w:pStyle w:val="523"/>
      <w:suff w:val="nothing"/>
      <w:lvlText w:val="[%1] "/>
      <w:lvlJc w:val="left"/>
      <w:pPr>
        <w:ind w:left="0" w:firstLine="0"/>
      </w:pPr>
      <w:rPr>
        <w:rFonts w:hint="eastAsia" w:ascii="宋体" w:eastAsia="宋体"/>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6">
    <w:nsid w:val="5D04BECC"/>
    <w:multiLevelType w:val="singleLevel"/>
    <w:tmpl w:val="5D04BECC"/>
    <w:lvl w:ilvl="0" w:tentative="0">
      <w:start w:val="1"/>
      <w:numFmt w:val="lowerLetter"/>
      <w:suff w:val="space"/>
      <w:lvlText w:val="%1)"/>
      <w:lvlJc w:val="left"/>
    </w:lvl>
  </w:abstractNum>
  <w:abstractNum w:abstractNumId="27">
    <w:nsid w:val="60B55DC2"/>
    <w:multiLevelType w:val="multilevel"/>
    <w:tmpl w:val="60B55DC2"/>
    <w:lvl w:ilvl="0" w:tentative="0">
      <w:start w:val="1"/>
      <w:numFmt w:val="upperLetter"/>
      <w:pStyle w:val="347"/>
      <w:lvlText w:val="%1"/>
      <w:lvlJc w:val="left"/>
      <w:pPr>
        <w:tabs>
          <w:tab w:val="left" w:pos="0"/>
        </w:tabs>
        <w:ind w:left="0" w:firstLine="0"/>
      </w:pPr>
      <w:rPr>
        <w:rFonts w:hint="eastAsia"/>
      </w:rPr>
    </w:lvl>
    <w:lvl w:ilvl="1" w:tentative="0">
      <w:start w:val="1"/>
      <w:numFmt w:val="decimal"/>
      <w:pStyle w:val="275"/>
      <w:suff w:val="nothing"/>
      <w:lvlText w:val="表%1.%2　"/>
      <w:lvlJc w:val="left"/>
      <w:pPr>
        <w:ind w:left="0" w:firstLine="0"/>
      </w:pPr>
      <w:rPr>
        <w:rFonts w:hint="eastAsia" w:ascii="黑体" w:hAnsi="黑体" w:eastAsia="黑体"/>
        <w:b w:val="0"/>
        <w:i w:val="0"/>
        <w:caps w:val="0"/>
        <w:strike w:val="0"/>
        <w:dstrike w:val="0"/>
        <w:snapToGrid w:val="0"/>
        <w:vanish w:val="0"/>
        <w:kern w:val="0"/>
        <w:sz w:val="21"/>
        <w:vertAlign w:val="baseline"/>
      </w:rPr>
    </w:lvl>
    <w:lvl w:ilvl="2" w:tentative="0">
      <w:start w:val="1"/>
      <w:numFmt w:val="none"/>
      <w:pStyle w:val="317"/>
      <w:suff w:val="nothing"/>
      <w:lvlText w:val="表%1.%2　"/>
      <w:lvlJc w:val="left"/>
      <w:pPr>
        <w:ind w:left="0" w:firstLine="0"/>
      </w:pPr>
      <w:rPr>
        <w:rFonts w:hint="eastAsia" w:ascii="黑体" w:hAnsi="黑体" w:eastAsia="黑体"/>
        <w:b w:val="0"/>
        <w:i w:val="0"/>
        <w:sz w:val="21"/>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8">
    <w:nsid w:val="657D3FBC"/>
    <w:multiLevelType w:val="multilevel"/>
    <w:tmpl w:val="657D3FBC"/>
    <w:lvl w:ilvl="0" w:tentative="0">
      <w:start w:val="1"/>
      <w:numFmt w:val="upperLetter"/>
      <w:pStyle w:val="2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4394" w:firstLine="0"/>
      </w:pPr>
      <w:rPr>
        <w:rFonts w:hint="eastAsia" w:ascii="黑体" w:hAnsi="Times New Roman" w:eastAsia="黑体"/>
        <w:b w:val="0"/>
        <w:i w:val="0"/>
        <w:snapToGrid/>
        <w:spacing w:val="0"/>
        <w:w w:val="100"/>
        <w:kern w:val="21"/>
        <w:sz w:val="21"/>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7"/>
      <w:suff w:val="nothing"/>
      <w:lvlText w:val="%1%2 "/>
      <w:lvlJc w:val="left"/>
      <w:pPr>
        <w:ind w:left="0" w:firstLine="0"/>
      </w:pPr>
      <w:rPr>
        <w:rFonts w:hint="eastAsia" w:ascii="黑体" w:hAnsi="Times New Roman" w:eastAsia="黑体"/>
        <w:b/>
        <w:i w:val="0"/>
        <w:sz w:val="28"/>
      </w:rPr>
    </w:lvl>
    <w:lvl w:ilvl="2" w:tentative="0">
      <w:start w:val="1"/>
      <w:numFmt w:val="decimal"/>
      <w:pStyle w:val="308"/>
      <w:suff w:val="nothing"/>
      <w:lvlText w:val="%1%2.%3　"/>
      <w:lvlJc w:val="left"/>
      <w:pPr>
        <w:ind w:left="0" w:firstLine="0"/>
      </w:pPr>
      <w:rPr>
        <w:rFonts w:hint="eastAsia" w:ascii="黑体" w:hAnsi="Times New Roman" w:eastAsia="黑体"/>
        <w:b/>
        <w:i w:val="0"/>
        <w:sz w:val="21"/>
      </w:rPr>
    </w:lvl>
    <w:lvl w:ilvl="3" w:tentative="0">
      <w:start w:val="1"/>
      <w:numFmt w:val="decimal"/>
      <w:pStyle w:val="309"/>
      <w:suff w:val="nothing"/>
      <w:lvlText w:val="%1%2.%3.%4　"/>
      <w:lvlJc w:val="left"/>
      <w:pPr>
        <w:ind w:left="0" w:firstLine="0"/>
      </w:pPr>
      <w:rPr>
        <w:rFonts w:hint="eastAsia" w:ascii="黑体" w:hAnsi="Times New Roman" w:eastAsia="黑体"/>
        <w:b/>
        <w:i w:val="0"/>
        <w:sz w:val="21"/>
      </w:rPr>
    </w:lvl>
    <w:lvl w:ilvl="4" w:tentative="0">
      <w:start w:val="1"/>
      <w:numFmt w:val="decimal"/>
      <w:pStyle w:val="310"/>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1"/>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2"/>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4"/>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3"/>
      <w:lvlText w:val="%2.0.%9"/>
      <w:lvlJc w:val="left"/>
      <w:pPr>
        <w:tabs>
          <w:tab w:val="left" w:pos="720"/>
        </w:tabs>
        <w:ind w:left="0" w:firstLine="0"/>
      </w:pPr>
      <w:rPr>
        <w:rFonts w:hint="eastAsia" w:ascii="黑体" w:hAnsi="华文细黑" w:eastAsia="黑体"/>
        <w:b/>
        <w:i w:val="0"/>
        <w:sz w:val="21"/>
      </w:rPr>
    </w:lvl>
  </w:abstractNum>
  <w:abstractNum w:abstractNumId="31">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0"/>
  </w:num>
  <w:num w:numId="8">
    <w:abstractNumId w:val="7"/>
  </w:num>
  <w:num w:numId="9">
    <w:abstractNumId w:val="4"/>
  </w:num>
  <w:num w:numId="10">
    <w:abstractNumId w:val="3"/>
  </w:num>
  <w:num w:numId="11">
    <w:abstractNumId w:val="17"/>
  </w:num>
  <w:num w:numId="12">
    <w:abstractNumId w:val="28"/>
  </w:num>
  <w:num w:numId="13">
    <w:abstractNumId w:val="27"/>
  </w:num>
  <w:num w:numId="14">
    <w:abstractNumId w:val="18"/>
  </w:num>
  <w:num w:numId="15">
    <w:abstractNumId w:val="31"/>
  </w:num>
  <w:num w:numId="16">
    <w:abstractNumId w:val="15"/>
  </w:num>
  <w:num w:numId="17">
    <w:abstractNumId w:val="21"/>
  </w:num>
  <w:num w:numId="18">
    <w:abstractNumId w:val="25"/>
  </w:num>
  <w:num w:numId="19">
    <w:abstractNumId w:val="14"/>
  </w:num>
  <w:num w:numId="20">
    <w:abstractNumId w:val="23"/>
  </w:num>
  <w:num w:numId="21">
    <w:abstractNumId w:val="29"/>
  </w:num>
  <w:num w:numId="22">
    <w:abstractNumId w:val="2"/>
  </w:num>
  <w:num w:numId="23">
    <w:abstractNumId w:val="22"/>
  </w:num>
  <w:num w:numId="24">
    <w:abstractNumId w:val="30"/>
  </w:num>
  <w:num w:numId="25">
    <w:abstractNumId w:val="16"/>
  </w:num>
  <w:num w:numId="26">
    <w:abstractNumId w:val="20"/>
  </w:num>
  <w:num w:numId="27">
    <w:abstractNumId w:val="13"/>
  </w:num>
  <w:num w:numId="28">
    <w:abstractNumId w:val="24"/>
  </w:num>
  <w:num w:numId="29">
    <w:abstractNumId w:val="19"/>
  </w:num>
  <w:num w:numId="30">
    <w:abstractNumId w:val="1"/>
  </w:num>
  <w:num w:numId="31">
    <w:abstractNumId w:val="0"/>
  </w:num>
  <w:num w:numId="32">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楠">
    <w15:presenceInfo w15:providerId="None" w15:userId="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mirrorMargins w:val="1"/>
  <w:bordersDoNotSurroundHeader w:val="1"/>
  <w:bordersDoNotSurroundFooter w:val="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formatting="1" w:enforcement="0"/>
  <w:defaultTabStop w:val="210"/>
  <w:evenAndOddHeaders w:val="1"/>
  <w:drawingGridHorizontalSpacing w:val="210"/>
  <w:drawingGridVerticalSpacing w:val="156"/>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jYWI2N2YyNDFlNDA1ZThhMmUxOGFmN2I2MmRlZGYifQ=="/>
  </w:docVars>
  <w:rsids>
    <w:rsidRoot w:val="2E560A8F"/>
    <w:rsid w:val="00006548"/>
    <w:rsid w:val="00027BD3"/>
    <w:rsid w:val="00031EEE"/>
    <w:rsid w:val="00036B39"/>
    <w:rsid w:val="000372EA"/>
    <w:rsid w:val="00040BBF"/>
    <w:rsid w:val="00043421"/>
    <w:rsid w:val="00050E91"/>
    <w:rsid w:val="00053FB5"/>
    <w:rsid w:val="00075DD9"/>
    <w:rsid w:val="00076F59"/>
    <w:rsid w:val="0008700A"/>
    <w:rsid w:val="00087374"/>
    <w:rsid w:val="0009271F"/>
    <w:rsid w:val="0009648F"/>
    <w:rsid w:val="000A568D"/>
    <w:rsid w:val="000A6E5F"/>
    <w:rsid w:val="000B6ECB"/>
    <w:rsid w:val="000C21DC"/>
    <w:rsid w:val="000C2EFF"/>
    <w:rsid w:val="000C69BB"/>
    <w:rsid w:val="000D212D"/>
    <w:rsid w:val="000D2D03"/>
    <w:rsid w:val="000E2B29"/>
    <w:rsid w:val="000E7B1D"/>
    <w:rsid w:val="000F043A"/>
    <w:rsid w:val="000F1341"/>
    <w:rsid w:val="00123BF9"/>
    <w:rsid w:val="00127602"/>
    <w:rsid w:val="00144633"/>
    <w:rsid w:val="001517CF"/>
    <w:rsid w:val="00164C6D"/>
    <w:rsid w:val="00170B1F"/>
    <w:rsid w:val="00172236"/>
    <w:rsid w:val="001748CC"/>
    <w:rsid w:val="0017737E"/>
    <w:rsid w:val="001830DE"/>
    <w:rsid w:val="00197010"/>
    <w:rsid w:val="001A2EED"/>
    <w:rsid w:val="001A5BF9"/>
    <w:rsid w:val="001C2054"/>
    <w:rsid w:val="001C69E3"/>
    <w:rsid w:val="001D5AA4"/>
    <w:rsid w:val="001D71BA"/>
    <w:rsid w:val="001F0E09"/>
    <w:rsid w:val="001F52BC"/>
    <w:rsid w:val="001F724D"/>
    <w:rsid w:val="00216264"/>
    <w:rsid w:val="00227E52"/>
    <w:rsid w:val="002310FD"/>
    <w:rsid w:val="00235CB0"/>
    <w:rsid w:val="00247E6D"/>
    <w:rsid w:val="0025274C"/>
    <w:rsid w:val="00267674"/>
    <w:rsid w:val="00277D91"/>
    <w:rsid w:val="00282FBE"/>
    <w:rsid w:val="00287FD8"/>
    <w:rsid w:val="002917C0"/>
    <w:rsid w:val="00293778"/>
    <w:rsid w:val="002A3BE2"/>
    <w:rsid w:val="002A4DD0"/>
    <w:rsid w:val="002A6B18"/>
    <w:rsid w:val="002B778D"/>
    <w:rsid w:val="002C3FD8"/>
    <w:rsid w:val="002C6C4A"/>
    <w:rsid w:val="002E08C1"/>
    <w:rsid w:val="002E5F3F"/>
    <w:rsid w:val="002F1862"/>
    <w:rsid w:val="00303CA5"/>
    <w:rsid w:val="00316CBA"/>
    <w:rsid w:val="00324802"/>
    <w:rsid w:val="0033542E"/>
    <w:rsid w:val="00337CA1"/>
    <w:rsid w:val="0035306B"/>
    <w:rsid w:val="0035531D"/>
    <w:rsid w:val="003652D2"/>
    <w:rsid w:val="00366B99"/>
    <w:rsid w:val="00397925"/>
    <w:rsid w:val="003A4F7B"/>
    <w:rsid w:val="003B65E2"/>
    <w:rsid w:val="003C5C82"/>
    <w:rsid w:val="003D636C"/>
    <w:rsid w:val="003E48B3"/>
    <w:rsid w:val="003E7CE2"/>
    <w:rsid w:val="003E7F11"/>
    <w:rsid w:val="003F2DA8"/>
    <w:rsid w:val="003F603C"/>
    <w:rsid w:val="003F764E"/>
    <w:rsid w:val="00405B77"/>
    <w:rsid w:val="00406CC1"/>
    <w:rsid w:val="0041207A"/>
    <w:rsid w:val="00423B87"/>
    <w:rsid w:val="00436ECC"/>
    <w:rsid w:val="004414E6"/>
    <w:rsid w:val="00441770"/>
    <w:rsid w:val="00447DDB"/>
    <w:rsid w:val="004548A9"/>
    <w:rsid w:val="0046160C"/>
    <w:rsid w:val="004619AC"/>
    <w:rsid w:val="00463A10"/>
    <w:rsid w:val="00465B7B"/>
    <w:rsid w:val="00466FF2"/>
    <w:rsid w:val="00467339"/>
    <w:rsid w:val="004826C9"/>
    <w:rsid w:val="0048668C"/>
    <w:rsid w:val="00490088"/>
    <w:rsid w:val="00495685"/>
    <w:rsid w:val="004A3243"/>
    <w:rsid w:val="004A49B0"/>
    <w:rsid w:val="004D0182"/>
    <w:rsid w:val="004E0A7B"/>
    <w:rsid w:val="004F3188"/>
    <w:rsid w:val="0050545B"/>
    <w:rsid w:val="005134E3"/>
    <w:rsid w:val="005139FA"/>
    <w:rsid w:val="00515AC9"/>
    <w:rsid w:val="005175BF"/>
    <w:rsid w:val="00517D40"/>
    <w:rsid w:val="00520DEA"/>
    <w:rsid w:val="00521E61"/>
    <w:rsid w:val="00523587"/>
    <w:rsid w:val="005272AE"/>
    <w:rsid w:val="005322CC"/>
    <w:rsid w:val="00532D32"/>
    <w:rsid w:val="0053303D"/>
    <w:rsid w:val="00534928"/>
    <w:rsid w:val="00535433"/>
    <w:rsid w:val="00543D59"/>
    <w:rsid w:val="00562526"/>
    <w:rsid w:val="00573966"/>
    <w:rsid w:val="00573CAA"/>
    <w:rsid w:val="00596BBE"/>
    <w:rsid w:val="005A0DC6"/>
    <w:rsid w:val="005A35D5"/>
    <w:rsid w:val="005A406C"/>
    <w:rsid w:val="005B03CE"/>
    <w:rsid w:val="005D203A"/>
    <w:rsid w:val="005D5966"/>
    <w:rsid w:val="00601445"/>
    <w:rsid w:val="00611BD0"/>
    <w:rsid w:val="0061695B"/>
    <w:rsid w:val="00626125"/>
    <w:rsid w:val="006261C7"/>
    <w:rsid w:val="00630366"/>
    <w:rsid w:val="00630EC5"/>
    <w:rsid w:val="0065094C"/>
    <w:rsid w:val="00674639"/>
    <w:rsid w:val="00677E34"/>
    <w:rsid w:val="00681844"/>
    <w:rsid w:val="00682DB3"/>
    <w:rsid w:val="006A01D7"/>
    <w:rsid w:val="006B2EB7"/>
    <w:rsid w:val="006B643E"/>
    <w:rsid w:val="006D12A2"/>
    <w:rsid w:val="006D6D2B"/>
    <w:rsid w:val="006E740A"/>
    <w:rsid w:val="006E7E4F"/>
    <w:rsid w:val="006F1FF9"/>
    <w:rsid w:val="007064A5"/>
    <w:rsid w:val="007141B1"/>
    <w:rsid w:val="00715BD0"/>
    <w:rsid w:val="00727842"/>
    <w:rsid w:val="0073641E"/>
    <w:rsid w:val="0074136B"/>
    <w:rsid w:val="007433D9"/>
    <w:rsid w:val="00743CC7"/>
    <w:rsid w:val="0074732A"/>
    <w:rsid w:val="00767B2F"/>
    <w:rsid w:val="00773A5E"/>
    <w:rsid w:val="00776408"/>
    <w:rsid w:val="0078233D"/>
    <w:rsid w:val="007908B8"/>
    <w:rsid w:val="00792DBE"/>
    <w:rsid w:val="00795E45"/>
    <w:rsid w:val="007A678E"/>
    <w:rsid w:val="007D1075"/>
    <w:rsid w:val="007D2FAA"/>
    <w:rsid w:val="007E0206"/>
    <w:rsid w:val="007E3F4F"/>
    <w:rsid w:val="007E53A4"/>
    <w:rsid w:val="007F0279"/>
    <w:rsid w:val="007F51A5"/>
    <w:rsid w:val="007F69B9"/>
    <w:rsid w:val="00811C33"/>
    <w:rsid w:val="00812A2C"/>
    <w:rsid w:val="008152EB"/>
    <w:rsid w:val="00846841"/>
    <w:rsid w:val="00846D16"/>
    <w:rsid w:val="00852FD6"/>
    <w:rsid w:val="00862997"/>
    <w:rsid w:val="00863677"/>
    <w:rsid w:val="0086798F"/>
    <w:rsid w:val="00867C2D"/>
    <w:rsid w:val="008708FD"/>
    <w:rsid w:val="00881AB4"/>
    <w:rsid w:val="008871CE"/>
    <w:rsid w:val="008C0296"/>
    <w:rsid w:val="008C5347"/>
    <w:rsid w:val="008D0F43"/>
    <w:rsid w:val="008D2560"/>
    <w:rsid w:val="008D383F"/>
    <w:rsid w:val="008E1AE0"/>
    <w:rsid w:val="008E351F"/>
    <w:rsid w:val="008E5F5F"/>
    <w:rsid w:val="00901DA3"/>
    <w:rsid w:val="0091784D"/>
    <w:rsid w:val="00941392"/>
    <w:rsid w:val="00942502"/>
    <w:rsid w:val="009535DF"/>
    <w:rsid w:val="00953837"/>
    <w:rsid w:val="0095659D"/>
    <w:rsid w:val="009676B1"/>
    <w:rsid w:val="009708B6"/>
    <w:rsid w:val="009721AF"/>
    <w:rsid w:val="00994C52"/>
    <w:rsid w:val="00995610"/>
    <w:rsid w:val="009A2C2B"/>
    <w:rsid w:val="009C0504"/>
    <w:rsid w:val="009C0704"/>
    <w:rsid w:val="009C682F"/>
    <w:rsid w:val="009D19E4"/>
    <w:rsid w:val="009E0625"/>
    <w:rsid w:val="009E723F"/>
    <w:rsid w:val="009F7CDF"/>
    <w:rsid w:val="00A0004D"/>
    <w:rsid w:val="00A329C9"/>
    <w:rsid w:val="00A342E2"/>
    <w:rsid w:val="00A35C5B"/>
    <w:rsid w:val="00A37970"/>
    <w:rsid w:val="00A4044F"/>
    <w:rsid w:val="00A40CF5"/>
    <w:rsid w:val="00A4272F"/>
    <w:rsid w:val="00A460C8"/>
    <w:rsid w:val="00A470A7"/>
    <w:rsid w:val="00A473CC"/>
    <w:rsid w:val="00A832D8"/>
    <w:rsid w:val="00A87239"/>
    <w:rsid w:val="00A94542"/>
    <w:rsid w:val="00AA219D"/>
    <w:rsid w:val="00AA4903"/>
    <w:rsid w:val="00AA4BDA"/>
    <w:rsid w:val="00AA79C7"/>
    <w:rsid w:val="00AB12B4"/>
    <w:rsid w:val="00AC06BB"/>
    <w:rsid w:val="00AC19F5"/>
    <w:rsid w:val="00AC3ACC"/>
    <w:rsid w:val="00AD7ECC"/>
    <w:rsid w:val="00AE108D"/>
    <w:rsid w:val="00AE3FF9"/>
    <w:rsid w:val="00AE547B"/>
    <w:rsid w:val="00AF2539"/>
    <w:rsid w:val="00AF2B0D"/>
    <w:rsid w:val="00AF2DD6"/>
    <w:rsid w:val="00B01D8B"/>
    <w:rsid w:val="00B0338D"/>
    <w:rsid w:val="00B0682B"/>
    <w:rsid w:val="00B06B22"/>
    <w:rsid w:val="00B06F9F"/>
    <w:rsid w:val="00B13E76"/>
    <w:rsid w:val="00B17101"/>
    <w:rsid w:val="00B226E1"/>
    <w:rsid w:val="00B23075"/>
    <w:rsid w:val="00B24491"/>
    <w:rsid w:val="00B27D82"/>
    <w:rsid w:val="00B35160"/>
    <w:rsid w:val="00B37C0E"/>
    <w:rsid w:val="00B37DBF"/>
    <w:rsid w:val="00B454CA"/>
    <w:rsid w:val="00B55871"/>
    <w:rsid w:val="00B565EB"/>
    <w:rsid w:val="00B57271"/>
    <w:rsid w:val="00B614B1"/>
    <w:rsid w:val="00B656B2"/>
    <w:rsid w:val="00B74D02"/>
    <w:rsid w:val="00B807AF"/>
    <w:rsid w:val="00B90349"/>
    <w:rsid w:val="00B97205"/>
    <w:rsid w:val="00BC6C4C"/>
    <w:rsid w:val="00BE027D"/>
    <w:rsid w:val="00BF3DB8"/>
    <w:rsid w:val="00BF533F"/>
    <w:rsid w:val="00C12F1C"/>
    <w:rsid w:val="00C1643F"/>
    <w:rsid w:val="00C22264"/>
    <w:rsid w:val="00C231D9"/>
    <w:rsid w:val="00C26FF1"/>
    <w:rsid w:val="00C5248C"/>
    <w:rsid w:val="00C64B83"/>
    <w:rsid w:val="00C7294C"/>
    <w:rsid w:val="00C7721B"/>
    <w:rsid w:val="00C774DE"/>
    <w:rsid w:val="00C80B64"/>
    <w:rsid w:val="00C825D9"/>
    <w:rsid w:val="00CA1496"/>
    <w:rsid w:val="00CA612B"/>
    <w:rsid w:val="00CA6A4E"/>
    <w:rsid w:val="00CB5BB7"/>
    <w:rsid w:val="00CC19EC"/>
    <w:rsid w:val="00CE0378"/>
    <w:rsid w:val="00CF740D"/>
    <w:rsid w:val="00D10F52"/>
    <w:rsid w:val="00D20260"/>
    <w:rsid w:val="00D2194E"/>
    <w:rsid w:val="00D32102"/>
    <w:rsid w:val="00D344B4"/>
    <w:rsid w:val="00D679FB"/>
    <w:rsid w:val="00D77681"/>
    <w:rsid w:val="00DB4638"/>
    <w:rsid w:val="00DB6D31"/>
    <w:rsid w:val="00DB79A4"/>
    <w:rsid w:val="00DC300E"/>
    <w:rsid w:val="00DC4E1E"/>
    <w:rsid w:val="00DC5920"/>
    <w:rsid w:val="00DE6C5C"/>
    <w:rsid w:val="00DE79D1"/>
    <w:rsid w:val="00DE7C26"/>
    <w:rsid w:val="00DF3719"/>
    <w:rsid w:val="00E05C6A"/>
    <w:rsid w:val="00E05E73"/>
    <w:rsid w:val="00E12E32"/>
    <w:rsid w:val="00E14822"/>
    <w:rsid w:val="00E245C7"/>
    <w:rsid w:val="00E307EE"/>
    <w:rsid w:val="00E30917"/>
    <w:rsid w:val="00E33A22"/>
    <w:rsid w:val="00E376DF"/>
    <w:rsid w:val="00E41DF6"/>
    <w:rsid w:val="00E558DE"/>
    <w:rsid w:val="00E638E4"/>
    <w:rsid w:val="00E63E7B"/>
    <w:rsid w:val="00E7029A"/>
    <w:rsid w:val="00E73319"/>
    <w:rsid w:val="00E83142"/>
    <w:rsid w:val="00E87A23"/>
    <w:rsid w:val="00E921DD"/>
    <w:rsid w:val="00E96430"/>
    <w:rsid w:val="00E96E93"/>
    <w:rsid w:val="00EB08B3"/>
    <w:rsid w:val="00ED1474"/>
    <w:rsid w:val="00ED7098"/>
    <w:rsid w:val="00EE4858"/>
    <w:rsid w:val="00EE4A1A"/>
    <w:rsid w:val="00F02738"/>
    <w:rsid w:val="00F172FB"/>
    <w:rsid w:val="00F17B6A"/>
    <w:rsid w:val="00F252F0"/>
    <w:rsid w:val="00F25CA4"/>
    <w:rsid w:val="00F3590F"/>
    <w:rsid w:val="00F372AD"/>
    <w:rsid w:val="00F44738"/>
    <w:rsid w:val="00F448D2"/>
    <w:rsid w:val="00F47092"/>
    <w:rsid w:val="00F66499"/>
    <w:rsid w:val="00F73EF2"/>
    <w:rsid w:val="00F8041E"/>
    <w:rsid w:val="00F863B5"/>
    <w:rsid w:val="00FA19C0"/>
    <w:rsid w:val="00FA2C2F"/>
    <w:rsid w:val="00FA5E9E"/>
    <w:rsid w:val="00FB3A05"/>
    <w:rsid w:val="00FC33DF"/>
    <w:rsid w:val="00FD74B3"/>
    <w:rsid w:val="00FE15CE"/>
    <w:rsid w:val="03C61B74"/>
    <w:rsid w:val="062F259D"/>
    <w:rsid w:val="06F807E9"/>
    <w:rsid w:val="08150886"/>
    <w:rsid w:val="136001E0"/>
    <w:rsid w:val="13813B65"/>
    <w:rsid w:val="159C2123"/>
    <w:rsid w:val="15FB5DF5"/>
    <w:rsid w:val="16473933"/>
    <w:rsid w:val="16DFEC33"/>
    <w:rsid w:val="1A73181B"/>
    <w:rsid w:val="1B512FE3"/>
    <w:rsid w:val="1B7725C5"/>
    <w:rsid w:val="1D8F7FD7"/>
    <w:rsid w:val="1D987F4E"/>
    <w:rsid w:val="214E201A"/>
    <w:rsid w:val="232E7395"/>
    <w:rsid w:val="2E560A8F"/>
    <w:rsid w:val="2F7D6EAF"/>
    <w:rsid w:val="310309C5"/>
    <w:rsid w:val="32B260A8"/>
    <w:rsid w:val="354C2116"/>
    <w:rsid w:val="367E6A43"/>
    <w:rsid w:val="3B6258E2"/>
    <w:rsid w:val="3BB5469D"/>
    <w:rsid w:val="3C213DBA"/>
    <w:rsid w:val="3E46434D"/>
    <w:rsid w:val="3F8E7D59"/>
    <w:rsid w:val="40C644A7"/>
    <w:rsid w:val="410827AC"/>
    <w:rsid w:val="41AF2209"/>
    <w:rsid w:val="41EF11D6"/>
    <w:rsid w:val="4E9105D7"/>
    <w:rsid w:val="51EE0B2B"/>
    <w:rsid w:val="560C77D2"/>
    <w:rsid w:val="5A5F1E75"/>
    <w:rsid w:val="5C3A6FFE"/>
    <w:rsid w:val="63BF40D6"/>
    <w:rsid w:val="640E1EBF"/>
    <w:rsid w:val="6D741A8D"/>
    <w:rsid w:val="6EB83BFB"/>
    <w:rsid w:val="6F80296B"/>
    <w:rsid w:val="70BB0EE9"/>
    <w:rsid w:val="71CF7BDA"/>
    <w:rsid w:val="74FA31C0"/>
    <w:rsid w:val="759C2E11"/>
    <w:rsid w:val="79246A5D"/>
    <w:rsid w:val="7B362A78"/>
    <w:rsid w:val="7E296D1C"/>
    <w:rsid w:val="7F664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qFormat/>
    <w:uiPriority w:val="0"/>
    <w:pPr>
      <w:keepNext/>
      <w:keepLines/>
      <w:spacing w:before="240" w:after="64" w:line="320" w:lineRule="auto"/>
      <w:outlineLvl w:val="6"/>
    </w:pPr>
    <w:rPr>
      <w:b/>
      <w:bCs/>
      <w:sz w:val="24"/>
    </w:rPr>
  </w:style>
  <w:style w:type="paragraph" w:styleId="10">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31">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358"/>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semiHidden/>
    <w:unhideWhenUsed/>
    <w:qFormat/>
    <w:uiPriority w:val="99"/>
    <w:pPr>
      <w:ind w:left="100" w:leftChars="400" w:hanging="200" w:hangingChars="200"/>
      <w:contextualSpacing/>
    </w:pPr>
  </w:style>
  <w:style w:type="paragraph" w:styleId="13">
    <w:name w:val="toc 7"/>
    <w:basedOn w:val="14"/>
    <w:next w:val="1"/>
    <w:semiHidden/>
    <w:qFormat/>
    <w:uiPriority w:val="0"/>
    <w:pPr>
      <w:ind w:left="500" w:leftChars="500"/>
    </w:pPr>
  </w:style>
  <w:style w:type="paragraph" w:styleId="14">
    <w:name w:val="toc 6"/>
    <w:basedOn w:val="15"/>
    <w:next w:val="1"/>
    <w:semiHidden/>
    <w:qFormat/>
    <w:uiPriority w:val="0"/>
    <w:pPr>
      <w:ind w:left="400" w:leftChars="400"/>
    </w:pPr>
  </w:style>
  <w:style w:type="paragraph" w:styleId="15">
    <w:name w:val="toc 5"/>
    <w:basedOn w:val="16"/>
    <w:next w:val="1"/>
    <w:semiHidden/>
    <w:qFormat/>
    <w:uiPriority w:val="0"/>
    <w:pPr>
      <w:ind w:left="300" w:leftChars="300"/>
    </w:pPr>
  </w:style>
  <w:style w:type="paragraph" w:styleId="16">
    <w:name w:val="toc 4"/>
    <w:basedOn w:val="17"/>
    <w:next w:val="1"/>
    <w:semiHidden/>
    <w:qFormat/>
    <w:uiPriority w:val="0"/>
    <w:pPr>
      <w:ind w:left="200" w:leftChars="200"/>
    </w:pPr>
  </w:style>
  <w:style w:type="paragraph" w:styleId="17">
    <w:name w:val="toc 3"/>
    <w:basedOn w:val="18"/>
    <w:next w:val="1"/>
    <w:qFormat/>
    <w:uiPriority w:val="39"/>
    <w:pPr>
      <w:ind w:left="100" w:leftChars="100"/>
    </w:pPr>
  </w:style>
  <w:style w:type="paragraph" w:styleId="18">
    <w:name w:val="toc 2"/>
    <w:basedOn w:val="19"/>
    <w:next w:val="1"/>
    <w:qFormat/>
    <w:uiPriority w:val="39"/>
  </w:style>
  <w:style w:type="paragraph" w:styleId="19">
    <w:name w:val="toc 1"/>
    <w:next w:val="1"/>
    <w:qFormat/>
    <w:uiPriority w:val="39"/>
    <w:pPr>
      <w:spacing w:before="25" w:beforeLines="25" w:after="25" w:afterLines="25"/>
      <w:jc w:val="both"/>
    </w:pPr>
    <w:rPr>
      <w:rFonts w:ascii="宋体" w:hAnsi="Times New Roman" w:eastAsia="宋体" w:cs="Times New Roman"/>
      <w:sz w:val="21"/>
      <w:lang w:val="en-US" w:eastAsia="zh-CN" w:bidi="ar-SA"/>
    </w:rPr>
  </w:style>
  <w:style w:type="paragraph" w:styleId="20">
    <w:name w:val="List Number 2"/>
    <w:basedOn w:val="1"/>
    <w:semiHidden/>
    <w:unhideWhenUsed/>
    <w:qFormat/>
    <w:uiPriority w:val="99"/>
    <w:pPr>
      <w:numPr>
        <w:ilvl w:val="0"/>
        <w:numId w:val="1"/>
      </w:numPr>
      <w:contextualSpacing/>
    </w:pPr>
  </w:style>
  <w:style w:type="paragraph" w:styleId="21">
    <w:name w:val="table of authorities"/>
    <w:basedOn w:val="1"/>
    <w:next w:val="1"/>
    <w:semiHidden/>
    <w:unhideWhenUsed/>
    <w:qFormat/>
    <w:uiPriority w:val="99"/>
    <w:pPr>
      <w:ind w:left="420" w:leftChars="200"/>
    </w:pPr>
  </w:style>
  <w:style w:type="paragraph" w:styleId="22">
    <w:name w:val="Note Heading"/>
    <w:basedOn w:val="1"/>
    <w:next w:val="1"/>
    <w:link w:val="490"/>
    <w:semiHidden/>
    <w:unhideWhenUsed/>
    <w:qFormat/>
    <w:uiPriority w:val="99"/>
    <w:pPr>
      <w:jc w:val="center"/>
    </w:pPr>
  </w:style>
  <w:style w:type="paragraph" w:styleId="23">
    <w:name w:val="List Bullet 4"/>
    <w:basedOn w:val="1"/>
    <w:semiHidden/>
    <w:unhideWhenUsed/>
    <w:qFormat/>
    <w:uiPriority w:val="99"/>
    <w:pPr>
      <w:numPr>
        <w:ilvl w:val="0"/>
        <w:numId w:val="2"/>
      </w:numPr>
      <w:contextualSpacing/>
    </w:pPr>
  </w:style>
  <w:style w:type="paragraph" w:styleId="24">
    <w:name w:val="index 8"/>
    <w:basedOn w:val="1"/>
    <w:next w:val="1"/>
    <w:semiHidden/>
    <w:unhideWhenUsed/>
    <w:qFormat/>
    <w:uiPriority w:val="99"/>
    <w:pPr>
      <w:ind w:left="1400" w:leftChars="1400"/>
    </w:pPr>
  </w:style>
  <w:style w:type="paragraph" w:styleId="25">
    <w:name w:val="E-mail Signature"/>
    <w:basedOn w:val="1"/>
    <w:link w:val="356"/>
    <w:semiHidden/>
    <w:unhideWhenUsed/>
    <w:qFormat/>
    <w:uiPriority w:val="99"/>
  </w:style>
  <w:style w:type="paragraph" w:styleId="26">
    <w:name w:val="List Number"/>
    <w:basedOn w:val="1"/>
    <w:semiHidden/>
    <w:unhideWhenUsed/>
    <w:qFormat/>
    <w:uiPriority w:val="99"/>
    <w:pPr>
      <w:numPr>
        <w:ilvl w:val="0"/>
        <w:numId w:val="3"/>
      </w:numPr>
      <w:contextualSpacing/>
    </w:pPr>
  </w:style>
  <w:style w:type="paragraph" w:styleId="27">
    <w:name w:val="Normal Indent"/>
    <w:basedOn w:val="1"/>
    <w:semiHidden/>
    <w:unhideWhenUsed/>
    <w:qFormat/>
    <w:uiPriority w:val="99"/>
    <w:pPr>
      <w:ind w:firstLine="420" w:firstLineChars="200"/>
    </w:pPr>
  </w:style>
  <w:style w:type="paragraph" w:styleId="28">
    <w:name w:val="caption"/>
    <w:basedOn w:val="1"/>
    <w:next w:val="1"/>
    <w:qFormat/>
    <w:uiPriority w:val="0"/>
    <w:rPr>
      <w:rFonts w:ascii="宋体" w:hAnsi="Arial" w:cs="Arial"/>
      <w:szCs w:val="20"/>
    </w:rPr>
  </w:style>
  <w:style w:type="paragraph" w:styleId="29">
    <w:name w:val="index 5"/>
    <w:basedOn w:val="1"/>
    <w:next w:val="1"/>
    <w:semiHidden/>
    <w:unhideWhenUsed/>
    <w:qFormat/>
    <w:uiPriority w:val="99"/>
    <w:pPr>
      <w:ind w:left="800" w:leftChars="800"/>
    </w:pPr>
  </w:style>
  <w:style w:type="paragraph" w:styleId="30">
    <w:name w:val="List Bullet"/>
    <w:basedOn w:val="1"/>
    <w:semiHidden/>
    <w:unhideWhenUsed/>
    <w:qFormat/>
    <w:uiPriority w:val="99"/>
    <w:pPr>
      <w:numPr>
        <w:ilvl w:val="0"/>
        <w:numId w:val="4"/>
      </w:numPr>
      <w:contextualSpacing/>
    </w:pPr>
  </w:style>
  <w:style w:type="paragraph" w:styleId="31">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32">
    <w:name w:val="Document Map"/>
    <w:basedOn w:val="1"/>
    <w:link w:val="472"/>
    <w:semiHidden/>
    <w:unhideWhenUsed/>
    <w:qFormat/>
    <w:uiPriority w:val="99"/>
    <w:rPr>
      <w:rFonts w:ascii="Microsoft YaHei UI" w:eastAsia="Microsoft YaHei UI"/>
      <w:sz w:val="18"/>
      <w:szCs w:val="18"/>
    </w:rPr>
  </w:style>
  <w:style w:type="paragraph" w:styleId="33">
    <w:name w:val="toa heading"/>
    <w:basedOn w:val="1"/>
    <w:next w:val="1"/>
    <w:semiHidden/>
    <w:unhideWhenUsed/>
    <w:qFormat/>
    <w:uiPriority w:val="99"/>
    <w:pPr>
      <w:spacing w:before="120"/>
    </w:pPr>
    <w:rPr>
      <w:rFonts w:asciiTheme="majorHAnsi" w:hAnsiTheme="majorHAnsi" w:cstheme="majorBidi"/>
      <w:sz w:val="24"/>
    </w:rPr>
  </w:style>
  <w:style w:type="paragraph" w:styleId="34">
    <w:name w:val="annotation text"/>
    <w:basedOn w:val="1"/>
    <w:link w:val="366"/>
    <w:semiHidden/>
    <w:unhideWhenUsed/>
    <w:qFormat/>
    <w:uiPriority w:val="99"/>
    <w:pPr>
      <w:jc w:val="left"/>
    </w:pPr>
  </w:style>
  <w:style w:type="paragraph" w:styleId="35">
    <w:name w:val="index 6"/>
    <w:basedOn w:val="1"/>
    <w:next w:val="1"/>
    <w:semiHidden/>
    <w:unhideWhenUsed/>
    <w:qFormat/>
    <w:uiPriority w:val="99"/>
    <w:pPr>
      <w:ind w:left="1000" w:leftChars="1000"/>
    </w:pPr>
  </w:style>
  <w:style w:type="paragraph" w:styleId="36">
    <w:name w:val="Salutation"/>
    <w:basedOn w:val="1"/>
    <w:next w:val="1"/>
    <w:link w:val="354"/>
    <w:semiHidden/>
    <w:unhideWhenUsed/>
    <w:qFormat/>
    <w:uiPriority w:val="99"/>
  </w:style>
  <w:style w:type="paragraph" w:styleId="37">
    <w:name w:val="Body Text 3"/>
    <w:basedOn w:val="1"/>
    <w:link w:val="487"/>
    <w:semiHidden/>
    <w:unhideWhenUsed/>
    <w:qFormat/>
    <w:uiPriority w:val="99"/>
    <w:pPr>
      <w:spacing w:after="120"/>
    </w:pPr>
    <w:rPr>
      <w:sz w:val="16"/>
      <w:szCs w:val="16"/>
    </w:rPr>
  </w:style>
  <w:style w:type="paragraph" w:styleId="38">
    <w:name w:val="Closing"/>
    <w:basedOn w:val="1"/>
    <w:link w:val="359"/>
    <w:semiHidden/>
    <w:unhideWhenUsed/>
    <w:qFormat/>
    <w:uiPriority w:val="99"/>
    <w:pPr>
      <w:ind w:left="100" w:leftChars="2100"/>
    </w:pPr>
  </w:style>
  <w:style w:type="paragraph" w:styleId="39">
    <w:name w:val="List Bullet 3"/>
    <w:basedOn w:val="1"/>
    <w:semiHidden/>
    <w:unhideWhenUsed/>
    <w:qFormat/>
    <w:uiPriority w:val="99"/>
    <w:pPr>
      <w:numPr>
        <w:ilvl w:val="0"/>
        <w:numId w:val="5"/>
      </w:numPr>
      <w:contextualSpacing/>
    </w:pPr>
  </w:style>
  <w:style w:type="paragraph" w:styleId="40">
    <w:name w:val="Body Text"/>
    <w:basedOn w:val="1"/>
    <w:link w:val="332"/>
    <w:semiHidden/>
    <w:unhideWhenUsed/>
    <w:qFormat/>
    <w:uiPriority w:val="99"/>
    <w:pPr>
      <w:spacing w:after="120"/>
    </w:pPr>
  </w:style>
  <w:style w:type="paragraph" w:styleId="41">
    <w:name w:val="Body Text Indent"/>
    <w:basedOn w:val="1"/>
    <w:link w:val="484"/>
    <w:semiHidden/>
    <w:unhideWhenUsed/>
    <w:qFormat/>
    <w:uiPriority w:val="99"/>
    <w:pPr>
      <w:spacing w:after="120"/>
      <w:ind w:left="420" w:leftChars="200"/>
    </w:pPr>
  </w:style>
  <w:style w:type="paragraph" w:styleId="42">
    <w:name w:val="List Number 3"/>
    <w:basedOn w:val="1"/>
    <w:semiHidden/>
    <w:unhideWhenUsed/>
    <w:qFormat/>
    <w:uiPriority w:val="99"/>
    <w:pPr>
      <w:numPr>
        <w:ilvl w:val="0"/>
        <w:numId w:val="6"/>
      </w:numPr>
      <w:contextualSpacing/>
    </w:pPr>
  </w:style>
  <w:style w:type="paragraph" w:styleId="43">
    <w:name w:val="List 2"/>
    <w:basedOn w:val="1"/>
    <w:semiHidden/>
    <w:unhideWhenUsed/>
    <w:qFormat/>
    <w:uiPriority w:val="99"/>
    <w:pPr>
      <w:ind w:left="100" w:leftChars="200" w:hanging="200" w:hangingChars="200"/>
      <w:contextualSpacing/>
    </w:pPr>
  </w:style>
  <w:style w:type="paragraph" w:styleId="44">
    <w:name w:val="List Continue"/>
    <w:basedOn w:val="1"/>
    <w:semiHidden/>
    <w:unhideWhenUsed/>
    <w:qFormat/>
    <w:uiPriority w:val="99"/>
    <w:pPr>
      <w:spacing w:after="120"/>
      <w:ind w:left="420" w:leftChars="200"/>
      <w:contextualSpacing/>
    </w:pPr>
  </w:style>
  <w:style w:type="paragraph" w:styleId="45">
    <w:name w:val="Block Text"/>
    <w:basedOn w:val="1"/>
    <w:semiHidden/>
    <w:unhideWhenUsed/>
    <w:qFormat/>
    <w:uiPriority w:val="99"/>
    <w:pPr>
      <w:spacing w:after="120"/>
      <w:ind w:left="1440" w:leftChars="700" w:right="1440" w:rightChars="700"/>
    </w:pPr>
  </w:style>
  <w:style w:type="paragraph" w:styleId="46">
    <w:name w:val="List Bullet 2"/>
    <w:basedOn w:val="1"/>
    <w:semiHidden/>
    <w:unhideWhenUsed/>
    <w:qFormat/>
    <w:uiPriority w:val="99"/>
    <w:pPr>
      <w:numPr>
        <w:ilvl w:val="0"/>
        <w:numId w:val="7"/>
      </w:numPr>
      <w:contextualSpacing/>
    </w:pPr>
  </w:style>
  <w:style w:type="paragraph" w:styleId="47">
    <w:name w:val="HTML Address"/>
    <w:basedOn w:val="1"/>
    <w:semiHidden/>
    <w:qFormat/>
    <w:uiPriority w:val="0"/>
    <w:rPr>
      <w:i/>
      <w:iCs/>
    </w:rPr>
  </w:style>
  <w:style w:type="paragraph" w:styleId="48">
    <w:name w:val="index 4"/>
    <w:basedOn w:val="1"/>
    <w:next w:val="1"/>
    <w:semiHidden/>
    <w:unhideWhenUsed/>
    <w:qFormat/>
    <w:uiPriority w:val="99"/>
    <w:pPr>
      <w:ind w:left="600" w:leftChars="600"/>
    </w:pPr>
  </w:style>
  <w:style w:type="paragraph" w:styleId="49">
    <w:name w:val="Plain Text"/>
    <w:basedOn w:val="1"/>
    <w:link w:val="355"/>
    <w:semiHidden/>
    <w:unhideWhenUsed/>
    <w:qFormat/>
    <w:uiPriority w:val="99"/>
    <w:rPr>
      <w:rFonts w:ascii="宋体" w:hAnsi="Courier New" w:cs="Courier New"/>
      <w:szCs w:val="21"/>
    </w:rPr>
  </w:style>
  <w:style w:type="paragraph" w:styleId="50">
    <w:name w:val="List Bullet 5"/>
    <w:basedOn w:val="1"/>
    <w:semiHidden/>
    <w:unhideWhenUsed/>
    <w:qFormat/>
    <w:uiPriority w:val="99"/>
    <w:pPr>
      <w:numPr>
        <w:ilvl w:val="0"/>
        <w:numId w:val="8"/>
      </w:numPr>
      <w:contextualSpacing/>
    </w:pPr>
  </w:style>
  <w:style w:type="paragraph" w:styleId="51">
    <w:name w:val="List Number 4"/>
    <w:basedOn w:val="1"/>
    <w:semiHidden/>
    <w:unhideWhenUsed/>
    <w:qFormat/>
    <w:uiPriority w:val="99"/>
    <w:pPr>
      <w:numPr>
        <w:ilvl w:val="0"/>
        <w:numId w:val="9"/>
      </w:numPr>
      <w:contextualSpacing/>
    </w:pPr>
  </w:style>
  <w:style w:type="paragraph" w:styleId="52">
    <w:name w:val="toc 8"/>
    <w:basedOn w:val="13"/>
    <w:next w:val="1"/>
    <w:semiHidden/>
    <w:qFormat/>
    <w:uiPriority w:val="0"/>
  </w:style>
  <w:style w:type="paragraph" w:styleId="53">
    <w:name w:val="index 3"/>
    <w:basedOn w:val="1"/>
    <w:next w:val="1"/>
    <w:semiHidden/>
    <w:unhideWhenUsed/>
    <w:qFormat/>
    <w:uiPriority w:val="99"/>
    <w:pPr>
      <w:ind w:left="400" w:leftChars="400"/>
    </w:pPr>
  </w:style>
  <w:style w:type="paragraph" w:styleId="54">
    <w:name w:val="Date"/>
    <w:basedOn w:val="1"/>
    <w:next w:val="1"/>
    <w:link w:val="418"/>
    <w:semiHidden/>
    <w:unhideWhenUsed/>
    <w:qFormat/>
    <w:uiPriority w:val="99"/>
    <w:pPr>
      <w:ind w:left="100" w:leftChars="2500"/>
    </w:pPr>
  </w:style>
  <w:style w:type="paragraph" w:styleId="55">
    <w:name w:val="Body Text Indent 2"/>
    <w:basedOn w:val="1"/>
    <w:link w:val="488"/>
    <w:semiHidden/>
    <w:unhideWhenUsed/>
    <w:qFormat/>
    <w:uiPriority w:val="99"/>
    <w:pPr>
      <w:spacing w:after="120" w:line="480" w:lineRule="auto"/>
      <w:ind w:left="420" w:leftChars="200"/>
    </w:pPr>
  </w:style>
  <w:style w:type="paragraph" w:styleId="56">
    <w:name w:val="endnote text"/>
    <w:basedOn w:val="1"/>
    <w:link w:val="471"/>
    <w:semiHidden/>
    <w:unhideWhenUsed/>
    <w:qFormat/>
    <w:uiPriority w:val="99"/>
    <w:pPr>
      <w:snapToGrid w:val="0"/>
      <w:jc w:val="left"/>
    </w:pPr>
  </w:style>
  <w:style w:type="paragraph" w:styleId="57">
    <w:name w:val="List Continue 5"/>
    <w:basedOn w:val="1"/>
    <w:semiHidden/>
    <w:unhideWhenUsed/>
    <w:qFormat/>
    <w:uiPriority w:val="99"/>
    <w:pPr>
      <w:spacing w:after="120"/>
      <w:ind w:left="2100" w:leftChars="1000"/>
      <w:contextualSpacing/>
    </w:pPr>
  </w:style>
  <w:style w:type="paragraph" w:styleId="58">
    <w:name w:val="Balloon Text"/>
    <w:basedOn w:val="1"/>
    <w:link w:val="365"/>
    <w:semiHidden/>
    <w:unhideWhenUsed/>
    <w:qFormat/>
    <w:uiPriority w:val="99"/>
    <w:rPr>
      <w:sz w:val="18"/>
      <w:szCs w:val="18"/>
    </w:rPr>
  </w:style>
  <w:style w:type="paragraph" w:styleId="59">
    <w:name w:val="footer"/>
    <w:basedOn w:val="1"/>
    <w:semiHidden/>
    <w:qFormat/>
    <w:uiPriority w:val="0"/>
    <w:pPr>
      <w:tabs>
        <w:tab w:val="center" w:pos="4153"/>
        <w:tab w:val="right" w:pos="8306"/>
      </w:tabs>
      <w:snapToGrid w:val="0"/>
      <w:ind w:right="210" w:rightChars="100"/>
      <w:jc w:val="right"/>
    </w:pPr>
    <w:rPr>
      <w:sz w:val="18"/>
      <w:szCs w:val="18"/>
    </w:rPr>
  </w:style>
  <w:style w:type="paragraph" w:styleId="60">
    <w:name w:val="envelope return"/>
    <w:basedOn w:val="1"/>
    <w:semiHidden/>
    <w:unhideWhenUsed/>
    <w:qFormat/>
    <w:uiPriority w:val="99"/>
    <w:pPr>
      <w:snapToGrid w:val="0"/>
    </w:pPr>
    <w:rPr>
      <w:rFonts w:asciiTheme="majorHAnsi" w:hAnsiTheme="majorHAnsi" w:eastAsiaTheme="majorEastAsia" w:cstheme="majorBidi"/>
    </w:rPr>
  </w:style>
  <w:style w:type="paragraph" w:styleId="61">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62">
    <w:name w:val="Signature"/>
    <w:basedOn w:val="1"/>
    <w:link w:val="368"/>
    <w:semiHidden/>
    <w:unhideWhenUsed/>
    <w:qFormat/>
    <w:uiPriority w:val="99"/>
    <w:pPr>
      <w:ind w:left="100" w:leftChars="2100"/>
    </w:pPr>
  </w:style>
  <w:style w:type="paragraph" w:styleId="63">
    <w:name w:val="List Continue 4"/>
    <w:basedOn w:val="1"/>
    <w:semiHidden/>
    <w:unhideWhenUsed/>
    <w:qFormat/>
    <w:uiPriority w:val="99"/>
    <w:pPr>
      <w:spacing w:after="120"/>
      <w:ind w:left="1680" w:leftChars="800"/>
      <w:contextualSpacing/>
    </w:pPr>
  </w:style>
  <w:style w:type="paragraph" w:styleId="64">
    <w:name w:val="index heading"/>
    <w:basedOn w:val="1"/>
    <w:next w:val="65"/>
    <w:semiHidden/>
    <w:unhideWhenUsed/>
    <w:qFormat/>
    <w:uiPriority w:val="99"/>
    <w:pPr>
      <w:spacing w:before="100" w:beforeLines="100" w:after="100" w:afterLines="100"/>
      <w:jc w:val="center"/>
    </w:pPr>
    <w:rPr>
      <w:rFonts w:eastAsia="黑体" w:asciiTheme="majorHAnsi" w:hAnsiTheme="majorHAnsi" w:cstheme="majorBidi"/>
      <w:bCs/>
    </w:rPr>
  </w:style>
  <w:style w:type="paragraph" w:styleId="65">
    <w:name w:val="index 1"/>
    <w:basedOn w:val="1"/>
    <w:next w:val="1"/>
    <w:semiHidden/>
    <w:unhideWhenUsed/>
    <w:qFormat/>
    <w:uiPriority w:val="99"/>
    <w:rPr>
      <w:rFonts w:ascii="宋体" w:hAnsi="宋体"/>
    </w:rPr>
  </w:style>
  <w:style w:type="paragraph" w:styleId="66">
    <w:name w:val="Subtitle"/>
    <w:basedOn w:val="1"/>
    <w:next w:val="1"/>
    <w:link w:val="357"/>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67">
    <w:name w:val="List Number 5"/>
    <w:basedOn w:val="1"/>
    <w:semiHidden/>
    <w:unhideWhenUsed/>
    <w:qFormat/>
    <w:uiPriority w:val="99"/>
    <w:pPr>
      <w:numPr>
        <w:ilvl w:val="0"/>
        <w:numId w:val="10"/>
      </w:numPr>
      <w:contextualSpacing/>
    </w:pPr>
  </w:style>
  <w:style w:type="paragraph" w:styleId="68">
    <w:name w:val="List"/>
    <w:basedOn w:val="1"/>
    <w:semiHidden/>
    <w:unhideWhenUsed/>
    <w:qFormat/>
    <w:uiPriority w:val="99"/>
    <w:pPr>
      <w:ind w:left="200" w:hanging="200" w:hangingChars="200"/>
      <w:contextualSpacing/>
    </w:pPr>
  </w:style>
  <w:style w:type="paragraph" w:styleId="69">
    <w:name w:val="footnote text"/>
    <w:basedOn w:val="1"/>
    <w:semiHidden/>
    <w:qFormat/>
    <w:uiPriority w:val="0"/>
    <w:pPr>
      <w:snapToGrid w:val="0"/>
      <w:ind w:left="400" w:leftChars="200" w:hanging="200" w:hangingChars="200"/>
      <w:jc w:val="left"/>
    </w:pPr>
    <w:rPr>
      <w:sz w:val="18"/>
      <w:szCs w:val="18"/>
    </w:rPr>
  </w:style>
  <w:style w:type="paragraph" w:styleId="70">
    <w:name w:val="List 5"/>
    <w:basedOn w:val="1"/>
    <w:semiHidden/>
    <w:unhideWhenUsed/>
    <w:qFormat/>
    <w:uiPriority w:val="99"/>
    <w:pPr>
      <w:ind w:left="100" w:leftChars="800" w:hanging="200" w:hangingChars="200"/>
      <w:contextualSpacing/>
    </w:pPr>
  </w:style>
  <w:style w:type="paragraph" w:styleId="71">
    <w:name w:val="Body Text Indent 3"/>
    <w:basedOn w:val="1"/>
    <w:link w:val="489"/>
    <w:semiHidden/>
    <w:unhideWhenUsed/>
    <w:qFormat/>
    <w:uiPriority w:val="99"/>
    <w:pPr>
      <w:spacing w:after="120"/>
      <w:ind w:left="420" w:leftChars="200"/>
    </w:pPr>
    <w:rPr>
      <w:sz w:val="16"/>
      <w:szCs w:val="16"/>
    </w:rPr>
  </w:style>
  <w:style w:type="paragraph" w:styleId="72">
    <w:name w:val="index 7"/>
    <w:basedOn w:val="1"/>
    <w:next w:val="1"/>
    <w:semiHidden/>
    <w:unhideWhenUsed/>
    <w:qFormat/>
    <w:uiPriority w:val="99"/>
    <w:pPr>
      <w:ind w:left="1200" w:leftChars="1200"/>
    </w:pPr>
  </w:style>
  <w:style w:type="paragraph" w:styleId="73">
    <w:name w:val="index 9"/>
    <w:basedOn w:val="1"/>
    <w:next w:val="1"/>
    <w:semiHidden/>
    <w:unhideWhenUsed/>
    <w:qFormat/>
    <w:uiPriority w:val="99"/>
    <w:pPr>
      <w:ind w:left="1600" w:leftChars="1600"/>
    </w:pPr>
  </w:style>
  <w:style w:type="paragraph" w:styleId="74">
    <w:name w:val="table of figures"/>
    <w:basedOn w:val="1"/>
    <w:next w:val="1"/>
    <w:semiHidden/>
    <w:qFormat/>
    <w:uiPriority w:val="0"/>
  </w:style>
  <w:style w:type="paragraph" w:styleId="75">
    <w:name w:val="toc 9"/>
    <w:basedOn w:val="52"/>
    <w:next w:val="1"/>
    <w:semiHidden/>
    <w:qFormat/>
    <w:uiPriority w:val="0"/>
  </w:style>
  <w:style w:type="paragraph" w:styleId="76">
    <w:name w:val="Body Text 2"/>
    <w:basedOn w:val="1"/>
    <w:link w:val="486"/>
    <w:semiHidden/>
    <w:unhideWhenUsed/>
    <w:qFormat/>
    <w:uiPriority w:val="99"/>
    <w:pPr>
      <w:spacing w:after="120" w:line="480" w:lineRule="auto"/>
    </w:pPr>
  </w:style>
  <w:style w:type="paragraph" w:styleId="77">
    <w:name w:val="List 4"/>
    <w:basedOn w:val="1"/>
    <w:semiHidden/>
    <w:unhideWhenUsed/>
    <w:qFormat/>
    <w:uiPriority w:val="99"/>
    <w:pPr>
      <w:ind w:left="100" w:leftChars="600" w:hanging="200" w:hangingChars="200"/>
      <w:contextualSpacing/>
    </w:pPr>
  </w:style>
  <w:style w:type="paragraph" w:styleId="78">
    <w:name w:val="List Continue 2"/>
    <w:basedOn w:val="1"/>
    <w:semiHidden/>
    <w:unhideWhenUsed/>
    <w:qFormat/>
    <w:uiPriority w:val="99"/>
    <w:pPr>
      <w:spacing w:after="120"/>
      <w:ind w:left="840" w:leftChars="400"/>
      <w:contextualSpacing/>
    </w:pPr>
  </w:style>
  <w:style w:type="paragraph" w:styleId="79">
    <w:name w:val="Message Header"/>
    <w:basedOn w:val="1"/>
    <w:link w:val="47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semiHidden/>
    <w:qFormat/>
    <w:uiPriority w:val="0"/>
    <w:rPr>
      <w:rFonts w:ascii="Courier New" w:hAnsi="Courier New" w:cs="Courier New"/>
      <w:sz w:val="20"/>
      <w:szCs w:val="20"/>
    </w:rPr>
  </w:style>
  <w:style w:type="paragraph" w:styleId="81">
    <w:name w:val="Normal (Web)"/>
    <w:basedOn w:val="1"/>
    <w:semiHidden/>
    <w:unhideWhenUsed/>
    <w:qFormat/>
    <w:uiPriority w:val="99"/>
    <w:rPr>
      <w:sz w:val="24"/>
    </w:rPr>
  </w:style>
  <w:style w:type="paragraph" w:styleId="82">
    <w:name w:val="List Continue 3"/>
    <w:basedOn w:val="1"/>
    <w:semiHidden/>
    <w:unhideWhenUsed/>
    <w:qFormat/>
    <w:uiPriority w:val="99"/>
    <w:pPr>
      <w:spacing w:after="120"/>
      <w:ind w:left="1260" w:leftChars="600"/>
      <w:contextualSpacing/>
    </w:pPr>
  </w:style>
  <w:style w:type="paragraph" w:styleId="83">
    <w:name w:val="index 2"/>
    <w:basedOn w:val="1"/>
    <w:next w:val="1"/>
    <w:semiHidden/>
    <w:unhideWhenUsed/>
    <w:qFormat/>
    <w:uiPriority w:val="99"/>
    <w:pPr>
      <w:ind w:left="200" w:leftChars="200"/>
    </w:pPr>
  </w:style>
  <w:style w:type="paragraph" w:styleId="84">
    <w:name w:val="Title"/>
    <w:basedOn w:val="1"/>
    <w:qFormat/>
    <w:uiPriority w:val="0"/>
    <w:pPr>
      <w:spacing w:before="240" w:after="60"/>
      <w:jc w:val="center"/>
      <w:outlineLvl w:val="0"/>
    </w:pPr>
    <w:rPr>
      <w:rFonts w:ascii="Arial" w:hAnsi="Arial" w:cs="Arial"/>
      <w:b/>
      <w:bCs/>
      <w:sz w:val="32"/>
      <w:szCs w:val="32"/>
    </w:rPr>
  </w:style>
  <w:style w:type="paragraph" w:styleId="85">
    <w:name w:val="annotation subject"/>
    <w:basedOn w:val="34"/>
    <w:next w:val="34"/>
    <w:link w:val="367"/>
    <w:semiHidden/>
    <w:unhideWhenUsed/>
    <w:qFormat/>
    <w:uiPriority w:val="99"/>
    <w:rPr>
      <w:b/>
      <w:bCs/>
    </w:rPr>
  </w:style>
  <w:style w:type="paragraph" w:styleId="86">
    <w:name w:val="Body Text First Indent"/>
    <w:basedOn w:val="40"/>
    <w:link w:val="483"/>
    <w:semiHidden/>
    <w:unhideWhenUsed/>
    <w:qFormat/>
    <w:uiPriority w:val="99"/>
    <w:pPr>
      <w:ind w:firstLine="420" w:firstLineChars="100"/>
    </w:pPr>
  </w:style>
  <w:style w:type="paragraph" w:styleId="87">
    <w:name w:val="Body Text First Indent 2"/>
    <w:basedOn w:val="41"/>
    <w:link w:val="485"/>
    <w:semiHidden/>
    <w:unhideWhenUsed/>
    <w:qFormat/>
    <w:uiPriority w:val="99"/>
    <w:pPr>
      <w:ind w:firstLine="420" w:firstLineChars="200"/>
    </w:pPr>
  </w:style>
  <w:style w:type="table" w:styleId="89">
    <w:name w:val="Table Grid"/>
    <w:basedOn w:val="8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semiHidden/>
    <w:unhideWhenUsed/>
    <w:qFormat/>
    <w:uiPriority w:val="99"/>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5">
    <w:name w:val="Table Classic 1"/>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semiHidden/>
    <w:unhideWhenUsed/>
    <w:qFormat/>
    <w:uiPriority w:val="99"/>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semiHidden/>
    <w:unhideWhenUsed/>
    <w:qFormat/>
    <w:uiPriority w:val="99"/>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semiHidden/>
    <w:unhideWhenUsed/>
    <w:qFormat/>
    <w:uiPriority w:val="99"/>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semiHidden/>
    <w:unhideWhenUsed/>
    <w:qFormat/>
    <w:uiPriority w:val="99"/>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semiHidden/>
    <w:unhideWhenUsed/>
    <w:qFormat/>
    <w:uiPriority w:val="99"/>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semiHidden/>
    <w:unhideWhenUsed/>
    <w:qFormat/>
    <w:uiPriority w:val="99"/>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semiHidden/>
    <w:unhideWhenUsed/>
    <w:qFormat/>
    <w:uiPriority w:val="99"/>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semiHidden/>
    <w:unhideWhenUsed/>
    <w:qFormat/>
    <w:uiPriority w:val="99"/>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semiHidden/>
    <w:unhideWhenUsed/>
    <w:qFormat/>
    <w:uiPriority w:val="99"/>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semiHidden/>
    <w:unhideWhenUsed/>
    <w:qFormat/>
    <w:uiPriority w:val="99"/>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semiHidden/>
    <w:unhideWhenUsed/>
    <w:qFormat/>
    <w:uiPriority w:val="99"/>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semiHidden/>
    <w:unhideWhenUsed/>
    <w:qFormat/>
    <w:uiPriority w:val="99"/>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semiHidden/>
    <w:unhideWhenUsed/>
    <w:qFormat/>
    <w:uiPriority w:val="99"/>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w:basedOn w:val="88"/>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4">
    <w:name w:val="Light Shading Accent 1"/>
    <w:basedOn w:val="88"/>
    <w:semiHidden/>
    <w:unhideWhenUsed/>
    <w:qFormat/>
    <w:uiPriority w:val="60"/>
    <w:rPr>
      <w:color w:val="2E75B6" w:themeColor="accent1" w:themeShade="BF"/>
    </w:rPr>
    <w:tblPr>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5">
    <w:name w:val="Light Shading Accent 2"/>
    <w:basedOn w:val="88"/>
    <w:semiHidden/>
    <w:unhideWhenUsed/>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6">
    <w:name w:val="Light Shading Accent 3"/>
    <w:basedOn w:val="88"/>
    <w:semiHidden/>
    <w:unhideWhenUsed/>
    <w:qFormat/>
    <w:uiPriority w:val="60"/>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7">
    <w:name w:val="Light Shading Accent 4"/>
    <w:basedOn w:val="88"/>
    <w:semiHidden/>
    <w:unhideWhenUsed/>
    <w:qFormat/>
    <w:uiPriority w:val="60"/>
    <w:rPr>
      <w:color w:val="BF9000" w:themeColor="accent4" w:themeShade="BF"/>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8">
    <w:name w:val="Light Shading Accent 5"/>
    <w:basedOn w:val="88"/>
    <w:semiHidden/>
    <w:unhideWhenUsed/>
    <w:qFormat/>
    <w:uiPriority w:val="60"/>
    <w:rPr>
      <w:color w:val="2F5597" w:themeColor="accent5" w:themeShade="BF"/>
    </w:rPr>
    <w:tblPr>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9">
    <w:name w:val="Light Shading Accent 6"/>
    <w:basedOn w:val="88"/>
    <w:semiHidden/>
    <w:unhideWhenUsed/>
    <w:qFormat/>
    <w:uiPriority w:val="60"/>
    <w:rPr>
      <w:color w:val="548235" w:themeColor="accent6" w:themeShade="BF"/>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0">
    <w:name w:val="Light List"/>
    <w:basedOn w:val="88"/>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1">
    <w:name w:val="Light List Accent 1"/>
    <w:basedOn w:val="88"/>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2">
    <w:name w:val="Light List Accent 2"/>
    <w:basedOn w:val="88"/>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3">
    <w:name w:val="Light List Accent 3"/>
    <w:basedOn w:val="88"/>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4">
    <w:name w:val="Light List Accent 4"/>
    <w:basedOn w:val="88"/>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5">
    <w:name w:val="Light List Accent 5"/>
    <w:basedOn w:val="88"/>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6">
    <w:name w:val="Light List Accent 6"/>
    <w:basedOn w:val="88"/>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7">
    <w:name w:val="Light Grid"/>
    <w:basedOn w:val="88"/>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8">
    <w:name w:val="Light Grid Accent 1"/>
    <w:basedOn w:val="88"/>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49">
    <w:name w:val="Light Grid Accent 2"/>
    <w:basedOn w:val="88"/>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0">
    <w:name w:val="Light Grid Accent 3"/>
    <w:basedOn w:val="88"/>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1">
    <w:name w:val="Light Grid Accent 4"/>
    <w:basedOn w:val="88"/>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2">
    <w:name w:val="Light Grid Accent 5"/>
    <w:basedOn w:val="88"/>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3">
    <w:name w:val="Light Grid Accent 6"/>
    <w:basedOn w:val="88"/>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4">
    <w:name w:val="Medium Shading 1"/>
    <w:basedOn w:val="88"/>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5">
    <w:name w:val="Medium Shading 1 Accent 1"/>
    <w:basedOn w:val="88"/>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6">
    <w:name w:val="Medium Shading 1 Accent 2"/>
    <w:basedOn w:val="88"/>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7">
    <w:name w:val="Medium Shading 1 Accent 3"/>
    <w:basedOn w:val="88"/>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8">
    <w:name w:val="Medium Shading 1 Accent 4"/>
    <w:basedOn w:val="88"/>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9">
    <w:name w:val="Medium Shading 1 Accent 5"/>
    <w:basedOn w:val="88"/>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0">
    <w:name w:val="Medium Shading 1 Accent 6"/>
    <w:basedOn w:val="88"/>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1">
    <w:name w:val="Medium Shading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2">
    <w:name w:val="Medium Shading 2 Accent 1"/>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3"/>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4"/>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5"/>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6"/>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List 1"/>
    <w:basedOn w:val="88"/>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69">
    <w:name w:val="Medium List 1 Accent 1"/>
    <w:basedOn w:val="88"/>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0">
    <w:name w:val="Medium List 1 Accent 2"/>
    <w:basedOn w:val="88"/>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1">
    <w:name w:val="Medium List 1 Accent 3"/>
    <w:basedOn w:val="88"/>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2">
    <w:name w:val="Medium List 1 Accent 4"/>
    <w:basedOn w:val="88"/>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3">
    <w:name w:val="Medium List 1 Accent 5"/>
    <w:basedOn w:val="88"/>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4">
    <w:name w:val="Medium List 1 Accent 6"/>
    <w:basedOn w:val="88"/>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5">
    <w:name w:val="Medium Lis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6">
    <w:name w:val="Medium List 2 Accent 1"/>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3"/>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4"/>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5"/>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6"/>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Grid 1"/>
    <w:basedOn w:val="88"/>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Medium Grid 1 Accent 1"/>
    <w:basedOn w:val="88"/>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4">
    <w:name w:val="Medium Grid 1 Accent 2"/>
    <w:basedOn w:val="88"/>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Medium Grid 1 Accent 3"/>
    <w:basedOn w:val="88"/>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Medium Grid 1 Accent 4"/>
    <w:basedOn w:val="88"/>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Medium Grid 1 Accent 5"/>
    <w:basedOn w:val="88"/>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8">
    <w:name w:val="Medium Grid 1 Accent 6"/>
    <w:basedOn w:val="88"/>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89">
    <w:name w:val="Medium Grid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0">
    <w:name w:val="Medium Grid 2 Accent 1"/>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1">
    <w:name w:val="Medium Grid 2 Accent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2">
    <w:name w:val="Medium Grid 2 Accent 3"/>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3">
    <w:name w:val="Medium Grid 2 Accent 4"/>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4">
    <w:name w:val="Medium Grid 2 Accent 5"/>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5">
    <w:name w:val="Medium Grid 2 Accent 6"/>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6">
    <w:name w:val="Medium Grid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7">
    <w:name w:val="Medium Grid 3 Accent 1"/>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8">
    <w:name w:val="Medium Grid 3 Accent 2"/>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99">
    <w:name w:val="Medium Grid 3 Accent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0">
    <w:name w:val="Medium Grid 3 Accent 4"/>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1">
    <w:name w:val="Medium Grid 3 Accent 5"/>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2">
    <w:name w:val="Medium Grid 3 Accent 6"/>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3">
    <w:name w:val="Dark List"/>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4">
    <w:name w:val="Dark List Accent 1"/>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5">
    <w:name w:val="Dark List Accent 2"/>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6">
    <w:name w:val="Dark List Accent 3"/>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7">
    <w:name w:val="Dark List Accent 4"/>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8">
    <w:name w:val="Dark List Accent 5"/>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09">
    <w:name w:val="Dark List Accent 6"/>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0">
    <w:name w:val="Colorful Shading"/>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1">
    <w:name w:val="Colorful Shading Accent 1"/>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2"/>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3"/>
    <w:basedOn w:val="88"/>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4">
    <w:name w:val="Colorful Shading Accent 4"/>
    <w:basedOn w:val="88"/>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5"/>
    <w:basedOn w:val="88"/>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6"/>
    <w:basedOn w:val="88"/>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List"/>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8">
    <w:name w:val="Colorful List Accent 1"/>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19">
    <w:name w:val="Colorful List Accent 2"/>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0">
    <w:name w:val="Colorful List Accent 3"/>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1">
    <w:name w:val="Colorful List Accent 4"/>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2">
    <w:name w:val="Colorful List Accent 5"/>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3">
    <w:name w:val="Colorful List Accent 6"/>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4">
    <w:name w:val="Colorful Grid"/>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5">
    <w:name w:val="Colorful Grid Accent 1"/>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6">
    <w:name w:val="Colorful Grid Accent 2"/>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7">
    <w:name w:val="Colorful Grid Accent 3"/>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8">
    <w:name w:val="Colorful Grid Accent 4"/>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29">
    <w:name w:val="Colorful Grid Accent 5"/>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0">
    <w:name w:val="Colorful Grid Accent 6"/>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2">
    <w:name w:val="Strong"/>
    <w:basedOn w:val="231"/>
    <w:qFormat/>
    <w:uiPriority w:val="22"/>
    <w:rPr>
      <w:b/>
      <w:bCs/>
    </w:rPr>
  </w:style>
  <w:style w:type="character" w:styleId="233">
    <w:name w:val="endnote reference"/>
    <w:basedOn w:val="231"/>
    <w:semiHidden/>
    <w:unhideWhenUsed/>
    <w:qFormat/>
    <w:uiPriority w:val="99"/>
    <w:rPr>
      <w:vertAlign w:val="superscript"/>
    </w:rPr>
  </w:style>
  <w:style w:type="character" w:styleId="234">
    <w:name w:val="page number"/>
    <w:basedOn w:val="231"/>
    <w:semiHidden/>
    <w:qFormat/>
    <w:uiPriority w:val="0"/>
    <w:rPr>
      <w:rFonts w:ascii="Times New Roman" w:hAnsi="Times New Roman" w:eastAsia="宋体"/>
      <w:sz w:val="18"/>
    </w:rPr>
  </w:style>
  <w:style w:type="character" w:styleId="235">
    <w:name w:val="FollowedHyperlink"/>
    <w:basedOn w:val="231"/>
    <w:semiHidden/>
    <w:unhideWhenUsed/>
    <w:qFormat/>
    <w:uiPriority w:val="99"/>
    <w:rPr>
      <w:color w:val="954F72" w:themeColor="followedHyperlink"/>
      <w:u w:val="single"/>
      <w14:textFill>
        <w14:solidFill>
          <w14:schemeClr w14:val="folHlink"/>
        </w14:solidFill>
      </w14:textFill>
    </w:rPr>
  </w:style>
  <w:style w:type="character" w:styleId="236">
    <w:name w:val="Emphasis"/>
    <w:basedOn w:val="231"/>
    <w:qFormat/>
    <w:uiPriority w:val="20"/>
    <w:rPr>
      <w:i/>
      <w:iCs/>
    </w:rPr>
  </w:style>
  <w:style w:type="character" w:styleId="237">
    <w:name w:val="line number"/>
    <w:basedOn w:val="231"/>
    <w:semiHidden/>
    <w:unhideWhenUsed/>
    <w:qFormat/>
    <w:uiPriority w:val="99"/>
  </w:style>
  <w:style w:type="character" w:styleId="238">
    <w:name w:val="HTML Definition"/>
    <w:basedOn w:val="231"/>
    <w:semiHidden/>
    <w:qFormat/>
    <w:uiPriority w:val="0"/>
    <w:rPr>
      <w:i/>
      <w:iCs/>
    </w:rPr>
  </w:style>
  <w:style w:type="character" w:styleId="239">
    <w:name w:val="HTML Typewriter"/>
    <w:basedOn w:val="231"/>
    <w:semiHidden/>
    <w:qFormat/>
    <w:uiPriority w:val="0"/>
    <w:rPr>
      <w:rFonts w:ascii="Courier New" w:hAnsi="Courier New"/>
      <w:sz w:val="20"/>
      <w:szCs w:val="20"/>
    </w:rPr>
  </w:style>
  <w:style w:type="character" w:styleId="240">
    <w:name w:val="HTML Acronym"/>
    <w:basedOn w:val="231"/>
    <w:semiHidden/>
    <w:qFormat/>
    <w:uiPriority w:val="0"/>
  </w:style>
  <w:style w:type="character" w:styleId="241">
    <w:name w:val="HTML Variable"/>
    <w:basedOn w:val="231"/>
    <w:semiHidden/>
    <w:qFormat/>
    <w:uiPriority w:val="0"/>
    <w:rPr>
      <w:i/>
      <w:iCs/>
    </w:rPr>
  </w:style>
  <w:style w:type="character" w:styleId="242">
    <w:name w:val="Hyperlink"/>
    <w:qFormat/>
    <w:uiPriority w:val="99"/>
    <w:rPr>
      <w:rFonts w:ascii="Times New Roman" w:hAnsi="Times New Roman" w:eastAsia="宋体"/>
      <w:color w:val="auto"/>
      <w:spacing w:val="0"/>
      <w:w w:val="100"/>
      <w:position w:val="0"/>
      <w:sz w:val="21"/>
      <w:u w:val="none"/>
      <w:vertAlign w:val="baseline"/>
    </w:rPr>
  </w:style>
  <w:style w:type="character" w:styleId="243">
    <w:name w:val="HTML Code"/>
    <w:basedOn w:val="231"/>
    <w:semiHidden/>
    <w:qFormat/>
    <w:uiPriority w:val="0"/>
    <w:rPr>
      <w:rFonts w:ascii="Courier New" w:hAnsi="Courier New"/>
      <w:sz w:val="20"/>
      <w:szCs w:val="20"/>
    </w:rPr>
  </w:style>
  <w:style w:type="character" w:styleId="244">
    <w:name w:val="annotation reference"/>
    <w:basedOn w:val="231"/>
    <w:semiHidden/>
    <w:unhideWhenUsed/>
    <w:qFormat/>
    <w:uiPriority w:val="99"/>
    <w:rPr>
      <w:sz w:val="21"/>
      <w:szCs w:val="21"/>
    </w:rPr>
  </w:style>
  <w:style w:type="character" w:styleId="245">
    <w:name w:val="HTML Cite"/>
    <w:basedOn w:val="231"/>
    <w:semiHidden/>
    <w:qFormat/>
    <w:uiPriority w:val="0"/>
    <w:rPr>
      <w:i/>
      <w:iCs/>
    </w:rPr>
  </w:style>
  <w:style w:type="character" w:styleId="246">
    <w:name w:val="footnote reference"/>
    <w:basedOn w:val="231"/>
    <w:semiHidden/>
    <w:qFormat/>
    <w:uiPriority w:val="0"/>
    <w:rPr>
      <w:vertAlign w:val="superscript"/>
    </w:rPr>
  </w:style>
  <w:style w:type="character" w:styleId="247">
    <w:name w:val="HTML Keyboard"/>
    <w:basedOn w:val="231"/>
    <w:semiHidden/>
    <w:qFormat/>
    <w:uiPriority w:val="0"/>
    <w:rPr>
      <w:rFonts w:ascii="Courier New" w:hAnsi="Courier New"/>
      <w:sz w:val="20"/>
      <w:szCs w:val="20"/>
    </w:rPr>
  </w:style>
  <w:style w:type="character" w:styleId="248">
    <w:name w:val="HTML Sample"/>
    <w:basedOn w:val="231"/>
    <w:semiHidden/>
    <w:qFormat/>
    <w:uiPriority w:val="0"/>
    <w:rPr>
      <w:rFonts w:ascii="Courier New" w:hAnsi="Courier New"/>
    </w:rPr>
  </w:style>
  <w:style w:type="paragraph" w:customStyle="1" w:styleId="249">
    <w:name w:val="标准标志H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qFormat/>
    <w:uiPriority w:val="0"/>
    <w:pPr>
      <w:tabs>
        <w:tab w:val="center" w:pos="4154"/>
        <w:tab w:val="right" w:pos="8306"/>
      </w:tabs>
      <w:spacing w:after="120"/>
      <w:jc w:val="right"/>
    </w:pPr>
    <w:rPr>
      <w:rFonts w:ascii="黑体" w:hAnsi="Times New Roman" w:eastAsia="黑体" w:cs="Times New Roman"/>
      <w:sz w:val="21"/>
      <w:lang w:val="en-US" w:eastAsia="zh-CN" w:bidi="ar-SA"/>
    </w:rPr>
  </w:style>
  <w:style w:type="paragraph" w:customStyle="1" w:styleId="254">
    <w:name w:val="标准书眉_偶数页"/>
    <w:basedOn w:val="253"/>
    <w:next w:val="1"/>
    <w:qFormat/>
    <w:uiPriority w:val="0"/>
    <w:pPr>
      <w:jc w:val="left"/>
    </w:pPr>
  </w:style>
  <w:style w:type="paragraph" w:customStyle="1" w:styleId="255">
    <w:name w:val="标准书眉一"/>
    <w:qFormat/>
    <w:uiPriority w:val="0"/>
    <w:pPr>
      <w:jc w:val="both"/>
    </w:pPr>
    <w:rPr>
      <w:rFonts w:ascii="Times New Roman" w:hAnsi="Times New Roman" w:eastAsia="宋体" w:cs="Times New Roman"/>
      <w:lang w:val="en-US" w:eastAsia="zh-CN" w:bidi="ar-SA"/>
    </w:rPr>
  </w:style>
  <w:style w:type="paragraph" w:customStyle="1" w:styleId="256">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qFormat/>
    <w:uiPriority w:val="0"/>
    <w:pPr>
      <w:spacing w:after="200"/>
    </w:pPr>
    <w:rPr>
      <w:sz w:val="21"/>
    </w:rPr>
  </w:style>
  <w:style w:type="paragraph" w:customStyle="1" w:styleId="258">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259">
    <w:name w:val="章标题"/>
    <w:next w:val="258"/>
    <w:qFormat/>
    <w:uiPriority w:val="0"/>
    <w:pPr>
      <w:numPr>
        <w:ilvl w:val="0"/>
        <w:numId w:val="1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258"/>
    <w:qFormat/>
    <w:uiPriority w:val="0"/>
    <w:pPr>
      <w:numPr>
        <w:ilvl w:val="1"/>
        <w:numId w:val="1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61">
    <w:name w:val="二级条标题"/>
    <w:basedOn w:val="260"/>
    <w:next w:val="258"/>
    <w:qFormat/>
    <w:uiPriority w:val="0"/>
    <w:pPr>
      <w:numPr>
        <w:ilvl w:val="2"/>
      </w:numPr>
      <w:spacing w:before="50" w:after="50"/>
      <w:ind w:left="0"/>
      <w:outlineLvl w:val="3"/>
    </w:pPr>
  </w:style>
  <w:style w:type="character" w:customStyle="1" w:styleId="262">
    <w:name w:val="发布_1"/>
    <w:basedOn w:val="231"/>
    <w:qFormat/>
    <w:uiPriority w:val="0"/>
    <w:rPr>
      <w:rFonts w:ascii="黑体" w:eastAsia="黑体"/>
      <w:spacing w:val="22"/>
      <w:w w:val="100"/>
      <w:position w:val="3"/>
      <w:sz w:val="28"/>
    </w:rPr>
  </w:style>
  <w:style w:type="paragraph" w:customStyle="1" w:styleId="263">
    <w:name w:val="发布部门GB"/>
    <w:next w:val="258"/>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qFormat/>
    <w:uiPriority w:val="0"/>
    <w:rPr>
      <w:rFonts w:ascii="黑体" w:hAnsi="黑体" w:eastAsia="黑体" w:cs="Times New Roman"/>
      <w:sz w:val="28"/>
      <w:lang w:val="en-US" w:eastAsia="zh-CN" w:bidi="ar-SA"/>
    </w:rPr>
  </w:style>
  <w:style w:type="paragraph" w:customStyle="1" w:styleId="265">
    <w:name w:val="封面标准号1"/>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qFormat/>
    <w:uiPriority w:val="0"/>
    <w:pPr>
      <w:adjustRightInd w:val="0"/>
      <w:spacing w:before="357" w:line="280" w:lineRule="exact"/>
    </w:pPr>
  </w:style>
  <w:style w:type="paragraph" w:customStyle="1" w:styleId="267">
    <w:name w:val="封面标准代替信息"/>
    <w:basedOn w:val="266"/>
    <w:qFormat/>
    <w:uiPriority w:val="0"/>
    <w:pPr>
      <w:spacing w:before="0" w:line="360" w:lineRule="exact"/>
    </w:pPr>
    <w:rPr>
      <w:rFonts w:hAnsi="黑体"/>
      <w:sz w:val="21"/>
    </w:rPr>
  </w:style>
  <w:style w:type="paragraph" w:customStyle="1" w:styleId="26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qFormat/>
    <w:uiPriority w:val="0"/>
    <w:pPr>
      <w:spacing w:before="680" w:line="400" w:lineRule="exact"/>
      <w:jc w:val="center"/>
    </w:pPr>
    <w:rPr>
      <w:rFonts w:ascii="黑体" w:hAnsi="黑体" w:eastAsia="黑体" w:cs="Times New Roman"/>
      <w:sz w:val="28"/>
      <w:lang w:val="en-US" w:eastAsia="zh-CN" w:bidi="ar-SA"/>
    </w:rPr>
  </w:style>
  <w:style w:type="paragraph" w:customStyle="1" w:styleId="273">
    <w:name w:val="封面正文"/>
    <w:qFormat/>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1"/>
    <w:qFormat/>
    <w:uiPriority w:val="0"/>
    <w:pPr>
      <w:keepNext/>
      <w:widowControl/>
      <w:numPr>
        <w:ilvl w:val="0"/>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275">
    <w:name w:val="附录表标题"/>
    <w:basedOn w:val="1"/>
    <w:next w:val="1"/>
    <w:qFormat/>
    <w:uiPriority w:val="0"/>
    <w:pPr>
      <w:numPr>
        <w:ilvl w:val="1"/>
        <w:numId w:val="13"/>
      </w:numPr>
      <w:spacing w:before="50" w:beforeLines="50" w:after="50" w:afterLines="50"/>
      <w:jc w:val="center"/>
    </w:pPr>
    <w:rPr>
      <w:rFonts w:ascii="黑体" w:eastAsia="黑体"/>
      <w:szCs w:val="21"/>
    </w:rPr>
  </w:style>
  <w:style w:type="paragraph" w:customStyle="1" w:styleId="276">
    <w:name w:val="附录章标题"/>
    <w:next w:val="258"/>
    <w:qFormat/>
    <w:uiPriority w:val="0"/>
    <w:pPr>
      <w:numPr>
        <w:ilvl w:val="1"/>
        <w:numId w:val="12"/>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77">
    <w:name w:val="附录一级条标题"/>
    <w:basedOn w:val="276"/>
    <w:next w:val="258"/>
    <w:qFormat/>
    <w:uiPriority w:val="0"/>
    <w:pPr>
      <w:numPr>
        <w:ilvl w:val="2"/>
      </w:numPr>
      <w:autoSpaceDN w:val="0"/>
      <w:outlineLvl w:val="2"/>
    </w:pPr>
  </w:style>
  <w:style w:type="paragraph" w:customStyle="1" w:styleId="278">
    <w:name w:val="附录二级条标题"/>
    <w:basedOn w:val="1"/>
    <w:next w:val="258"/>
    <w:qFormat/>
    <w:uiPriority w:val="0"/>
    <w:pPr>
      <w:widowControl/>
      <w:numPr>
        <w:ilvl w:val="3"/>
        <w:numId w:val="12"/>
      </w:numPr>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279">
    <w:name w:val="附录三级条标题"/>
    <w:basedOn w:val="278"/>
    <w:next w:val="258"/>
    <w:qFormat/>
    <w:uiPriority w:val="0"/>
    <w:pPr>
      <w:numPr>
        <w:ilvl w:val="4"/>
      </w:numPr>
      <w:outlineLvl w:val="4"/>
    </w:pPr>
  </w:style>
  <w:style w:type="paragraph" w:customStyle="1" w:styleId="280">
    <w:name w:val="附录四级条标题"/>
    <w:basedOn w:val="279"/>
    <w:next w:val="258"/>
    <w:qFormat/>
    <w:uiPriority w:val="0"/>
    <w:pPr>
      <w:numPr>
        <w:ilvl w:val="5"/>
      </w:numPr>
      <w:outlineLvl w:val="5"/>
    </w:pPr>
  </w:style>
  <w:style w:type="paragraph" w:customStyle="1" w:styleId="281">
    <w:name w:val="附录图标题"/>
    <w:basedOn w:val="1"/>
    <w:next w:val="1"/>
    <w:qFormat/>
    <w:uiPriority w:val="0"/>
    <w:pPr>
      <w:numPr>
        <w:ilvl w:val="1"/>
        <w:numId w:val="14"/>
      </w:numPr>
      <w:spacing w:before="50" w:beforeLines="50" w:after="50" w:afterLines="50"/>
      <w:jc w:val="center"/>
    </w:pPr>
    <w:rPr>
      <w:rFonts w:ascii="黑体" w:eastAsia="黑体"/>
      <w:szCs w:val="21"/>
    </w:rPr>
  </w:style>
  <w:style w:type="paragraph" w:customStyle="1" w:styleId="282">
    <w:name w:val="附录五级条标题"/>
    <w:basedOn w:val="280"/>
    <w:next w:val="258"/>
    <w:qFormat/>
    <w:uiPriority w:val="0"/>
    <w:pPr>
      <w:numPr>
        <w:ilvl w:val="6"/>
      </w:numPr>
      <w:outlineLvl w:val="6"/>
    </w:pPr>
  </w:style>
  <w:style w:type="character" w:customStyle="1" w:styleId="283">
    <w:name w:val="个人答复风格"/>
    <w:basedOn w:val="231"/>
    <w:qFormat/>
    <w:uiPriority w:val="0"/>
    <w:rPr>
      <w:rFonts w:ascii="Arial" w:hAnsi="Arial" w:eastAsia="宋体" w:cs="Arial"/>
      <w:color w:val="auto"/>
      <w:sz w:val="20"/>
    </w:rPr>
  </w:style>
  <w:style w:type="character" w:customStyle="1" w:styleId="284">
    <w:name w:val="个人撰写风格"/>
    <w:basedOn w:val="231"/>
    <w:qFormat/>
    <w:uiPriority w:val="0"/>
    <w:rPr>
      <w:rFonts w:ascii="Arial" w:hAnsi="Arial" w:eastAsia="宋体" w:cs="Arial"/>
      <w:color w:val="auto"/>
      <w:sz w:val="20"/>
    </w:rPr>
  </w:style>
  <w:style w:type="paragraph" w:customStyle="1" w:styleId="285">
    <w:name w:val="列项——"/>
    <w:qFormat/>
    <w:uiPriority w:val="0"/>
    <w:pPr>
      <w:widowControl w:val="0"/>
      <w:numPr>
        <w:ilvl w:val="0"/>
        <w:numId w:val="15"/>
      </w:numPr>
      <w:tabs>
        <w:tab w:val="left" w:pos="854"/>
      </w:tabs>
      <w:jc w:val="both"/>
    </w:pPr>
    <w:rPr>
      <w:rFonts w:ascii="宋体" w:hAnsi="Times New Roman" w:eastAsia="宋体" w:cs="Times New Roman"/>
      <w:sz w:val="21"/>
      <w:lang w:val="en-US" w:eastAsia="zh-CN" w:bidi="ar-SA"/>
    </w:rPr>
  </w:style>
  <w:style w:type="paragraph" w:customStyle="1" w:styleId="286">
    <w:name w:val="目次、标准名称标题"/>
    <w:basedOn w:val="256"/>
    <w:next w:val="258"/>
    <w:qFormat/>
    <w:uiPriority w:val="0"/>
    <w:pPr>
      <w:spacing w:line="460" w:lineRule="exact"/>
      <w:outlineLvl w:val="9"/>
    </w:pPr>
  </w:style>
  <w:style w:type="paragraph" w:customStyle="1" w:styleId="28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qFormat/>
    <w:uiPriority w:val="0"/>
    <w:pPr>
      <w:numPr>
        <w:ilvl w:val="3"/>
      </w:numPr>
      <w:outlineLvl w:val="4"/>
    </w:pPr>
  </w:style>
  <w:style w:type="paragraph" w:customStyle="1" w:styleId="291">
    <w:name w:val="实施日期"/>
    <w:basedOn w:val="264"/>
    <w:qFormat/>
    <w:uiPriority w:val="0"/>
    <w:pPr>
      <w:jc w:val="right"/>
    </w:pPr>
  </w:style>
  <w:style w:type="paragraph" w:customStyle="1" w:styleId="292">
    <w:name w:val="示例"/>
    <w:next w:val="293"/>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293">
    <w:name w:val="示例段"/>
    <w:basedOn w:val="258"/>
    <w:qFormat/>
    <w:uiPriority w:val="0"/>
    <w:pPr>
      <w:ind w:firstLine="420"/>
    </w:pPr>
    <w:rPr>
      <w:sz w:val="18"/>
    </w:rPr>
  </w:style>
  <w:style w:type="paragraph" w:customStyle="1" w:styleId="294">
    <w:name w:val="数字编号列项（二级）"/>
    <w:qFormat/>
    <w:uiPriority w:val="0"/>
    <w:pPr>
      <w:numPr>
        <w:ilvl w:val="1"/>
        <w:numId w:val="17"/>
      </w:numPr>
      <w:jc w:val="both"/>
    </w:pPr>
    <w:rPr>
      <w:rFonts w:ascii="宋体" w:hAnsi="Times New Roman" w:eastAsia="宋体" w:cs="Times New Roman"/>
      <w:sz w:val="21"/>
      <w:lang w:val="en-US" w:eastAsia="zh-CN" w:bidi="ar-SA"/>
    </w:rPr>
  </w:style>
  <w:style w:type="paragraph" w:customStyle="1" w:styleId="295">
    <w:name w:val="四级条标题"/>
    <w:basedOn w:val="290"/>
    <w:next w:val="258"/>
    <w:qFormat/>
    <w:uiPriority w:val="0"/>
    <w:pPr>
      <w:numPr>
        <w:ilvl w:val="4"/>
      </w:numPr>
      <w:outlineLvl w:val="5"/>
    </w:pPr>
  </w:style>
  <w:style w:type="paragraph" w:customStyle="1" w:styleId="296">
    <w:name w:val="条文脚注"/>
    <w:basedOn w:val="69"/>
    <w:link w:val="331"/>
    <w:qFormat/>
    <w:uiPriority w:val="0"/>
    <w:pPr>
      <w:numPr>
        <w:ilvl w:val="0"/>
        <w:numId w:val="18"/>
      </w:numPr>
      <w:ind w:firstLine="0" w:firstLineChars="0"/>
      <w:jc w:val="both"/>
    </w:pPr>
    <w:rPr>
      <w:rFonts w:ascii="宋体"/>
    </w:rPr>
  </w:style>
  <w:style w:type="paragraph" w:customStyle="1" w:styleId="297">
    <w:name w:val="图表脚注"/>
    <w:next w:val="25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qFormat/>
    <w:uiPriority w:val="0"/>
    <w:pPr>
      <w:numPr>
        <w:ilvl w:val="5"/>
      </w:numPr>
      <w:outlineLvl w:val="6"/>
    </w:pPr>
  </w:style>
  <w:style w:type="paragraph" w:customStyle="1" w:styleId="301">
    <w:name w:val="正文表标题"/>
    <w:next w:val="258"/>
    <w:qFormat/>
    <w:uiPriority w:val="0"/>
    <w:pPr>
      <w:numPr>
        <w:ilvl w:val="1"/>
        <w:numId w:val="19"/>
      </w:numPr>
      <w:tabs>
        <w:tab w:val="left" w:pos="360"/>
      </w:tabs>
      <w:spacing w:before="156" w:beforeLines="50" w:after="156"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qFormat/>
    <w:uiPriority w:val="0"/>
    <w:pPr>
      <w:numPr>
        <w:ilvl w:val="0"/>
        <w:numId w:val="20"/>
      </w:numPr>
      <w:tabs>
        <w:tab w:val="clear" w:pos="360"/>
      </w:tabs>
    </w:pPr>
  </w:style>
  <w:style w:type="paragraph" w:customStyle="1" w:styleId="303">
    <w:name w:val="注："/>
    <w:next w:val="1"/>
    <w:qFormat/>
    <w:uiPriority w:val="0"/>
    <w:pPr>
      <w:widowControl w:val="0"/>
      <w:numPr>
        <w:ilvl w:val="0"/>
        <w:numId w:val="21"/>
      </w:numPr>
      <w:autoSpaceDE w:val="0"/>
      <w:autoSpaceDN w:val="0"/>
      <w:ind w:left="720" w:hanging="357"/>
      <w:jc w:val="both"/>
    </w:pPr>
    <w:rPr>
      <w:rFonts w:ascii="宋体" w:hAnsi="宋体" w:eastAsia="宋体" w:cs="Times New Roman"/>
      <w:sz w:val="18"/>
      <w:szCs w:val="18"/>
      <w:lang w:val="en-US" w:eastAsia="zh-CN" w:bidi="ar-SA"/>
    </w:rPr>
  </w:style>
  <w:style w:type="paragraph" w:customStyle="1" w:styleId="304">
    <w:name w:val="注×："/>
    <w:qFormat/>
    <w:uiPriority w:val="0"/>
    <w:pPr>
      <w:widowControl w:val="0"/>
      <w:numPr>
        <w:ilvl w:val="0"/>
        <w:numId w:val="22"/>
      </w:numPr>
      <w:autoSpaceDE w:val="0"/>
      <w:autoSpaceDN w:val="0"/>
      <w:jc w:val="both"/>
    </w:pPr>
    <w:rPr>
      <w:rFonts w:cs="Times New Roman" w:asciiTheme="minorHAnsi" w:hAnsiTheme="minorHAnsi" w:eastAsiaTheme="minorEastAsia"/>
      <w:sz w:val="18"/>
      <w:szCs w:val="18"/>
      <w:lang w:val="en-US" w:eastAsia="zh-CN" w:bidi="ar-SA"/>
    </w:rPr>
  </w:style>
  <w:style w:type="paragraph" w:customStyle="1" w:styleId="305">
    <w:name w:val="字母编号列项（一级）"/>
    <w:qFormat/>
    <w:uiPriority w:val="0"/>
    <w:pPr>
      <w:numPr>
        <w:ilvl w:val="0"/>
        <w:numId w:val="17"/>
      </w:numPr>
      <w:jc w:val="both"/>
    </w:pPr>
    <w:rPr>
      <w:rFonts w:ascii="宋体" w:hAnsi="Times New Roman" w:eastAsia="宋体" w:cs="Times New Roman"/>
      <w:sz w:val="21"/>
      <w:lang w:val="en-US" w:eastAsia="zh-CN" w:bidi="ar-SA"/>
    </w:rPr>
  </w:style>
  <w:style w:type="paragraph" w:customStyle="1" w:styleId="306">
    <w:name w:val="示例×："/>
    <w:basedOn w:val="1"/>
    <w:next w:val="293"/>
    <w:qFormat/>
    <w:uiPriority w:val="0"/>
    <w:pPr>
      <w:widowControl/>
      <w:numPr>
        <w:ilvl w:val="0"/>
        <w:numId w:val="23"/>
      </w:numPr>
    </w:pPr>
    <w:rPr>
      <w:rFonts w:ascii="宋体"/>
      <w:kern w:val="0"/>
      <w:sz w:val="18"/>
      <w:szCs w:val="18"/>
    </w:rPr>
  </w:style>
  <w:style w:type="paragraph" w:customStyle="1" w:styleId="307">
    <w:name w:val="工程建设章标题"/>
    <w:next w:val="258"/>
    <w:qFormat/>
    <w:uiPriority w:val="0"/>
    <w:pPr>
      <w:numPr>
        <w:ilvl w:val="1"/>
        <w:numId w:val="24"/>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8">
    <w:name w:val="工程建设节标题"/>
    <w:basedOn w:val="307"/>
    <w:next w:val="258"/>
    <w:qFormat/>
    <w:uiPriority w:val="0"/>
    <w:pPr>
      <w:numPr>
        <w:ilvl w:val="2"/>
      </w:numPr>
      <w:spacing w:before="400" w:after="400" w:line="240" w:lineRule="auto"/>
      <w:outlineLvl w:val="2"/>
    </w:pPr>
    <w:rPr>
      <w:sz w:val="21"/>
    </w:rPr>
  </w:style>
  <w:style w:type="paragraph" w:customStyle="1" w:styleId="309">
    <w:name w:val="工程建设条标题"/>
    <w:basedOn w:val="308"/>
    <w:next w:val="258"/>
    <w:qFormat/>
    <w:uiPriority w:val="0"/>
    <w:pPr>
      <w:numPr>
        <w:ilvl w:val="3"/>
      </w:numPr>
      <w:spacing w:before="0" w:after="0"/>
      <w:jc w:val="left"/>
      <w:outlineLvl w:val="3"/>
    </w:pPr>
    <w:rPr>
      <w:b w:val="0"/>
    </w:rPr>
  </w:style>
  <w:style w:type="paragraph" w:customStyle="1" w:styleId="310">
    <w:name w:val="工程建设表标题"/>
    <w:basedOn w:val="309"/>
    <w:qFormat/>
    <w:uiPriority w:val="0"/>
    <w:pPr>
      <w:numPr>
        <w:ilvl w:val="4"/>
      </w:numPr>
      <w:jc w:val="center"/>
      <w:outlineLvl w:val="4"/>
    </w:pPr>
  </w:style>
  <w:style w:type="paragraph" w:customStyle="1" w:styleId="311">
    <w:name w:val="工程建设图标题"/>
    <w:basedOn w:val="309"/>
    <w:qFormat/>
    <w:uiPriority w:val="0"/>
    <w:pPr>
      <w:numPr>
        <w:ilvl w:val="5"/>
      </w:numPr>
      <w:jc w:val="center"/>
      <w:outlineLvl w:val="5"/>
    </w:pPr>
  </w:style>
  <w:style w:type="paragraph" w:customStyle="1" w:styleId="312">
    <w:name w:val="工程建设公式标题"/>
    <w:basedOn w:val="309"/>
    <w:qFormat/>
    <w:uiPriority w:val="0"/>
    <w:pPr>
      <w:numPr>
        <w:ilvl w:val="6"/>
      </w:numPr>
      <w:jc w:val="center"/>
      <w:outlineLvl w:val="6"/>
    </w:pPr>
  </w:style>
  <w:style w:type="paragraph" w:customStyle="1" w:styleId="313">
    <w:name w:val="工程建设无节条标题"/>
    <w:basedOn w:val="1"/>
    <w:next w:val="258"/>
    <w:qFormat/>
    <w:uiPriority w:val="0"/>
    <w:pPr>
      <w:numPr>
        <w:ilvl w:val="8"/>
        <w:numId w:val="24"/>
      </w:numPr>
      <w:tabs>
        <w:tab w:val="clear" w:pos="720"/>
      </w:tabs>
      <w:outlineLvl w:val="3"/>
    </w:pPr>
  </w:style>
  <w:style w:type="paragraph" w:customStyle="1" w:styleId="314">
    <w:name w:val="工程建设款标题"/>
    <w:basedOn w:val="309"/>
    <w:qFormat/>
    <w:uiPriority w:val="0"/>
    <w:pPr>
      <w:numPr>
        <w:ilvl w:val="7"/>
      </w:numPr>
      <w:outlineLvl w:val="9"/>
    </w:pPr>
  </w:style>
  <w:style w:type="paragraph" w:customStyle="1" w:styleId="315">
    <w:name w:val="名称"/>
    <w:basedOn w:val="256"/>
    <w:next w:val="258"/>
    <w:qFormat/>
    <w:uiPriority w:val="0"/>
    <w:pPr>
      <w:spacing w:line="460" w:lineRule="exact"/>
      <w:outlineLvl w:val="9"/>
    </w:pPr>
  </w:style>
  <w:style w:type="paragraph" w:customStyle="1" w:styleId="316">
    <w:name w:val="正文表标题续表"/>
    <w:basedOn w:val="301"/>
    <w:next w:val="258"/>
    <w:qFormat/>
    <w:uiPriority w:val="0"/>
    <w:pPr>
      <w:numPr>
        <w:ilvl w:val="2"/>
      </w:numPr>
    </w:pPr>
  </w:style>
  <w:style w:type="paragraph" w:customStyle="1" w:styleId="317">
    <w:name w:val="附录表标题续表"/>
    <w:basedOn w:val="275"/>
    <w:next w:val="258"/>
    <w:qFormat/>
    <w:uiPriority w:val="0"/>
    <w:pPr>
      <w:numPr>
        <w:ilvl w:val="2"/>
      </w:numPr>
    </w:pPr>
  </w:style>
  <w:style w:type="paragraph" w:customStyle="1" w:styleId="318">
    <w:name w:val="术语定义二级条标题"/>
    <w:basedOn w:val="261"/>
    <w:next w:val="258"/>
    <w:qFormat/>
    <w:uiPriority w:val="0"/>
    <w:pPr>
      <w:spacing w:before="0" w:beforeLines="0" w:after="0" w:afterLines="0"/>
      <w:outlineLvl w:val="9"/>
    </w:pPr>
  </w:style>
  <w:style w:type="paragraph" w:customStyle="1" w:styleId="319">
    <w:name w:val="术语定义三级条标题"/>
    <w:basedOn w:val="290"/>
    <w:next w:val="258"/>
    <w:qFormat/>
    <w:uiPriority w:val="0"/>
    <w:pPr>
      <w:spacing w:before="0" w:beforeLines="0" w:after="0" w:afterLines="0"/>
      <w:outlineLvl w:val="9"/>
    </w:pPr>
  </w:style>
  <w:style w:type="paragraph" w:customStyle="1" w:styleId="320">
    <w:name w:val="式中"/>
    <w:qFormat/>
    <w:uiPriority w:val="0"/>
    <w:pPr>
      <w:ind w:left="200" w:leftChars="200"/>
    </w:pPr>
    <w:rPr>
      <w:rFonts w:ascii="宋体" w:hAnsi="Times New Roman" w:eastAsia="宋体" w:cs="Times New Roman"/>
      <w:sz w:val="21"/>
      <w:lang w:val="en-US" w:eastAsia="zh-CN" w:bidi="ar-SA"/>
    </w:rPr>
  </w:style>
  <w:style w:type="paragraph" w:customStyle="1" w:styleId="321">
    <w:name w:val="术语定义四级条标题"/>
    <w:basedOn w:val="295"/>
    <w:next w:val="258"/>
    <w:qFormat/>
    <w:uiPriority w:val="0"/>
    <w:pPr>
      <w:spacing w:before="0" w:beforeLines="0" w:after="0" w:afterLines="0"/>
      <w:outlineLvl w:val="9"/>
    </w:pPr>
  </w:style>
  <w:style w:type="paragraph" w:customStyle="1" w:styleId="322">
    <w:name w:val="术语定义五级条标题"/>
    <w:basedOn w:val="300"/>
    <w:next w:val="258"/>
    <w:qFormat/>
    <w:uiPriority w:val="0"/>
    <w:pPr>
      <w:spacing w:before="0" w:beforeLines="0" w:after="0" w:afterLines="0"/>
      <w:outlineLvl w:val="9"/>
    </w:pPr>
  </w:style>
  <w:style w:type="paragraph" w:customStyle="1" w:styleId="323">
    <w:name w:val="术语定义一级条标题"/>
    <w:basedOn w:val="260"/>
    <w:next w:val="258"/>
    <w:qFormat/>
    <w:uiPriority w:val="0"/>
    <w:pPr>
      <w:spacing w:before="0" w:beforeLines="0" w:after="0" w:afterLines="0"/>
      <w:outlineLvl w:val="9"/>
    </w:pPr>
  </w:style>
  <w:style w:type="paragraph" w:customStyle="1" w:styleId="324">
    <w:name w:val="条文说明"/>
    <w:basedOn w:val="315"/>
    <w:qFormat/>
    <w:uiPriority w:val="0"/>
  </w:style>
  <w:style w:type="paragraph" w:customStyle="1" w:styleId="325">
    <w:name w:val="列项·"/>
    <w:qFormat/>
    <w:uiPriority w:val="0"/>
    <w:pPr>
      <w:numPr>
        <w:ilvl w:val="0"/>
        <w:numId w:val="25"/>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6">
    <w:name w:val="二级无标题条"/>
    <w:basedOn w:val="261"/>
    <w:qFormat/>
    <w:uiPriority w:val="0"/>
    <w:pPr>
      <w:spacing w:before="0" w:beforeLines="0" w:after="0" w:afterLines="0"/>
      <w:jc w:val="both"/>
      <w:outlineLvl w:val="9"/>
    </w:pPr>
    <w:rPr>
      <w:rFonts w:asciiTheme="majorEastAsia" w:eastAsiaTheme="majorEastAsia"/>
    </w:rPr>
  </w:style>
  <w:style w:type="paragraph" w:customStyle="1" w:styleId="327">
    <w:name w:val="三级无标题条"/>
    <w:basedOn w:val="290"/>
    <w:qFormat/>
    <w:uiPriority w:val="0"/>
    <w:pPr>
      <w:spacing w:before="0" w:beforeLines="0" w:after="0" w:afterLines="0"/>
      <w:jc w:val="both"/>
      <w:outlineLvl w:val="9"/>
    </w:pPr>
    <w:rPr>
      <w:rFonts w:asciiTheme="majorEastAsia" w:eastAsiaTheme="majorEastAsia"/>
    </w:rPr>
  </w:style>
  <w:style w:type="paragraph" w:customStyle="1" w:styleId="328">
    <w:name w:val="四级无标题条"/>
    <w:basedOn w:val="295"/>
    <w:qFormat/>
    <w:uiPriority w:val="0"/>
    <w:pPr>
      <w:spacing w:before="0" w:beforeLines="0" w:after="0" w:afterLines="0"/>
      <w:jc w:val="both"/>
      <w:outlineLvl w:val="9"/>
    </w:pPr>
    <w:rPr>
      <w:rFonts w:asciiTheme="majorEastAsia" w:eastAsiaTheme="majorEastAsia"/>
    </w:rPr>
  </w:style>
  <w:style w:type="paragraph" w:customStyle="1" w:styleId="329">
    <w:name w:val="五级无标题条"/>
    <w:basedOn w:val="300"/>
    <w:qFormat/>
    <w:uiPriority w:val="0"/>
    <w:pPr>
      <w:spacing w:before="0" w:beforeLines="0" w:after="0" w:afterLines="0"/>
      <w:jc w:val="both"/>
      <w:outlineLvl w:val="9"/>
    </w:pPr>
    <w:rPr>
      <w:rFonts w:asciiTheme="majorEastAsia" w:eastAsiaTheme="majorEastAsia"/>
    </w:rPr>
  </w:style>
  <w:style w:type="paragraph" w:customStyle="1" w:styleId="330">
    <w:name w:val="一级无标题条"/>
    <w:basedOn w:val="260"/>
    <w:qFormat/>
    <w:uiPriority w:val="0"/>
    <w:pPr>
      <w:spacing w:before="0" w:beforeLines="0" w:after="0" w:afterLines="0"/>
      <w:jc w:val="both"/>
      <w:outlineLvl w:val="9"/>
    </w:pPr>
    <w:rPr>
      <w:rFonts w:asciiTheme="majorEastAsia" w:eastAsiaTheme="majorEastAsia"/>
    </w:rPr>
  </w:style>
  <w:style w:type="character" w:customStyle="1" w:styleId="331">
    <w:name w:val="条文脚注 Char"/>
    <w:basedOn w:val="332"/>
    <w:link w:val="296"/>
    <w:qFormat/>
    <w:uiPriority w:val="0"/>
    <w:rPr>
      <w:rFonts w:ascii="宋体"/>
      <w:kern w:val="2"/>
      <w:sz w:val="18"/>
      <w:szCs w:val="18"/>
    </w:rPr>
  </w:style>
  <w:style w:type="character" w:customStyle="1" w:styleId="332">
    <w:name w:val="正文文本 字符"/>
    <w:basedOn w:val="231"/>
    <w:link w:val="40"/>
    <w:semiHidden/>
    <w:qFormat/>
    <w:uiPriority w:val="99"/>
    <w:rPr>
      <w:kern w:val="2"/>
      <w:sz w:val="21"/>
      <w:szCs w:val="24"/>
    </w:rPr>
  </w:style>
  <w:style w:type="paragraph" w:customStyle="1" w:styleId="333">
    <w:name w:val="ICS"/>
    <w:basedOn w:val="273"/>
    <w:qFormat/>
    <w:uiPriority w:val="0"/>
    <w:pPr>
      <w:jc w:val="left"/>
    </w:pPr>
    <w:rPr>
      <w:rFonts w:ascii="黑体" w:eastAsia="黑体"/>
      <w:sz w:val="21"/>
    </w:rPr>
  </w:style>
  <w:style w:type="paragraph" w:customStyle="1" w:styleId="334">
    <w:name w:val="标准称谓HB"/>
    <w:next w:val="1"/>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5">
    <w:name w:val="发布"/>
    <w:basedOn w:val="40"/>
    <w:qFormat/>
    <w:uiPriority w:val="0"/>
    <w:pPr>
      <w:spacing w:after="0" w:line="280" w:lineRule="exact"/>
      <w:ind w:left="284"/>
    </w:pPr>
    <w:rPr>
      <w:rFonts w:ascii="黑体" w:eastAsia="黑体"/>
      <w:kern w:val="3"/>
      <w:sz w:val="28"/>
    </w:rPr>
  </w:style>
  <w:style w:type="paragraph" w:customStyle="1" w:styleId="336">
    <w:name w:val="标准称谓DB"/>
    <w:next w:val="1"/>
    <w:link w:val="337"/>
    <w:qFormat/>
    <w:uiPriority w:val="0"/>
    <w:pPr>
      <w:widowControl w:val="0"/>
      <w:kinsoku w:val="0"/>
      <w:overflowPunct w:val="0"/>
      <w:autoSpaceDE w:val="0"/>
      <w:autoSpaceDN w:val="0"/>
      <w:spacing w:line="0" w:lineRule="atLeast"/>
      <w:jc w:val="distribute"/>
    </w:pPr>
    <w:rPr>
      <w:rFonts w:hint="eastAsia" w:ascii="黑体" w:hAnsi="黑体" w:eastAsia="黑体" w:cs="黑体"/>
      <w:b/>
      <w:bCs/>
      <w:w w:val="135"/>
      <w:sz w:val="52"/>
      <w:lang w:val="en-US" w:eastAsia="zh-CN" w:bidi="ar-SA"/>
    </w:rPr>
  </w:style>
  <w:style w:type="character" w:customStyle="1" w:styleId="337">
    <w:name w:val="标准称谓DB Char"/>
    <w:basedOn w:val="231"/>
    <w:link w:val="336"/>
    <w:qFormat/>
    <w:uiPriority w:val="0"/>
    <w:rPr>
      <w:rFonts w:hint="eastAsia" w:ascii="黑体" w:hAnsi="黑体" w:eastAsia="黑体" w:cs="黑体"/>
      <w:b/>
      <w:bCs/>
      <w:w w:val="135"/>
      <w:sz w:val="52"/>
    </w:rPr>
  </w:style>
  <w:style w:type="paragraph" w:customStyle="1" w:styleId="338">
    <w:name w:val="标准称谓QB"/>
    <w:next w:val="1"/>
    <w:link w:val="339"/>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8"/>
      <w:lang w:val="en-US" w:eastAsia="zh-CN" w:bidi="ar-SA"/>
    </w:rPr>
  </w:style>
  <w:style w:type="character" w:customStyle="1" w:styleId="339">
    <w:name w:val="标准称谓QB Char"/>
    <w:basedOn w:val="231"/>
    <w:link w:val="338"/>
    <w:qFormat/>
    <w:uiPriority w:val="0"/>
    <w:rPr>
      <w:rFonts w:ascii="Arial Black" w:hAnsi="Arial Black" w:eastAsia="黑体"/>
      <w:bCs/>
      <w:w w:val="135"/>
      <w:sz w:val="48"/>
    </w:rPr>
  </w:style>
  <w:style w:type="paragraph" w:customStyle="1" w:styleId="340">
    <w:name w:val="发布部门H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1">
    <w:name w:val="发布部门DB"/>
    <w:next w:val="1"/>
    <w:qFormat/>
    <w:uiPriority w:val="0"/>
    <w:pPr>
      <w:spacing w:line="360" w:lineRule="exact"/>
      <w:jc w:val="center"/>
    </w:pPr>
    <w:rPr>
      <w:rFonts w:hint="eastAsia" w:ascii="宋体" w:hAnsi="宋体" w:eastAsia="宋体" w:cs="宋体"/>
      <w:b/>
      <w:sz w:val="36"/>
      <w:lang w:val="en-US" w:eastAsia="zh-CN" w:bidi="ar-SA"/>
    </w:rPr>
  </w:style>
  <w:style w:type="paragraph" w:customStyle="1" w:styleId="342">
    <w:name w:val="发布部门QB"/>
    <w:next w:val="1"/>
    <w:qFormat/>
    <w:uiPriority w:val="0"/>
    <w:pPr>
      <w:snapToGrid w:val="0"/>
      <w:jc w:val="center"/>
    </w:pPr>
    <w:rPr>
      <w:rFonts w:ascii="宋体" w:hAnsi="Times New Roman" w:eastAsia="宋体" w:cs="Times New Roman"/>
      <w:b/>
      <w:sz w:val="36"/>
      <w:lang w:val="en-US" w:eastAsia="zh-CN" w:bidi="ar-SA"/>
    </w:rPr>
  </w:style>
  <w:style w:type="paragraph" w:customStyle="1" w:styleId="343">
    <w:name w:val="标准标志DB"/>
    <w:next w:val="1"/>
    <w:qFormat/>
    <w:uiPriority w:val="0"/>
    <w:pPr>
      <w:shd w:val="solid" w:color="FFFFFF" w:fill="FFFFFF"/>
      <w:spacing w:line="0" w:lineRule="atLeast"/>
      <w:jc w:val="right"/>
    </w:pPr>
    <w:rPr>
      <w:rFonts w:ascii="Times New Roman" w:hAnsi="Times New Roman" w:eastAsia="Times New Roman" w:cs="Times New Roman"/>
      <w:b/>
      <w:w w:val="110"/>
      <w:kern w:val="2"/>
      <w:sz w:val="96"/>
      <w:lang w:val="en-US" w:eastAsia="zh-CN" w:bidi="ar-SA"/>
    </w:rPr>
  </w:style>
  <w:style w:type="paragraph" w:customStyle="1" w:styleId="344">
    <w:name w:val="标准标志QB"/>
    <w:next w:val="1"/>
    <w:qFormat/>
    <w:uiPriority w:val="0"/>
    <w:pPr>
      <w:shd w:val="solid" w:color="FFFFFF" w:fill="FFFFFF"/>
      <w:spacing w:line="0" w:lineRule="atLeast"/>
      <w:jc w:val="right"/>
    </w:pPr>
    <w:rPr>
      <w:rFonts w:ascii="Arial Black" w:hAnsi="Britannic Bold" w:eastAsia="Times New Roman" w:cs="Times New Roman"/>
      <w:b/>
      <w:w w:val="110"/>
      <w:kern w:val="2"/>
      <w:sz w:val="96"/>
      <w:lang w:val="en-US" w:eastAsia="zh-CN" w:bidi="ar-SA"/>
    </w:rPr>
  </w:style>
  <w:style w:type="paragraph" w:customStyle="1" w:styleId="345">
    <w:name w:val="标准标志G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6">
    <w:name w:val="示例X"/>
    <w:basedOn w:val="258"/>
    <w:next w:val="293"/>
    <w:qFormat/>
    <w:uiPriority w:val="0"/>
    <w:rPr>
      <w:sz w:val="18"/>
    </w:rPr>
  </w:style>
  <w:style w:type="paragraph" w:customStyle="1" w:styleId="347">
    <w:name w:val="附录表标号"/>
    <w:basedOn w:val="1"/>
    <w:next w:val="258"/>
    <w:qFormat/>
    <w:uiPriority w:val="0"/>
    <w:pPr>
      <w:numPr>
        <w:ilvl w:val="0"/>
        <w:numId w:val="13"/>
      </w:numPr>
      <w:snapToGrid w:val="0"/>
      <w:spacing w:line="14" w:lineRule="exact"/>
      <w:jc w:val="center"/>
    </w:pPr>
    <w:rPr>
      <w:color w:val="FFFFFF"/>
    </w:rPr>
  </w:style>
  <w:style w:type="paragraph" w:customStyle="1" w:styleId="348">
    <w:name w:val="附录图标号"/>
    <w:basedOn w:val="1"/>
    <w:next w:val="258"/>
    <w:qFormat/>
    <w:uiPriority w:val="0"/>
    <w:pPr>
      <w:numPr>
        <w:ilvl w:val="0"/>
        <w:numId w:val="14"/>
      </w:numPr>
      <w:snapToGrid w:val="0"/>
      <w:spacing w:line="14" w:lineRule="exact"/>
      <w:jc w:val="center"/>
    </w:pPr>
    <w:rPr>
      <w:color w:val="FFFFFF"/>
    </w:rPr>
  </w:style>
  <w:style w:type="paragraph" w:customStyle="1" w:styleId="349">
    <w:name w:val="重要提示"/>
    <w:basedOn w:val="258"/>
    <w:next w:val="258"/>
    <w:qFormat/>
    <w:uiPriority w:val="0"/>
    <w:rPr>
      <w:rFonts w:eastAsia="黑体"/>
    </w:rPr>
  </w:style>
  <w:style w:type="paragraph" w:customStyle="1" w:styleId="350">
    <w:name w:val="公式编号制表符"/>
    <w:basedOn w:val="1"/>
    <w:next w:val="1"/>
    <w:qFormat/>
    <w:uiPriority w:val="0"/>
    <w:pPr>
      <w:widowControl/>
      <w:tabs>
        <w:tab w:val="center" w:pos="4679"/>
        <w:tab w:val="right" w:leader="dot" w:pos="9299"/>
      </w:tabs>
      <w:autoSpaceDE w:val="0"/>
      <w:autoSpaceDN w:val="0"/>
      <w:textAlignment w:val="center"/>
    </w:pPr>
    <w:rPr>
      <w:rFonts w:ascii="宋体"/>
      <w:kern w:val="0"/>
      <w:szCs w:val="20"/>
    </w:rPr>
  </w:style>
  <w:style w:type="paragraph" w:customStyle="1" w:styleId="351">
    <w:name w:val="TOC 标题1"/>
    <w:basedOn w:val="3"/>
    <w:next w:val="1"/>
    <w:semiHidden/>
    <w:unhideWhenUsed/>
    <w:qFormat/>
    <w:uiPriority w:val="39"/>
    <w:pPr>
      <w:outlineLvl w:val="9"/>
    </w:pPr>
  </w:style>
  <w:style w:type="character" w:customStyle="1" w:styleId="352">
    <w:name w:val="不明显参考1"/>
    <w:basedOn w:val="23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3">
    <w:name w:val="不明显强调1"/>
    <w:basedOn w:val="231"/>
    <w:qFormat/>
    <w:uiPriority w:val="19"/>
    <w:rPr>
      <w:i/>
      <w:iCs/>
      <w:color w:val="404040" w:themeColor="text1" w:themeTint="BF"/>
      <w14:textFill>
        <w14:solidFill>
          <w14:schemeClr w14:val="tx1">
            <w14:lumMod w14:val="75000"/>
            <w14:lumOff w14:val="25000"/>
          </w14:schemeClr>
        </w14:solidFill>
      </w14:textFill>
    </w:rPr>
  </w:style>
  <w:style w:type="character" w:customStyle="1" w:styleId="354">
    <w:name w:val="称呼 字符"/>
    <w:basedOn w:val="231"/>
    <w:link w:val="36"/>
    <w:semiHidden/>
    <w:qFormat/>
    <w:uiPriority w:val="99"/>
    <w:rPr>
      <w:kern w:val="2"/>
      <w:sz w:val="21"/>
      <w:szCs w:val="24"/>
    </w:rPr>
  </w:style>
  <w:style w:type="character" w:customStyle="1" w:styleId="355">
    <w:name w:val="纯文本 字符"/>
    <w:basedOn w:val="231"/>
    <w:link w:val="49"/>
    <w:semiHidden/>
    <w:qFormat/>
    <w:uiPriority w:val="99"/>
    <w:rPr>
      <w:rFonts w:ascii="宋体" w:hAnsi="Courier New" w:cs="Courier New"/>
      <w:kern w:val="2"/>
      <w:sz w:val="21"/>
      <w:szCs w:val="21"/>
    </w:rPr>
  </w:style>
  <w:style w:type="character" w:customStyle="1" w:styleId="356">
    <w:name w:val="电子邮件签名 字符"/>
    <w:basedOn w:val="231"/>
    <w:link w:val="25"/>
    <w:semiHidden/>
    <w:qFormat/>
    <w:uiPriority w:val="99"/>
    <w:rPr>
      <w:kern w:val="2"/>
      <w:sz w:val="21"/>
      <w:szCs w:val="24"/>
    </w:rPr>
  </w:style>
  <w:style w:type="character" w:customStyle="1" w:styleId="357">
    <w:name w:val="副标题 字符"/>
    <w:basedOn w:val="231"/>
    <w:link w:val="66"/>
    <w:qFormat/>
    <w:uiPriority w:val="11"/>
    <w:rPr>
      <w:rFonts w:asciiTheme="majorHAnsi" w:hAnsiTheme="majorHAnsi" w:cstheme="majorBidi"/>
      <w:b/>
      <w:bCs/>
      <w:kern w:val="28"/>
      <w:sz w:val="32"/>
      <w:szCs w:val="32"/>
    </w:rPr>
  </w:style>
  <w:style w:type="character" w:customStyle="1" w:styleId="358">
    <w:name w:val="宏文本 字符"/>
    <w:basedOn w:val="231"/>
    <w:link w:val="2"/>
    <w:semiHidden/>
    <w:qFormat/>
    <w:uiPriority w:val="99"/>
    <w:rPr>
      <w:rFonts w:ascii="Courier New" w:hAnsi="Courier New" w:cs="Courier New"/>
      <w:kern w:val="2"/>
      <w:sz w:val="24"/>
      <w:szCs w:val="24"/>
    </w:rPr>
  </w:style>
  <w:style w:type="character" w:customStyle="1" w:styleId="359">
    <w:name w:val="结束语 字符"/>
    <w:basedOn w:val="231"/>
    <w:link w:val="38"/>
    <w:semiHidden/>
    <w:qFormat/>
    <w:uiPriority w:val="99"/>
    <w:rPr>
      <w:kern w:val="2"/>
      <w:sz w:val="21"/>
      <w:szCs w:val="24"/>
    </w:rPr>
  </w:style>
  <w:style w:type="paragraph" w:styleId="360">
    <w:name w:val="List Paragraph"/>
    <w:basedOn w:val="1"/>
    <w:qFormat/>
    <w:uiPriority w:val="34"/>
    <w:pPr>
      <w:ind w:firstLine="420" w:firstLineChars="200"/>
    </w:pPr>
  </w:style>
  <w:style w:type="character" w:customStyle="1" w:styleId="361">
    <w:name w:val="明显参考1"/>
    <w:basedOn w:val="231"/>
    <w:qFormat/>
    <w:uiPriority w:val="32"/>
    <w:rPr>
      <w:b/>
      <w:bCs/>
      <w:smallCaps/>
      <w:color w:val="5B9BD5" w:themeColor="accent1"/>
      <w:spacing w:val="5"/>
      <w14:textFill>
        <w14:solidFill>
          <w14:schemeClr w14:val="accent1"/>
        </w14:solidFill>
      </w14:textFill>
    </w:rPr>
  </w:style>
  <w:style w:type="character" w:customStyle="1" w:styleId="362">
    <w:name w:val="明显强调1"/>
    <w:basedOn w:val="231"/>
    <w:qFormat/>
    <w:uiPriority w:val="21"/>
    <w:rPr>
      <w:i/>
      <w:iCs/>
      <w:color w:val="5B9BD5" w:themeColor="accent1"/>
      <w14:textFill>
        <w14:solidFill>
          <w14:schemeClr w14:val="accent1"/>
        </w14:solidFill>
      </w14:textFill>
    </w:rPr>
  </w:style>
  <w:style w:type="paragraph" w:styleId="363">
    <w:name w:val="Intense Quote"/>
    <w:basedOn w:val="1"/>
    <w:next w:val="1"/>
    <w:link w:val="364"/>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64">
    <w:name w:val="明显引用 字符"/>
    <w:basedOn w:val="231"/>
    <w:link w:val="363"/>
    <w:qFormat/>
    <w:uiPriority w:val="30"/>
    <w:rPr>
      <w:i/>
      <w:iCs/>
      <w:color w:val="5B9BD5" w:themeColor="accent1"/>
      <w:kern w:val="2"/>
      <w:sz w:val="21"/>
      <w:szCs w:val="24"/>
      <w14:textFill>
        <w14:solidFill>
          <w14:schemeClr w14:val="accent1"/>
        </w14:solidFill>
      </w14:textFill>
    </w:rPr>
  </w:style>
  <w:style w:type="character" w:customStyle="1" w:styleId="365">
    <w:name w:val="批注框文本 字符"/>
    <w:basedOn w:val="231"/>
    <w:link w:val="58"/>
    <w:semiHidden/>
    <w:qFormat/>
    <w:uiPriority w:val="99"/>
    <w:rPr>
      <w:kern w:val="2"/>
      <w:sz w:val="18"/>
      <w:szCs w:val="18"/>
    </w:rPr>
  </w:style>
  <w:style w:type="character" w:customStyle="1" w:styleId="366">
    <w:name w:val="批注文字 字符"/>
    <w:basedOn w:val="231"/>
    <w:link w:val="34"/>
    <w:semiHidden/>
    <w:qFormat/>
    <w:uiPriority w:val="99"/>
    <w:rPr>
      <w:kern w:val="2"/>
      <w:sz w:val="21"/>
      <w:szCs w:val="24"/>
    </w:rPr>
  </w:style>
  <w:style w:type="character" w:customStyle="1" w:styleId="367">
    <w:name w:val="批注主题 字符"/>
    <w:basedOn w:val="366"/>
    <w:link w:val="85"/>
    <w:semiHidden/>
    <w:qFormat/>
    <w:uiPriority w:val="99"/>
    <w:rPr>
      <w:b/>
      <w:bCs/>
      <w:kern w:val="2"/>
      <w:sz w:val="21"/>
      <w:szCs w:val="24"/>
    </w:rPr>
  </w:style>
  <w:style w:type="character" w:customStyle="1" w:styleId="368">
    <w:name w:val="签名 字符"/>
    <w:basedOn w:val="231"/>
    <w:link w:val="62"/>
    <w:semiHidden/>
    <w:qFormat/>
    <w:uiPriority w:val="99"/>
    <w:rPr>
      <w:kern w:val="2"/>
      <w:sz w:val="21"/>
      <w:szCs w:val="24"/>
    </w:rPr>
  </w:style>
  <w:style w:type="table" w:customStyle="1" w:styleId="369">
    <w:name w:val="清单表 1 浅色1"/>
    <w:basedOn w:val="88"/>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0">
    <w:name w:val="清单表 1 浅色 - 着色 11"/>
    <w:basedOn w:val="88"/>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1">
    <w:name w:val="清单表 1 浅色 - 着色 21"/>
    <w:basedOn w:val="88"/>
    <w:qFormat/>
    <w:uiPriority w:val="46"/>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2">
    <w:name w:val="清单表 1 浅色 - 着色 31"/>
    <w:basedOn w:val="88"/>
    <w:qFormat/>
    <w:uiPriority w:val="46"/>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3">
    <w:name w:val="清单表 1 浅色 - 着色 41"/>
    <w:basedOn w:val="88"/>
    <w:qFormat/>
    <w:uiPriority w:val="46"/>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4">
    <w:name w:val="清单表 1 浅色 - 着色 51"/>
    <w:basedOn w:val="88"/>
    <w:qFormat/>
    <w:uiPriority w:val="46"/>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5">
    <w:name w:val="清单表 1 浅色 - 着色 61"/>
    <w:basedOn w:val="88"/>
    <w:qFormat/>
    <w:uiPriority w:val="46"/>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6">
    <w:name w:val="清单表 21"/>
    <w:basedOn w:val="88"/>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7">
    <w:name w:val="清单表 2 - 着色 11"/>
    <w:basedOn w:val="88"/>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8">
    <w:name w:val="清单表 2 - 着色 21"/>
    <w:basedOn w:val="88"/>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9">
    <w:name w:val="清单表 2 - 着色 31"/>
    <w:basedOn w:val="88"/>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0">
    <w:name w:val="清单表 2 - 着色 41"/>
    <w:basedOn w:val="88"/>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1">
    <w:name w:val="清单表 2 - 着色 51"/>
    <w:basedOn w:val="88"/>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2">
    <w:name w:val="清单表 2 - 着色 61"/>
    <w:basedOn w:val="88"/>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3">
    <w:name w:val="清单表 31"/>
    <w:basedOn w:val="88"/>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4">
    <w:name w:val="清单表 3 - 着色 11"/>
    <w:basedOn w:val="88"/>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5">
    <w:name w:val="清单表 3 - 着色 21"/>
    <w:basedOn w:val="88"/>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6">
    <w:name w:val="清单表 3 - 着色 31"/>
    <w:basedOn w:val="88"/>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7">
    <w:name w:val="清单表 3 - 着色 41"/>
    <w:basedOn w:val="88"/>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88">
    <w:name w:val="清单表 3 - 着色 51"/>
    <w:basedOn w:val="88"/>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89">
    <w:name w:val="清单表 3 - 着色 61"/>
    <w:basedOn w:val="88"/>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0">
    <w:name w:val="清单表 41"/>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1">
    <w:name w:val="清单表 4 - 着色 1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2">
    <w:name w:val="清单表 4 - 着色 21"/>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3">
    <w:name w:val="清单表 4 - 着色 31"/>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4">
    <w:name w:val="清单表 4 - 着色 41"/>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5">
    <w:name w:val="清单表 4 - 着色 51"/>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6">
    <w:name w:val="清单表 4 - 着色 61"/>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7">
    <w:name w:val="清单表 5 深色1"/>
    <w:basedOn w:val="88"/>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8">
    <w:name w:val="清单表 5 深色 - 着色 11"/>
    <w:basedOn w:val="88"/>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9">
    <w:name w:val="清单表 5 深色 - 着色 21"/>
    <w:basedOn w:val="88"/>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清单表 5 深色 - 着色 31"/>
    <w:basedOn w:val="88"/>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清单表 5 深色 - 着色 41"/>
    <w:basedOn w:val="88"/>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清单表 5 深色 - 着色 51"/>
    <w:basedOn w:val="88"/>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清单表 5 深色 - 着色 61"/>
    <w:basedOn w:val="88"/>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清单表 6 彩色1"/>
    <w:basedOn w:val="88"/>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5">
    <w:name w:val="清单表 6 彩色 - 着色 11"/>
    <w:basedOn w:val="88"/>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6">
    <w:name w:val="清单表 6 彩色 - 着色 21"/>
    <w:basedOn w:val="88"/>
    <w:qFormat/>
    <w:uiPriority w:val="51"/>
    <w:rPr>
      <w:color w:val="C55A11" w:themeColor="accent2" w:themeShade="BF"/>
    </w:rPr>
    <w:tblPr>
      <w:tblBorders>
        <w:top w:val="single" w:color="ED7D31" w:themeColor="accent2" w:sz="4" w:space="0"/>
        <w:bottom w:val="single" w:color="ED7D31" w:themeColor="accent2" w:sz="4" w:space="0"/>
      </w:tblBorders>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7">
    <w:name w:val="清单表 6 彩色 - 着色 31"/>
    <w:basedOn w:val="88"/>
    <w:qFormat/>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08">
    <w:name w:val="清单表 6 彩色 - 着色 41"/>
    <w:basedOn w:val="88"/>
    <w:qFormat/>
    <w:uiPriority w:val="51"/>
    <w:rPr>
      <w:color w:val="BF9000" w:themeColor="accent4" w:themeShade="BF"/>
    </w:rPr>
    <w:tblPr>
      <w:tblBorders>
        <w:top w:val="single" w:color="FFC000" w:themeColor="accent4" w:sz="4" w:space="0"/>
        <w:bottom w:val="single" w:color="FFC000" w:themeColor="accent4" w:sz="4" w:space="0"/>
      </w:tblBorders>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09">
    <w:name w:val="清单表 6 彩色 - 着色 51"/>
    <w:basedOn w:val="88"/>
    <w:qFormat/>
    <w:uiPriority w:val="51"/>
    <w:rPr>
      <w:color w:val="2F5597" w:themeColor="accent5" w:themeShade="BF"/>
    </w:rPr>
    <w:tblPr>
      <w:tblBorders>
        <w:top w:val="single" w:color="4472C4" w:themeColor="accent5" w:sz="4" w:space="0"/>
        <w:bottom w:val="single" w:color="4472C4" w:themeColor="accent5" w:sz="4" w:space="0"/>
      </w:tblBorders>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0">
    <w:name w:val="清单表 6 彩色 - 着色 61"/>
    <w:basedOn w:val="88"/>
    <w:qFormat/>
    <w:uiPriority w:val="51"/>
    <w:rPr>
      <w:color w:val="548235" w:themeColor="accent6" w:themeShade="BF"/>
    </w:rPr>
    <w:tblPr>
      <w:tblBorders>
        <w:top w:val="single" w:color="70AD47" w:themeColor="accent6" w:sz="4" w:space="0"/>
        <w:bottom w:val="single" w:color="70AD47" w:themeColor="accent6" w:sz="4" w:space="0"/>
      </w:tblBorders>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1">
    <w:name w:val="清单表 7 彩色1"/>
    <w:basedOn w:val="88"/>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2">
    <w:name w:val="清单表 7 彩色 - 着色 11"/>
    <w:basedOn w:val="88"/>
    <w:qFormat/>
    <w:uiPriority w:val="52"/>
    <w:rPr>
      <w:color w:val="2E75B6" w:themeColor="accent1" w:themeShade="BF"/>
    </w:r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3">
    <w:name w:val="清单表 7 彩色 - 着色 21"/>
    <w:basedOn w:val="88"/>
    <w:qFormat/>
    <w:uiPriority w:val="52"/>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清单表 7 彩色 - 着色 31"/>
    <w:basedOn w:val="88"/>
    <w:qFormat/>
    <w:uiPriority w:val="52"/>
    <w:rPr>
      <w:color w:val="7C7C7C" w:themeColor="accent3" w:themeShade="BF"/>
    </w:r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清单表 7 彩色 - 着色 41"/>
    <w:basedOn w:val="88"/>
    <w:qFormat/>
    <w:uiPriority w:val="52"/>
    <w:rPr>
      <w:color w:val="BF9000" w:themeColor="accent4" w:themeShade="BF"/>
    </w:r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清单表 7 彩色 - 着色 51"/>
    <w:basedOn w:val="88"/>
    <w:qFormat/>
    <w:uiPriority w:val="52"/>
    <w:rPr>
      <w:color w:val="2F5597" w:themeColor="accent5" w:themeShade="BF"/>
    </w:r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清单表 7 彩色 - 着色 61"/>
    <w:basedOn w:val="88"/>
    <w:qFormat/>
    <w:uiPriority w:val="52"/>
    <w:rPr>
      <w:color w:val="548235" w:themeColor="accent6" w:themeShade="BF"/>
    </w:r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18">
    <w:name w:val="日期 字符"/>
    <w:basedOn w:val="231"/>
    <w:link w:val="54"/>
    <w:semiHidden/>
    <w:qFormat/>
    <w:uiPriority w:val="99"/>
    <w:rPr>
      <w:kern w:val="2"/>
      <w:sz w:val="21"/>
      <w:szCs w:val="24"/>
    </w:rPr>
  </w:style>
  <w:style w:type="character" w:customStyle="1" w:styleId="419">
    <w:name w:val="书籍标题1"/>
    <w:basedOn w:val="231"/>
    <w:qFormat/>
    <w:uiPriority w:val="33"/>
    <w:rPr>
      <w:b/>
      <w:bCs/>
      <w:i/>
      <w:iCs/>
      <w:spacing w:val="5"/>
    </w:rPr>
  </w:style>
  <w:style w:type="paragraph" w:customStyle="1" w:styleId="420">
    <w:name w:val="书目1"/>
    <w:basedOn w:val="1"/>
    <w:next w:val="1"/>
    <w:semiHidden/>
    <w:unhideWhenUsed/>
    <w:qFormat/>
    <w:uiPriority w:val="37"/>
  </w:style>
  <w:style w:type="table" w:customStyle="1" w:styleId="421">
    <w:name w:val="网格表 1 浅色1"/>
    <w:basedOn w:val="8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2">
    <w:name w:val="网格表 1 浅色 - 着色 11"/>
    <w:basedOn w:val="88"/>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3">
    <w:name w:val="网格表 1 浅色 - 着色 21"/>
    <w:basedOn w:val="88"/>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4">
    <w:name w:val="网格表 1 浅色 - 着色 31"/>
    <w:basedOn w:val="88"/>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5">
    <w:name w:val="网格表 1 浅色 - 着色 41"/>
    <w:basedOn w:val="88"/>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6">
    <w:name w:val="网格表 1 浅色 - 着色 51"/>
    <w:basedOn w:val="88"/>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7">
    <w:name w:val="网格表 1 浅色 - 着色 61"/>
    <w:basedOn w:val="88"/>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28">
    <w:name w:val="网格表 21"/>
    <w:basedOn w:val="88"/>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29">
    <w:name w:val="网格表 2 - 着色 11"/>
    <w:basedOn w:val="88"/>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0">
    <w:name w:val="网格表 2 - 着色 21"/>
    <w:basedOn w:val="88"/>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1">
    <w:name w:val="网格表 2 - 着色 31"/>
    <w:basedOn w:val="88"/>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2">
    <w:name w:val="网格表 2 - 着色 41"/>
    <w:basedOn w:val="88"/>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3">
    <w:name w:val="网格表 2 - 着色 51"/>
    <w:basedOn w:val="88"/>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4">
    <w:name w:val="网格表 2 - 着色 61"/>
    <w:basedOn w:val="88"/>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5">
    <w:name w:val="网格表 31"/>
    <w:basedOn w:val="88"/>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6">
    <w:name w:val="网格表 3 - 着色 11"/>
    <w:basedOn w:val="88"/>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7">
    <w:name w:val="网格表 3 - 着色 21"/>
    <w:basedOn w:val="88"/>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38">
    <w:name w:val="网格表 3 - 着色 31"/>
    <w:basedOn w:val="88"/>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39">
    <w:name w:val="网格表 3 - 着色 41"/>
    <w:basedOn w:val="88"/>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0">
    <w:name w:val="网格表 3 - 着色 51"/>
    <w:basedOn w:val="88"/>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1">
    <w:name w:val="网格表 3 - 着色 61"/>
    <w:basedOn w:val="88"/>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2">
    <w:name w:val="网格表 41"/>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3">
    <w:name w:val="网格表 4 - 着色 1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4">
    <w:name w:val="网格表 4 - 着色 21"/>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5">
    <w:name w:val="网格表 4 - 着色 31"/>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6">
    <w:name w:val="网格表 4 - 着色 41"/>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7">
    <w:name w:val="网格表 4 - 着色 51"/>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48">
    <w:name w:val="网格表 4 - 着色 61"/>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49">
    <w:name w:val="网格表 5 深色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0">
    <w:name w:val="网格表 5 深色 - 着色 1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1">
    <w:name w:val="网格表 5 深色 - 着色 2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2">
    <w:name w:val="网格表 5 深色 - 着色 3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3">
    <w:name w:val="网格表 5 深色 - 着色 4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4">
    <w:name w:val="网格表 5 深色 - 着色 5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5">
    <w:name w:val="网格表 5 深色 - 着色 6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6">
    <w:name w:val="网格表 6 彩色1"/>
    <w:basedOn w:val="88"/>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7">
    <w:name w:val="网格表 6 彩色 - 着色 11"/>
    <w:basedOn w:val="88"/>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58">
    <w:name w:val="网格表 6 彩色 - 着色 21"/>
    <w:basedOn w:val="88"/>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59">
    <w:name w:val="网格表 6 彩色 - 着色 31"/>
    <w:basedOn w:val="88"/>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0">
    <w:name w:val="网格表 6 彩色 - 着色 41"/>
    <w:basedOn w:val="88"/>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1">
    <w:name w:val="网格表 6 彩色 - 着色 51"/>
    <w:basedOn w:val="88"/>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2">
    <w:name w:val="网格表 6 彩色 - 着色 61"/>
    <w:basedOn w:val="88"/>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3">
    <w:name w:val="网格表 7 彩色1"/>
    <w:basedOn w:val="88"/>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4">
    <w:name w:val="网格表 7 彩色 - 着色 11"/>
    <w:basedOn w:val="88"/>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5">
    <w:name w:val="网格表 7 彩色 - 着色 21"/>
    <w:basedOn w:val="88"/>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6">
    <w:name w:val="网格表 7 彩色 - 着色 31"/>
    <w:basedOn w:val="88"/>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7">
    <w:name w:val="网格表 7 彩色 - 着色 41"/>
    <w:basedOn w:val="88"/>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68">
    <w:name w:val="网格表 7 彩色 - 着色 51"/>
    <w:basedOn w:val="88"/>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69">
    <w:name w:val="网格表 7 彩色 - 着色 61"/>
    <w:basedOn w:val="88"/>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0">
    <w:name w:val="网格型浅色1"/>
    <w:basedOn w:val="8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471">
    <w:name w:val="尾注文本 字符"/>
    <w:basedOn w:val="231"/>
    <w:link w:val="56"/>
    <w:semiHidden/>
    <w:qFormat/>
    <w:uiPriority w:val="99"/>
    <w:rPr>
      <w:kern w:val="2"/>
      <w:sz w:val="21"/>
      <w:szCs w:val="24"/>
    </w:rPr>
  </w:style>
  <w:style w:type="character" w:customStyle="1" w:styleId="472">
    <w:name w:val="文档结构图 字符"/>
    <w:basedOn w:val="231"/>
    <w:link w:val="32"/>
    <w:semiHidden/>
    <w:qFormat/>
    <w:uiPriority w:val="99"/>
    <w:rPr>
      <w:rFonts w:ascii="Microsoft YaHei UI" w:eastAsia="Microsoft YaHei UI"/>
      <w:kern w:val="2"/>
      <w:sz w:val="18"/>
      <w:szCs w:val="18"/>
    </w:rPr>
  </w:style>
  <w:style w:type="table" w:customStyle="1" w:styleId="473">
    <w:name w:val="无格式表格 11"/>
    <w:basedOn w:val="88"/>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4">
    <w:name w:val="无格式表格 21"/>
    <w:basedOn w:val="8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5">
    <w:name w:val="无格式表格 31"/>
    <w:basedOn w:val="88"/>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6">
    <w:name w:val="无格式表格 41"/>
    <w:basedOn w:val="88"/>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7">
    <w:name w:val="无格式表格 51"/>
    <w:basedOn w:val="88"/>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7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79">
    <w:name w:val="信息标题 字符"/>
    <w:basedOn w:val="231"/>
    <w:link w:val="79"/>
    <w:semiHidden/>
    <w:qFormat/>
    <w:uiPriority w:val="99"/>
    <w:rPr>
      <w:rFonts w:asciiTheme="majorHAnsi" w:hAnsiTheme="majorHAnsi" w:eastAsiaTheme="majorEastAsia" w:cstheme="majorBidi"/>
      <w:kern w:val="2"/>
      <w:sz w:val="24"/>
      <w:szCs w:val="24"/>
      <w:shd w:val="pct20" w:color="auto" w:fill="auto"/>
    </w:rPr>
  </w:style>
  <w:style w:type="paragraph" w:styleId="480">
    <w:name w:val="Quote"/>
    <w:basedOn w:val="1"/>
    <w:next w:val="1"/>
    <w:link w:val="48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81">
    <w:name w:val="引用 字符"/>
    <w:basedOn w:val="231"/>
    <w:link w:val="480"/>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2">
    <w:name w:val="Placeholder Text"/>
    <w:basedOn w:val="231"/>
    <w:semiHidden/>
    <w:qFormat/>
    <w:uiPriority w:val="99"/>
    <w:rPr>
      <w:color w:val="808080"/>
    </w:rPr>
  </w:style>
  <w:style w:type="character" w:customStyle="1" w:styleId="483">
    <w:name w:val="正文文本首行缩进 字符"/>
    <w:basedOn w:val="332"/>
    <w:link w:val="86"/>
    <w:semiHidden/>
    <w:qFormat/>
    <w:uiPriority w:val="99"/>
    <w:rPr>
      <w:kern w:val="2"/>
      <w:sz w:val="21"/>
      <w:szCs w:val="24"/>
    </w:rPr>
  </w:style>
  <w:style w:type="character" w:customStyle="1" w:styleId="484">
    <w:name w:val="正文文本缩进 字符"/>
    <w:basedOn w:val="231"/>
    <w:link w:val="41"/>
    <w:semiHidden/>
    <w:qFormat/>
    <w:uiPriority w:val="99"/>
    <w:rPr>
      <w:kern w:val="2"/>
      <w:sz w:val="21"/>
      <w:szCs w:val="24"/>
    </w:rPr>
  </w:style>
  <w:style w:type="character" w:customStyle="1" w:styleId="485">
    <w:name w:val="正文文本首行缩进 2 字符"/>
    <w:basedOn w:val="484"/>
    <w:link w:val="87"/>
    <w:semiHidden/>
    <w:qFormat/>
    <w:uiPriority w:val="99"/>
    <w:rPr>
      <w:kern w:val="2"/>
      <w:sz w:val="21"/>
      <w:szCs w:val="24"/>
    </w:rPr>
  </w:style>
  <w:style w:type="character" w:customStyle="1" w:styleId="486">
    <w:name w:val="正文文本 2 字符"/>
    <w:basedOn w:val="231"/>
    <w:link w:val="76"/>
    <w:semiHidden/>
    <w:qFormat/>
    <w:uiPriority w:val="99"/>
    <w:rPr>
      <w:kern w:val="2"/>
      <w:sz w:val="21"/>
      <w:szCs w:val="24"/>
    </w:rPr>
  </w:style>
  <w:style w:type="character" w:customStyle="1" w:styleId="487">
    <w:name w:val="正文文本 3 字符"/>
    <w:basedOn w:val="231"/>
    <w:link w:val="37"/>
    <w:semiHidden/>
    <w:qFormat/>
    <w:uiPriority w:val="99"/>
    <w:rPr>
      <w:kern w:val="2"/>
      <w:sz w:val="16"/>
      <w:szCs w:val="16"/>
    </w:rPr>
  </w:style>
  <w:style w:type="character" w:customStyle="1" w:styleId="488">
    <w:name w:val="正文文本缩进 2 字符"/>
    <w:basedOn w:val="231"/>
    <w:link w:val="55"/>
    <w:semiHidden/>
    <w:qFormat/>
    <w:uiPriority w:val="99"/>
    <w:rPr>
      <w:kern w:val="2"/>
      <w:sz w:val="21"/>
      <w:szCs w:val="24"/>
    </w:rPr>
  </w:style>
  <w:style w:type="character" w:customStyle="1" w:styleId="489">
    <w:name w:val="正文文本缩进 3 字符"/>
    <w:basedOn w:val="231"/>
    <w:link w:val="71"/>
    <w:semiHidden/>
    <w:qFormat/>
    <w:uiPriority w:val="99"/>
    <w:rPr>
      <w:kern w:val="2"/>
      <w:sz w:val="16"/>
      <w:szCs w:val="16"/>
    </w:rPr>
  </w:style>
  <w:style w:type="character" w:customStyle="1" w:styleId="490">
    <w:name w:val="注释标题 字符"/>
    <w:basedOn w:val="231"/>
    <w:link w:val="22"/>
    <w:semiHidden/>
    <w:qFormat/>
    <w:uiPriority w:val="99"/>
    <w:rPr>
      <w:kern w:val="2"/>
      <w:sz w:val="21"/>
      <w:szCs w:val="24"/>
    </w:rPr>
  </w:style>
  <w:style w:type="paragraph" w:customStyle="1" w:styleId="491">
    <w:name w:val="附录无标题章"/>
    <w:basedOn w:val="276"/>
    <w:qFormat/>
    <w:uiPriority w:val="0"/>
    <w:pPr>
      <w:spacing w:before="0" w:beforeLines="0" w:after="0" w:afterLines="0"/>
      <w:outlineLvl w:val="9"/>
    </w:pPr>
    <w:rPr>
      <w:rFonts w:asciiTheme="majorEastAsia" w:eastAsiaTheme="majorEastAsia"/>
    </w:rPr>
  </w:style>
  <w:style w:type="paragraph" w:customStyle="1" w:styleId="492">
    <w:name w:val="附录一级无标题条"/>
    <w:basedOn w:val="277"/>
    <w:qFormat/>
    <w:uiPriority w:val="0"/>
    <w:pPr>
      <w:spacing w:before="0" w:beforeLines="0" w:after="0" w:afterLines="0"/>
      <w:outlineLvl w:val="9"/>
    </w:pPr>
    <w:rPr>
      <w:rFonts w:asciiTheme="majorEastAsia" w:eastAsiaTheme="majorEastAsia"/>
    </w:rPr>
  </w:style>
  <w:style w:type="paragraph" w:customStyle="1" w:styleId="493">
    <w:name w:val="附录二级无标题条"/>
    <w:basedOn w:val="278"/>
    <w:qFormat/>
    <w:uiPriority w:val="0"/>
    <w:pPr>
      <w:spacing w:before="0" w:beforeLines="0" w:after="0" w:afterLines="0"/>
      <w:outlineLvl w:val="9"/>
    </w:pPr>
    <w:rPr>
      <w:rFonts w:asciiTheme="majorEastAsia" w:eastAsiaTheme="majorEastAsia"/>
    </w:rPr>
  </w:style>
  <w:style w:type="paragraph" w:customStyle="1" w:styleId="494">
    <w:name w:val="附录三级无标题条"/>
    <w:basedOn w:val="279"/>
    <w:qFormat/>
    <w:uiPriority w:val="0"/>
    <w:pPr>
      <w:spacing w:before="0" w:beforeLines="0" w:after="0" w:afterLines="0"/>
      <w:outlineLvl w:val="9"/>
    </w:pPr>
    <w:rPr>
      <w:rFonts w:asciiTheme="majorEastAsia" w:eastAsiaTheme="majorEastAsia"/>
    </w:rPr>
  </w:style>
  <w:style w:type="paragraph" w:customStyle="1" w:styleId="495">
    <w:name w:val="附录四级无标题条"/>
    <w:basedOn w:val="280"/>
    <w:qFormat/>
    <w:uiPriority w:val="0"/>
    <w:pPr>
      <w:spacing w:before="0" w:beforeLines="0" w:after="0" w:afterLines="0"/>
      <w:outlineLvl w:val="9"/>
    </w:pPr>
    <w:rPr>
      <w:rFonts w:asciiTheme="majorEastAsia" w:eastAsiaTheme="majorEastAsia"/>
    </w:rPr>
  </w:style>
  <w:style w:type="paragraph" w:customStyle="1" w:styleId="496">
    <w:name w:val="标准标志TB"/>
    <w:basedOn w:val="1"/>
    <w:qFormat/>
    <w:uiPriority w:val="0"/>
    <w:pPr>
      <w:widowControl/>
      <w:shd w:val="solid" w:color="FFFFFF" w:fill="FFFFFF"/>
      <w:spacing w:line="0" w:lineRule="atLeast"/>
      <w:jc w:val="right"/>
    </w:pPr>
    <w:rPr>
      <w:rFonts w:ascii="Arial Black" w:hAnsi="Britannic Bold" w:eastAsia="Arial Unicode MS"/>
      <w:b/>
      <w:w w:val="110"/>
      <w:sz w:val="96"/>
      <w:szCs w:val="20"/>
    </w:rPr>
  </w:style>
  <w:style w:type="paragraph" w:customStyle="1" w:styleId="497">
    <w:name w:val="标准称谓TB"/>
    <w:basedOn w:val="1"/>
    <w:qFormat/>
    <w:uiPriority w:val="0"/>
    <w:pPr>
      <w:kinsoku w:val="0"/>
      <w:overflowPunct w:val="0"/>
      <w:autoSpaceDE w:val="0"/>
      <w:autoSpaceDN w:val="0"/>
      <w:spacing w:line="0" w:lineRule="atLeast"/>
      <w:jc w:val="center"/>
    </w:pPr>
    <w:rPr>
      <w:rFonts w:ascii="Arial Black" w:hAnsi="Arial Black" w:eastAsia="黑体"/>
      <w:bCs/>
      <w:w w:val="135"/>
      <w:kern w:val="0"/>
      <w:sz w:val="44"/>
      <w:szCs w:val="20"/>
    </w:rPr>
  </w:style>
  <w:style w:type="paragraph" w:customStyle="1" w:styleId="498">
    <w:name w:val="发布GB"/>
    <w:basedOn w:val="40"/>
    <w:qFormat/>
    <w:uiPriority w:val="0"/>
    <w:pPr>
      <w:spacing w:after="0" w:line="280" w:lineRule="exact"/>
      <w:ind w:left="284"/>
    </w:pPr>
    <w:rPr>
      <w:rFonts w:ascii="黑体" w:eastAsia="黑体"/>
      <w:kern w:val="3"/>
      <w:sz w:val="28"/>
    </w:rPr>
  </w:style>
  <w:style w:type="paragraph" w:customStyle="1" w:styleId="499">
    <w:name w:val="发布DB"/>
    <w:basedOn w:val="498"/>
    <w:qFormat/>
    <w:uiPriority w:val="0"/>
    <w:pPr>
      <w:ind w:left="567"/>
    </w:pPr>
  </w:style>
  <w:style w:type="paragraph" w:customStyle="1" w:styleId="500">
    <w:name w:val="发布HB"/>
    <w:basedOn w:val="498"/>
    <w:qFormat/>
    <w:uiPriority w:val="0"/>
    <w:pPr>
      <w:ind w:left="567"/>
    </w:pPr>
  </w:style>
  <w:style w:type="paragraph" w:customStyle="1" w:styleId="501">
    <w:name w:val="发布QB"/>
    <w:basedOn w:val="498"/>
    <w:qFormat/>
    <w:uiPriority w:val="0"/>
    <w:pPr>
      <w:ind w:left="567"/>
    </w:pPr>
  </w:style>
  <w:style w:type="paragraph" w:customStyle="1" w:styleId="502">
    <w:name w:val="发布TB"/>
    <w:basedOn w:val="498"/>
    <w:qFormat/>
    <w:uiPriority w:val="0"/>
    <w:pPr>
      <w:ind w:left="567"/>
    </w:pPr>
  </w:style>
  <w:style w:type="paragraph" w:customStyle="1" w:styleId="503">
    <w:name w:val="发布部门TB"/>
    <w:basedOn w:val="1"/>
    <w:qFormat/>
    <w:uiPriority w:val="0"/>
    <w:pPr>
      <w:widowControl/>
      <w:spacing w:line="360" w:lineRule="exact"/>
      <w:jc w:val="center"/>
    </w:pPr>
    <w:rPr>
      <w:rFonts w:ascii="宋体"/>
      <w:b/>
      <w:kern w:val="0"/>
      <w:sz w:val="36"/>
      <w:szCs w:val="20"/>
    </w:rPr>
  </w:style>
  <w:style w:type="paragraph" w:customStyle="1" w:styleId="504">
    <w:name w:val="标准标志CEC"/>
    <w:basedOn w:val="1"/>
    <w:qFormat/>
    <w:uiPriority w:val="0"/>
    <w:pPr>
      <w:jc w:val="right"/>
    </w:pPr>
    <w:rPr>
      <w:rFonts w:eastAsia="Times New Roman"/>
      <w:b/>
      <w:sz w:val="96"/>
    </w:rPr>
  </w:style>
  <w:style w:type="paragraph" w:customStyle="1" w:styleId="505">
    <w:name w:val="标准称谓CEC"/>
    <w:basedOn w:val="1"/>
    <w:qFormat/>
    <w:uiPriority w:val="0"/>
    <w:pPr>
      <w:jc w:val="center"/>
    </w:pPr>
    <w:rPr>
      <w:rFonts w:eastAsia="黑体"/>
      <w:b/>
      <w:w w:val="132"/>
      <w:kern w:val="0"/>
      <w:sz w:val="52"/>
    </w:rPr>
  </w:style>
  <w:style w:type="paragraph" w:customStyle="1" w:styleId="506">
    <w:name w:val="发布CEC"/>
    <w:basedOn w:val="498"/>
    <w:qFormat/>
    <w:uiPriority w:val="0"/>
  </w:style>
  <w:style w:type="paragraph" w:customStyle="1" w:styleId="507">
    <w:name w:val="发布部门CEC"/>
    <w:basedOn w:val="1"/>
    <w:qFormat/>
    <w:uiPriority w:val="0"/>
    <w:pPr>
      <w:snapToGrid w:val="0"/>
    </w:pPr>
    <w:rPr>
      <w:b/>
      <w:w w:val="135"/>
      <w:kern w:val="0"/>
      <w:sz w:val="36"/>
    </w:rPr>
  </w:style>
  <w:style w:type="paragraph" w:customStyle="1" w:styleId="508">
    <w:name w:val="标准正文公式"/>
    <w:basedOn w:val="1"/>
    <w:next w:val="1"/>
    <w:qFormat/>
    <w:uiPriority w:val="0"/>
    <w:pPr>
      <w:tabs>
        <w:tab w:val="center" w:pos="4678"/>
        <w:tab w:val="right" w:leader="middleDot" w:pos="9356"/>
      </w:tabs>
      <w:adjustRightInd w:val="0"/>
    </w:pPr>
    <w:rPr>
      <w:rFonts w:ascii="宋体" w:hAnsi="宋体"/>
      <w:szCs w:val="21"/>
    </w:rPr>
  </w:style>
  <w:style w:type="paragraph" w:customStyle="1" w:styleId="509">
    <w:name w:val="附录公式标号"/>
    <w:basedOn w:val="360"/>
    <w:qFormat/>
    <w:uiPriority w:val="0"/>
    <w:pPr>
      <w:numPr>
        <w:ilvl w:val="0"/>
        <w:numId w:val="26"/>
      </w:numPr>
      <w:snapToGrid w:val="0"/>
      <w:spacing w:line="14" w:lineRule="atLeast"/>
      <w:ind w:firstLineChars="0"/>
    </w:pPr>
    <w:rPr>
      <w:color w:val="FFFFFF" w:themeColor="background1"/>
      <w:sz w:val="2"/>
      <w14:textFill>
        <w14:solidFill>
          <w14:schemeClr w14:val="bg1"/>
        </w14:solidFill>
      </w14:textFill>
    </w:rPr>
  </w:style>
  <w:style w:type="paragraph" w:customStyle="1" w:styleId="510">
    <w:name w:val="附录公式编号"/>
    <w:basedOn w:val="40"/>
    <w:qFormat/>
    <w:uiPriority w:val="0"/>
    <w:pPr>
      <w:numPr>
        <w:ilvl w:val="1"/>
        <w:numId w:val="26"/>
      </w:numPr>
    </w:pPr>
  </w:style>
  <w:style w:type="paragraph" w:customStyle="1" w:styleId="511">
    <w:name w:val="引言二级条标题"/>
    <w:basedOn w:val="1"/>
    <w:next w:val="258"/>
    <w:qFormat/>
    <w:uiPriority w:val="0"/>
    <w:pPr>
      <w:widowControl/>
      <w:numPr>
        <w:ilvl w:val="2"/>
        <w:numId w:val="27"/>
      </w:numPr>
      <w:autoSpaceDE w:val="0"/>
      <w:autoSpaceDN w:val="0"/>
      <w:spacing w:before="50" w:beforeLines="50" w:after="50" w:afterLines="50"/>
    </w:pPr>
    <w:rPr>
      <w:rFonts w:ascii="黑体" w:eastAsia="黑体"/>
      <w:kern w:val="0"/>
      <w:szCs w:val="20"/>
    </w:rPr>
  </w:style>
  <w:style w:type="paragraph" w:customStyle="1" w:styleId="512">
    <w:name w:val="引言二级无标题条"/>
    <w:basedOn w:val="511"/>
    <w:next w:val="258"/>
    <w:qFormat/>
    <w:uiPriority w:val="0"/>
    <w:pPr>
      <w:spacing w:before="0" w:beforeLines="0" w:after="0" w:afterLines="0" w:line="276" w:lineRule="auto"/>
    </w:pPr>
    <w:rPr>
      <w:rFonts w:ascii="宋体" w:eastAsia="宋体"/>
    </w:rPr>
  </w:style>
  <w:style w:type="paragraph" w:customStyle="1" w:styleId="513">
    <w:name w:val="引言三级条标题"/>
    <w:basedOn w:val="1"/>
    <w:next w:val="258"/>
    <w:qFormat/>
    <w:uiPriority w:val="0"/>
    <w:pPr>
      <w:widowControl/>
      <w:numPr>
        <w:ilvl w:val="3"/>
        <w:numId w:val="27"/>
      </w:numPr>
      <w:autoSpaceDE w:val="0"/>
      <w:autoSpaceDN w:val="0"/>
      <w:spacing w:before="50" w:beforeLines="50" w:after="50" w:afterLines="50"/>
    </w:pPr>
    <w:rPr>
      <w:rFonts w:ascii="黑体" w:eastAsia="黑体"/>
      <w:kern w:val="0"/>
      <w:szCs w:val="20"/>
    </w:rPr>
  </w:style>
  <w:style w:type="paragraph" w:customStyle="1" w:styleId="514">
    <w:name w:val="引言三级无标题条"/>
    <w:basedOn w:val="513"/>
    <w:next w:val="258"/>
    <w:qFormat/>
    <w:uiPriority w:val="0"/>
    <w:pPr>
      <w:spacing w:before="0" w:beforeLines="0" w:after="0" w:afterLines="0" w:line="276" w:lineRule="auto"/>
    </w:pPr>
    <w:rPr>
      <w:rFonts w:ascii="宋体" w:eastAsia="宋体"/>
    </w:rPr>
  </w:style>
  <w:style w:type="paragraph" w:customStyle="1" w:styleId="515">
    <w:name w:val="引言四级条标题"/>
    <w:basedOn w:val="1"/>
    <w:next w:val="258"/>
    <w:qFormat/>
    <w:uiPriority w:val="0"/>
    <w:pPr>
      <w:widowControl/>
      <w:numPr>
        <w:ilvl w:val="4"/>
        <w:numId w:val="27"/>
      </w:numPr>
      <w:autoSpaceDE w:val="0"/>
      <w:autoSpaceDN w:val="0"/>
      <w:spacing w:before="50" w:beforeLines="50" w:after="50" w:afterLines="50"/>
    </w:pPr>
    <w:rPr>
      <w:rFonts w:ascii="黑体" w:eastAsia="黑体"/>
      <w:kern w:val="0"/>
      <w:szCs w:val="20"/>
    </w:rPr>
  </w:style>
  <w:style w:type="paragraph" w:customStyle="1" w:styleId="516">
    <w:name w:val="引言四级无标题条"/>
    <w:basedOn w:val="515"/>
    <w:next w:val="258"/>
    <w:qFormat/>
    <w:uiPriority w:val="0"/>
    <w:pPr>
      <w:spacing w:before="0" w:beforeLines="0" w:after="0" w:afterLines="0" w:line="276" w:lineRule="auto"/>
    </w:pPr>
    <w:rPr>
      <w:rFonts w:ascii="宋体" w:eastAsia="宋体"/>
    </w:rPr>
  </w:style>
  <w:style w:type="paragraph" w:customStyle="1" w:styleId="517">
    <w:name w:val="引言五级条标题"/>
    <w:basedOn w:val="1"/>
    <w:next w:val="258"/>
    <w:qFormat/>
    <w:uiPriority w:val="0"/>
    <w:pPr>
      <w:widowControl/>
      <w:numPr>
        <w:ilvl w:val="5"/>
        <w:numId w:val="27"/>
      </w:numPr>
      <w:autoSpaceDE w:val="0"/>
      <w:autoSpaceDN w:val="0"/>
      <w:spacing w:before="50" w:beforeLines="50" w:after="50" w:afterLines="50"/>
    </w:pPr>
    <w:rPr>
      <w:rFonts w:ascii="黑体" w:eastAsia="黑体"/>
      <w:kern w:val="0"/>
      <w:szCs w:val="20"/>
    </w:rPr>
  </w:style>
  <w:style w:type="paragraph" w:customStyle="1" w:styleId="518">
    <w:name w:val="引言五级无标题条"/>
    <w:basedOn w:val="517"/>
    <w:next w:val="258"/>
    <w:qFormat/>
    <w:uiPriority w:val="0"/>
    <w:pPr>
      <w:spacing w:before="0" w:beforeLines="0" w:after="0" w:afterLines="0" w:line="276" w:lineRule="auto"/>
    </w:pPr>
    <w:rPr>
      <w:rFonts w:ascii="宋体" w:eastAsia="宋体"/>
    </w:rPr>
  </w:style>
  <w:style w:type="paragraph" w:customStyle="1" w:styleId="519">
    <w:name w:val="引言一级条标题"/>
    <w:basedOn w:val="1"/>
    <w:next w:val="258"/>
    <w:qFormat/>
    <w:uiPriority w:val="0"/>
    <w:pPr>
      <w:widowControl/>
      <w:numPr>
        <w:ilvl w:val="1"/>
        <w:numId w:val="27"/>
      </w:numPr>
      <w:autoSpaceDE w:val="0"/>
      <w:autoSpaceDN w:val="0"/>
      <w:spacing w:before="50" w:beforeLines="50" w:after="50" w:afterLines="50"/>
    </w:pPr>
    <w:rPr>
      <w:rFonts w:ascii="黑体" w:eastAsia="黑体"/>
      <w:kern w:val="0"/>
      <w:szCs w:val="20"/>
    </w:rPr>
  </w:style>
  <w:style w:type="paragraph" w:customStyle="1" w:styleId="520">
    <w:name w:val="引言一级无标题条"/>
    <w:basedOn w:val="519"/>
    <w:next w:val="258"/>
    <w:qFormat/>
    <w:uiPriority w:val="0"/>
    <w:pPr>
      <w:spacing w:before="0" w:beforeLines="0" w:after="0" w:afterLines="0" w:line="276" w:lineRule="auto"/>
    </w:pPr>
    <w:rPr>
      <w:rFonts w:ascii="宋体" w:eastAsia="宋体"/>
    </w:rPr>
  </w:style>
  <w:style w:type="paragraph" w:customStyle="1" w:styleId="521">
    <w:name w:val="列项·（二级）"/>
    <w:basedOn w:val="325"/>
    <w:qFormat/>
    <w:uiPriority w:val="0"/>
    <w:pPr>
      <w:ind w:left="1260" w:leftChars="400" w:hanging="420"/>
    </w:pPr>
  </w:style>
  <w:style w:type="paragraph" w:customStyle="1" w:styleId="522">
    <w:name w:val="列项——（二级）"/>
    <w:basedOn w:val="285"/>
    <w:qFormat/>
    <w:uiPriority w:val="0"/>
    <w:pPr>
      <w:ind w:left="1260" w:leftChars="400" w:hanging="200"/>
    </w:pPr>
  </w:style>
  <w:style w:type="paragraph" w:customStyle="1" w:styleId="523">
    <w:name w:val="参考文献编号"/>
    <w:basedOn w:val="258"/>
    <w:qFormat/>
    <w:uiPriority w:val="0"/>
    <w:pPr>
      <w:numPr>
        <w:ilvl w:val="0"/>
        <w:numId w:val="28"/>
      </w:numPr>
    </w:pPr>
  </w:style>
  <w:style w:type="paragraph" w:customStyle="1" w:styleId="524">
    <w:name w:val="表格段"/>
    <w:basedOn w:val="258"/>
    <w:qFormat/>
    <w:uiPriority w:val="0"/>
    <w:pPr>
      <w:ind w:firstLine="420"/>
    </w:pPr>
    <w:rPr>
      <w:sz w:val="18"/>
    </w:rPr>
  </w:style>
  <w:style w:type="paragraph" w:customStyle="1" w:styleId="525">
    <w:name w:val="表格正文"/>
    <w:basedOn w:val="1"/>
    <w:qFormat/>
    <w:uiPriority w:val="0"/>
    <w:rPr>
      <w:rFonts w:ascii="宋体"/>
      <w:sz w:val="18"/>
    </w:rPr>
  </w:style>
  <w:style w:type="paragraph" w:customStyle="1" w:styleId="526">
    <w:name w:val="表格脚注"/>
    <w:basedOn w:val="525"/>
    <w:next w:val="525"/>
    <w:qFormat/>
    <w:uiPriority w:val="0"/>
    <w:pPr>
      <w:numPr>
        <w:ilvl w:val="0"/>
        <w:numId w:val="29"/>
      </w:numPr>
      <w:adjustRightInd w:val="0"/>
      <w:jc w:val="left"/>
    </w:pPr>
    <w:rPr>
      <w:rFonts w:hAnsi="宋体"/>
      <w:szCs w:val="21"/>
    </w:rPr>
  </w:style>
  <w:style w:type="paragraph" w:customStyle="1" w:styleId="527">
    <w:name w:val="文档正文"/>
    <w:basedOn w:val="1"/>
    <w:qFormat/>
    <w:uiPriority w:val="0"/>
    <w:pPr>
      <w:adjustRightInd w:val="0"/>
      <w:spacing w:line="360" w:lineRule="auto"/>
    </w:pPr>
    <w:rPr>
      <w:rFonts w:ascii="仿宋_GB2312" w:hAnsi="仿宋_GB2312"/>
      <w:kern w:val="0"/>
      <w:szCs w:val="20"/>
    </w:rPr>
  </w:style>
  <w:style w:type="paragraph" w:customStyle="1" w:styleId="528">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529">
    <w:name w:val="TOC 标题2"/>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530">
    <w:name w:val="Revision"/>
    <w:hidde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glossaryDocument" Target="glossary/document.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n\Library\Containers\com.kingsoft.wpsoffice.mac\Data\C:\Users\Administrator\AppData\Roaming\&#26631;&#20934;&#32534;&#20889;WPS\bzbx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0A706F68E7D447CBE6EB340C1DAFF40"/>
        <w:style w:val=""/>
        <w:category>
          <w:name w:val="常规"/>
          <w:gallery w:val="placeholder"/>
        </w:category>
        <w:types>
          <w:type w:val="bbPlcHdr"/>
        </w:types>
        <w:behaviors>
          <w:behavior w:val="content"/>
        </w:behaviors>
        <w:description w:val=""/>
        <w:guid w:val="{D17D6163-10F7-4040-949B-6DBA1D56B1EB}"/>
      </w:docPartPr>
      <w:docPartBody>
        <w:p>
          <w:pPr>
            <w:pStyle w:val="5"/>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14C"/>
    <w:rsid w:val="001E752F"/>
    <w:rsid w:val="00315772"/>
    <w:rsid w:val="00426C31"/>
    <w:rsid w:val="00454AE8"/>
    <w:rsid w:val="00462556"/>
    <w:rsid w:val="004E45AC"/>
    <w:rsid w:val="00541075"/>
    <w:rsid w:val="005768BE"/>
    <w:rsid w:val="00680164"/>
    <w:rsid w:val="006B2EB7"/>
    <w:rsid w:val="00784F3E"/>
    <w:rsid w:val="007A57CA"/>
    <w:rsid w:val="00881AB4"/>
    <w:rsid w:val="008F35B3"/>
    <w:rsid w:val="00915785"/>
    <w:rsid w:val="00A7655C"/>
    <w:rsid w:val="00AE4590"/>
    <w:rsid w:val="00AE7101"/>
    <w:rsid w:val="00B8114C"/>
    <w:rsid w:val="00BD1249"/>
    <w:rsid w:val="00C22E41"/>
    <w:rsid w:val="00CB631D"/>
    <w:rsid w:val="00DA334A"/>
    <w:rsid w:val="00E80EC6"/>
    <w:rsid w:val="00EA3BA5"/>
    <w:rsid w:val="00F00497"/>
    <w:rsid w:val="00F2421E"/>
    <w:rsid w:val="00F57986"/>
    <w:rsid w:val="00F96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cs="Times New Roman" w:asciiTheme="minorHAnsi" w:hAnsiTheme="minorHAnsi" w:eastAsiaTheme="minorEastAsia"/>
      <w:kern w:val="2"/>
      <w:sz w:val="3276"/>
      <w:szCs w:val="3276"/>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0A706F68E7D447CBE6EB340C1DAFF4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bzbx20</Template>
  <Pages>12</Pages>
  <Words>7324</Words>
  <Characters>7902</Characters>
  <Lines>96</Lines>
  <Paragraphs>27</Paragraphs>
  <TotalTime>361</TotalTime>
  <ScaleCrop>false</ScaleCrop>
  <LinksUpToDate>false</LinksUpToDate>
  <CharactersWithSpaces>8177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2023-08-29T14:53:00Z</dcterms:created>
  <dc:creator>H_H</dc:creator>
  <cp:lastModifiedBy>H_H</cp:lastModifiedBy>
  <dcterms:modified xsi:type="dcterms:W3CDTF">2024-06-28T02:32:12Z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741375E4E5559041687C7B664ABBACBC_43</vt:lpwstr>
  </property>
  <property fmtid="{D5CDD505-2E9C-101B-9397-08002B2CF9AE}" pid="4" name="条文说明标记" linkTarget="条文说明标记">
    <vt:lpwstr>无</vt:lpwstr>
  </property>
  <property fmtid="{D5CDD505-2E9C-101B-9397-08002B2CF9AE}" pid="5" name="文件标记" linkTarget="文件标记">
    <vt:lpwstr>蓝元软件</vt:lpwstr>
  </property>
  <property fmtid="{D5CDD505-2E9C-101B-9397-08002B2CF9AE}" pid="6" name="标准版本" linkTarget="标准版本">
    <vt:lpwstr>2020</vt:lpwstr>
  </property>
  <property fmtid="{D5CDD505-2E9C-101B-9397-08002B2CF9AE}" pid="7" name="ICS" linkTarget="ICS">
    <vt:lpwstr>ICS 29.020</vt:lpwstr>
  </property>
  <property fmtid="{D5CDD505-2E9C-101B-9397-08002B2CF9AE}" pid="8" name="CCS" linkTarget="CCS">
    <vt:lpwstr>CCS K 01</vt:lpwstr>
  </property>
  <property fmtid="{D5CDD505-2E9C-101B-9397-08002B2CF9AE}" pid="9" name="BAH" linkTarget="BAH">
    <vt:lpwstr/>
  </property>
  <property fmtid="{D5CDD505-2E9C-101B-9397-08002B2CF9AE}" pid="10" name="BT" linkTarget="BT">
    <vt:lpwstr>江苏省地方标准</vt:lpwstr>
  </property>
  <property fmtid="{D5CDD505-2E9C-101B-9397-08002B2CF9AE}" pid="11" name="BZBH" linkTarget="BZBH">
    <vt:lpwstr>DB32/T XXXX-2023</vt:lpwstr>
  </property>
  <property fmtid="{D5CDD505-2E9C-101B-9397-08002B2CF9AE}" pid="12" name="TDBH" linkTarget="TDBH">
    <vt:lpwstr/>
  </property>
  <property fmtid="{D5CDD505-2E9C-101B-9397-08002B2CF9AE}" pid="13" name="BZMC" linkTarget="BZMC">
    <vt:lpwstr>融合型配电房数字机房区技术规范</vt:lpwstr>
  </property>
  <property fmtid="{D5CDD505-2E9C-101B-9397-08002B2CF9AE}" pid="14" name="YWMC" linkTarget="YWMC">
    <vt:lpwstr>Technical specification for digital computer area in integrated power distribution substation</vt:lpwstr>
  </property>
  <property fmtid="{D5CDD505-2E9C-101B-9397-08002B2CF9AE}" pid="15" name="CBCD" linkTarget="CBCD">
    <vt:lpwstr/>
  </property>
  <property fmtid="{D5CDD505-2E9C-101B-9397-08002B2CF9AE}" pid="16" name="WGLB" linkTarget="WGLB">
    <vt:lpwstr>（征求意见稿别）</vt:lpwstr>
  </property>
  <property fmtid="{D5CDD505-2E9C-101B-9397-08002B2CF9AE}" pid="17" name="FBRQ" linkTarget="FBRQ">
    <vt:lpwstr>2023-XX-XX</vt:lpwstr>
  </property>
  <property fmtid="{D5CDD505-2E9C-101B-9397-08002B2CF9AE}" pid="18" name="SSRQ" linkTarget="SSRQ">
    <vt:lpwstr>2023-XX-XX</vt:lpwstr>
  </property>
  <property fmtid="{D5CDD505-2E9C-101B-9397-08002B2CF9AE}" pid="19" name="BZLX" linkTarget="BZLX">
    <vt:lpwstr>DB32</vt:lpwstr>
  </property>
  <property fmtid="{D5CDD505-2E9C-101B-9397-08002B2CF9AE}" pid="20" name="标准类型" linkTarget="标准类型">
    <vt:lpwstr>DB</vt:lpwstr>
  </property>
  <property fmtid="{D5CDD505-2E9C-101B-9397-08002B2CF9AE}" pid="21" name="FBDW" linkTarget="FBDW">
    <vt:lpwstr>江苏省市场监督管理局</vt:lpwstr>
  </property>
  <property fmtid="{D5CDD505-2E9C-101B-9397-08002B2CF9AE}" pid="22" name="IMAGE" linkTarget="IMAGE">
    <vt:lpwstr/>
  </property>
</Properties>
</file>