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framePr w:wrap="around"/>
        <w:rPr>
          <w:color w:val="auto"/>
        </w:rPr>
      </w:pPr>
      <w:r>
        <w:rPr>
          <w:rFonts w:ascii="Times New Roman"/>
          <w:color w:val="auto"/>
        </w:rPr>
        <w:t>ICS</w:t>
      </w:r>
      <w:r>
        <w:rPr>
          <w:rFonts w:hint="eastAsia" w:ascii="MS Mincho" w:hAnsi="MS Mincho" w:eastAsia="MS Mincho" w:cs="MS Mincho"/>
          <w:color w:val="auto"/>
        </w:rPr>
        <w:t> </w:t>
      </w:r>
      <w:bookmarkStart w:id="0" w:name="ICS"/>
      <w:r>
        <w:rPr>
          <w:color w:val="auto"/>
        </w:rPr>
        <w:fldChar w:fldCharType="begin">
          <w:ffData>
            <w:name w:val="ICS"/>
            <w:enabled/>
            <w:calcOnExit w:val="0"/>
            <w:helpText w:type="text" w:val="请输入正确的ICS号："/>
            <w:textInput>
              <w:default w:val="点击此处添加ICS号"/>
            </w:textInput>
          </w:ffData>
        </w:fldChar>
      </w:r>
      <w:r>
        <w:rPr>
          <w:color w:val="auto"/>
        </w:rPr>
        <w:instrText xml:space="preserve"> FORMTEXT </w:instrText>
      </w:r>
      <w:r>
        <w:rPr>
          <w:color w:val="auto"/>
        </w:rPr>
        <w:fldChar w:fldCharType="separate"/>
      </w:r>
      <w:r>
        <w:rPr>
          <w:color w:val="auto"/>
        </w:rPr>
        <w:t>35.240</w:t>
      </w:r>
      <w:r>
        <w:rPr>
          <w:color w:val="auto"/>
        </w:rPr>
        <w:fldChar w:fldCharType="end"/>
      </w:r>
      <w:bookmarkEnd w:id="0"/>
    </w:p>
    <w:p>
      <w:pPr>
        <w:pStyle w:val="153"/>
        <w:framePr w:wrap="around"/>
        <w:rPr>
          <w:color w:val="auto"/>
        </w:rPr>
      </w:pPr>
      <w:bookmarkStart w:id="1" w:name="WXFLH"/>
      <w:r>
        <w:rPr>
          <w:color w:val="auto"/>
        </w:rPr>
        <w:t xml:space="preserve">CCS </w:t>
      </w:r>
      <w:r>
        <w:rPr>
          <w:color w:val="auto"/>
        </w:rPr>
        <w:fldChar w:fldCharType="begin">
          <w:ffData>
            <w:name w:val="WXFLH"/>
            <w:enabled/>
            <w:calcOnExit w:val="0"/>
            <w:helpText w:type="text" w:val="请输入中国标准文献分类号："/>
            <w:textInput>
              <w:default w:val="点击此处添加中国标准文献分类号"/>
            </w:textInput>
          </w:ffData>
        </w:fldChar>
      </w:r>
      <w:r>
        <w:rPr>
          <w:color w:val="auto"/>
        </w:rPr>
        <w:instrText xml:space="preserve"> FORMTEXT </w:instrText>
      </w:r>
      <w:r>
        <w:rPr>
          <w:color w:val="auto"/>
        </w:rPr>
        <w:fldChar w:fldCharType="separate"/>
      </w:r>
      <w:r>
        <w:rPr>
          <w:rFonts w:hint="eastAsia"/>
          <w:lang w:val="en-US" w:eastAsia="zh-CN"/>
        </w:rPr>
        <w:t>L 7</w:t>
      </w:r>
      <w:r>
        <w:rPr>
          <w:color w:val="auto"/>
        </w:rPr>
        <w:t>7</w:t>
      </w:r>
      <w:r>
        <w:rPr>
          <w:color w:val="auto"/>
        </w:rPr>
        <w:fldChar w:fldCharType="end"/>
      </w:r>
      <w:bookmarkEnd w:id="1"/>
    </w:p>
    <w:tbl>
      <w:tblPr>
        <w:tblStyle w:val="44"/>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53"/>
              <w:framePr w:wrap="around"/>
              <w:rPr>
                <w:color w:val="auto"/>
              </w:rPr>
            </w:pPr>
            <w:r>
              <w:rPr>
                <w:color w:val="auto"/>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7"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7zaRgg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c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O82kYINAgAAIAQAAA4AAAAAAAAAAQAg&#10;AAAAJAEAAGRycy9lMm9Eb2MueG1sUEsFBgAAAAAGAAYAWQEAAKMFAAAAAA==&#10;">
                      <v:fill on="t" focussize="0,0"/>
                      <v:stroke on="f"/>
                      <v:imagedata o:title=""/>
                      <o:lock v:ext="edit" aspectratio="f"/>
                    </v:rect>
                  </w:pict>
                </mc:Fallback>
              </mc:AlternateContent>
            </w:r>
            <w:r>
              <w:rPr>
                <w:color w:val="auto"/>
              </w:rPr>
              <w:fldChar w:fldCharType="begin">
                <w:ffData>
                  <w:name w:val="BAH"/>
                  <w:enabled/>
                  <w:calcOnExit w:val="0"/>
                  <w:textInput/>
                </w:ffData>
              </w:fldChar>
            </w:r>
            <w:bookmarkStart w:id="2" w:name="BAH"/>
            <w:r>
              <w:rPr>
                <w:color w:val="auto"/>
              </w:rPr>
              <w:instrText xml:space="preserve"> FORMTEXT </w:instrText>
            </w:r>
            <w:r>
              <w:rPr>
                <w:color w:val="auto"/>
              </w:rPr>
              <w:fldChar w:fldCharType="separate"/>
            </w:r>
            <w:r>
              <w:rPr>
                <w:color w:val="auto"/>
              </w:rPr>
              <w:t>     </w:t>
            </w:r>
            <w:r>
              <w:rPr>
                <w:color w:val="auto"/>
              </w:rPr>
              <w:fldChar w:fldCharType="end"/>
            </w:r>
            <w:bookmarkEnd w:id="2"/>
          </w:p>
        </w:tc>
      </w:tr>
    </w:tbl>
    <w:p>
      <w:pPr>
        <w:pStyle w:val="138"/>
        <w:framePr w:wrap="around"/>
        <w:rPr>
          <w:color w:val="auto"/>
        </w:rPr>
      </w:pPr>
      <w:r>
        <w:rPr>
          <w:color w:val="auto"/>
        </w:rPr>
        <w:t>DB</w:t>
      </w:r>
      <w:bookmarkStart w:id="3" w:name="c3"/>
      <w:r>
        <w:rPr>
          <w:color w:val="auto"/>
        </w:rPr>
        <w:fldChar w:fldCharType="begin">
          <w:ffData>
            <w:name w:val="c3"/>
            <w:enabled/>
            <w:calcOnExit w:val="0"/>
            <w:textInput>
              <w:maxLength w:val="2"/>
            </w:textInput>
          </w:ffData>
        </w:fldChar>
      </w:r>
      <w:r>
        <w:rPr>
          <w:color w:val="auto"/>
        </w:rPr>
        <w:instrText xml:space="preserve"> FORMTEXT </w:instrText>
      </w:r>
      <w:r>
        <w:rPr>
          <w:color w:val="auto"/>
        </w:rPr>
        <w:fldChar w:fldCharType="separate"/>
      </w:r>
      <w:r>
        <w:rPr>
          <w:color w:val="auto"/>
        </w:rPr>
        <w:t>32</w:t>
      </w:r>
      <w:r>
        <w:rPr>
          <w:color w:val="auto"/>
        </w:rPr>
        <w:fldChar w:fldCharType="end"/>
      </w:r>
      <w:bookmarkEnd w:id="3"/>
    </w:p>
    <w:p>
      <w:pPr>
        <w:pStyle w:val="128"/>
        <w:framePr w:wrap="around"/>
        <w:rPr>
          <w:color w:val="auto"/>
        </w:rPr>
      </w:pPr>
      <w:bookmarkStart w:id="4" w:name="c4"/>
      <w:r>
        <w:rPr>
          <w:color w:val="auto"/>
        </w:rPr>
        <w:fldChar w:fldCharType="begin">
          <w:ffData>
            <w:name w:val="c4"/>
            <w:enabled/>
            <w:calcOnExit w:val="0"/>
            <w:textInput/>
          </w:ffData>
        </w:fldChar>
      </w:r>
      <w:r>
        <w:rPr>
          <w:color w:val="auto"/>
        </w:rPr>
        <w:instrText xml:space="preserve"> FORMTEXT </w:instrText>
      </w:r>
      <w:r>
        <w:rPr>
          <w:color w:val="auto"/>
        </w:rPr>
        <w:fldChar w:fldCharType="separate"/>
      </w:r>
      <w:r>
        <w:rPr>
          <w:rFonts w:hint="eastAsia"/>
          <w:color w:val="auto"/>
        </w:rPr>
        <w:t>江苏省</w:t>
      </w:r>
      <w:r>
        <w:rPr>
          <w:color w:val="auto"/>
        </w:rPr>
        <w:fldChar w:fldCharType="end"/>
      </w:r>
      <w:bookmarkEnd w:id="4"/>
      <w:r>
        <w:rPr>
          <w:rFonts w:hint="eastAsia"/>
          <w:color w:val="auto"/>
        </w:rPr>
        <w:t>地方标准</w:t>
      </w:r>
    </w:p>
    <w:p>
      <w:pPr>
        <w:pStyle w:val="100"/>
        <w:framePr w:wrap="around"/>
        <w:rPr>
          <w:rFonts w:hAnsi="黑体"/>
          <w:color w:val="auto"/>
        </w:rPr>
      </w:pPr>
      <w:r>
        <w:rPr>
          <w:rFonts w:ascii="Times New Roman"/>
          <w:color w:val="auto"/>
        </w:rPr>
        <w:t xml:space="preserve">DB </w:t>
      </w:r>
      <w:bookmarkStart w:id="5" w:name="StdNo0"/>
      <w:r>
        <w:rPr>
          <w:rFonts w:hAnsi="黑体"/>
          <w:color w:val="auto"/>
        </w:rPr>
        <w:fldChar w:fldCharType="begin">
          <w:ffData>
            <w:name w:val="StdNo0"/>
            <w:enabled/>
            <w:calcOnExit w:val="0"/>
            <w:textInput>
              <w:default w:val="XX"/>
              <w:maxLength w:val="2"/>
            </w:textInput>
          </w:ffData>
        </w:fldChar>
      </w:r>
      <w:r>
        <w:rPr>
          <w:rFonts w:hAnsi="黑体"/>
          <w:color w:val="auto"/>
        </w:rPr>
        <w:instrText xml:space="preserve"> FORMTEXT </w:instrText>
      </w:r>
      <w:r>
        <w:rPr>
          <w:rFonts w:hAnsi="黑体"/>
          <w:color w:val="auto"/>
        </w:rPr>
        <w:fldChar w:fldCharType="separate"/>
      </w:r>
      <w:r>
        <w:rPr>
          <w:rFonts w:hAnsi="黑体"/>
          <w:color w:val="auto"/>
        </w:rPr>
        <w:t>32</w:t>
      </w:r>
      <w:r>
        <w:rPr>
          <w:rFonts w:hAnsi="黑体"/>
          <w:color w:val="auto"/>
        </w:rPr>
        <w:fldChar w:fldCharType="end"/>
      </w:r>
      <w:bookmarkEnd w:id="5"/>
      <w:r>
        <w:rPr>
          <w:rFonts w:hAnsi="黑体"/>
          <w:color w:val="auto"/>
        </w:rPr>
        <w:t xml:space="preserve">/T </w:t>
      </w:r>
      <w:bookmarkStart w:id="6" w:name="StdNo1"/>
      <w:r>
        <w:rPr>
          <w:rFonts w:hAnsi="黑体"/>
          <w:color w:val="auto"/>
        </w:rPr>
        <w:fldChar w:fldCharType="begin">
          <w:ffData>
            <w:name w:val="StdNo1"/>
            <w:enabled/>
            <w:calcOnExit w:val="0"/>
            <w:textInput>
              <w:default w:val="XXXXX"/>
            </w:textInput>
          </w:ffData>
        </w:fldChar>
      </w:r>
      <w:r>
        <w:rPr>
          <w:rFonts w:hAnsi="黑体"/>
          <w:color w:val="auto"/>
        </w:rPr>
        <w:instrText xml:space="preserve"> FORMTEXT </w:instrText>
      </w:r>
      <w:r>
        <w:rPr>
          <w:rFonts w:hAnsi="黑体"/>
          <w:color w:val="auto"/>
        </w:rPr>
        <w:fldChar w:fldCharType="separate"/>
      </w:r>
      <w:r>
        <w:rPr>
          <w:rFonts w:hAnsi="黑体"/>
          <w:color w:val="auto"/>
        </w:rPr>
        <w:t>XXXXX</w:t>
      </w:r>
      <w:r>
        <w:rPr>
          <w:rFonts w:hAnsi="黑体"/>
          <w:color w:val="auto"/>
        </w:rPr>
        <w:fldChar w:fldCharType="end"/>
      </w:r>
      <w:bookmarkEnd w:id="6"/>
      <w:r>
        <w:rPr>
          <w:rFonts w:hAnsi="黑体"/>
          <w:color w:val="auto"/>
        </w:rPr>
        <w:t>—</w:t>
      </w:r>
      <w:bookmarkStart w:id="7" w:name="StdNo2"/>
      <w:r>
        <w:rPr>
          <w:rFonts w:hAnsi="黑体"/>
          <w:color w:val="auto"/>
        </w:rPr>
        <w:fldChar w:fldCharType="begin">
          <w:ffData>
            <w:name w:val="StdNo2"/>
            <w:enabled/>
            <w:calcOnExit w:val="0"/>
            <w:textInput>
              <w:default w:val="XXXX"/>
              <w:maxLength w:val="4"/>
            </w:textInput>
          </w:ffData>
        </w:fldChar>
      </w:r>
      <w:r>
        <w:rPr>
          <w:rFonts w:hAnsi="黑体"/>
          <w:color w:val="auto"/>
        </w:rPr>
        <w:instrText xml:space="preserve"> FORMTEXT </w:instrText>
      </w:r>
      <w:r>
        <w:rPr>
          <w:rFonts w:hAnsi="黑体"/>
          <w:color w:val="auto"/>
        </w:rPr>
        <w:fldChar w:fldCharType="separate"/>
      </w:r>
      <w:r>
        <w:rPr>
          <w:rFonts w:hint="eastAsia" w:hAnsi="黑体"/>
          <w:color w:val="auto"/>
        </w:rPr>
        <w:t>XXXX</w:t>
      </w:r>
      <w:r>
        <w:rPr>
          <w:rFonts w:hAnsi="黑体"/>
          <w:color w:val="auto"/>
        </w:rPr>
        <w:fldChar w:fldCharType="end"/>
      </w:r>
      <w:bookmarkEnd w:id="7"/>
    </w:p>
    <w:tbl>
      <w:tblPr>
        <w:tblStyle w:val="44"/>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68"/>
              <w:framePr w:wrap="around"/>
              <w:rPr>
                <w:color w:val="auto"/>
              </w:rPr>
            </w:pPr>
            <w:bookmarkStart w:id="8" w:name="DT"/>
            <w:r>
              <w:rPr>
                <w:color w:val="auto"/>
              </w:rPr>
              <w:fldChar w:fldCharType="begin">
                <w:ffData>
                  <w:name w:val="DT"/>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8"/>
          </w:p>
        </w:tc>
      </w:tr>
    </w:tbl>
    <w:p>
      <w:pPr>
        <w:pStyle w:val="100"/>
        <w:framePr w:wrap="around"/>
        <w:rPr>
          <w:rFonts w:hAnsi="黑体"/>
          <w:color w:val="auto"/>
        </w:rPr>
      </w:pPr>
    </w:p>
    <w:p>
      <w:pPr>
        <w:pStyle w:val="100"/>
        <w:framePr w:wrap="around"/>
        <w:rPr>
          <w:rFonts w:hAnsi="黑体"/>
          <w:color w:val="auto"/>
        </w:rPr>
      </w:pPr>
    </w:p>
    <w:p>
      <w:pPr>
        <w:pStyle w:val="75"/>
        <w:framePr w:wrap="around" w:x="1076" w:y="5762"/>
        <w:rPr>
          <w:color w:val="auto"/>
        </w:rPr>
      </w:pPr>
      <w:bookmarkStart w:id="9" w:name="StdName"/>
      <w:r>
        <w:rPr>
          <w:color w:val="auto"/>
        </w:rPr>
        <w:fldChar w:fldCharType="begin">
          <w:ffData>
            <w:name w:val="StdName"/>
            <w:enabled/>
            <w:calcOnExit w:val="0"/>
            <w:textInput>
              <w:default w:val="点击此处添加标准名称"/>
            </w:textInput>
          </w:ffData>
        </w:fldChar>
      </w:r>
      <w:r>
        <w:rPr>
          <w:color w:val="auto"/>
        </w:rPr>
        <w:instrText xml:space="preserve"> FORMTEXT </w:instrText>
      </w:r>
      <w:r>
        <w:rPr>
          <w:color w:val="auto"/>
        </w:rPr>
        <w:fldChar w:fldCharType="separate"/>
      </w:r>
      <w:r>
        <w:rPr>
          <w:rFonts w:hint="eastAsia"/>
          <w:color w:val="auto"/>
        </w:rPr>
        <w:t>教育考试考务</w:t>
      </w:r>
      <w:r>
        <w:rPr>
          <w:rFonts w:hint="eastAsia"/>
          <w:color w:val="auto"/>
          <w:lang w:val="en-US" w:eastAsia="zh-CN"/>
        </w:rPr>
        <w:t>管理</w:t>
      </w:r>
      <w:r>
        <w:rPr>
          <w:rFonts w:hint="eastAsia"/>
          <w:color w:val="auto"/>
        </w:rPr>
        <w:t>规范</w:t>
      </w:r>
      <w:r>
        <w:rPr>
          <w:color w:val="auto"/>
        </w:rPr>
        <w:fldChar w:fldCharType="end"/>
      </w:r>
      <w:bookmarkEnd w:id="9"/>
    </w:p>
    <w:p>
      <w:pPr>
        <w:pStyle w:val="94"/>
        <w:framePr w:wrap="around" w:x="1076" w:y="5762"/>
        <w:jc w:val="center"/>
        <w:rPr>
          <w:color w:val="auto"/>
        </w:rPr>
      </w:pPr>
      <w:bookmarkStart w:id="10" w:name="StdEnglishName"/>
      <w:r>
        <w:rPr>
          <w:color w:val="auto"/>
        </w:rPr>
        <w:fldChar w:fldCharType="begin">
          <w:ffData>
            <w:name w:val="StdEnglishName"/>
            <w:enabled/>
            <w:calcOnExit w:val="0"/>
            <w:textInput>
              <w:default w:val="点击此处添加标准英文译名"/>
            </w:textInput>
          </w:ffData>
        </w:fldChar>
      </w:r>
      <w:r>
        <w:rPr>
          <w:color w:val="auto"/>
        </w:rPr>
        <w:instrText xml:space="preserve"> FORMTEXT </w:instrText>
      </w:r>
      <w:r>
        <w:rPr>
          <w:color w:val="auto"/>
        </w:rPr>
        <w:fldChar w:fldCharType="separate"/>
      </w:r>
      <w:r>
        <w:rPr>
          <w:rFonts w:hint="eastAsia"/>
          <w:color w:val="auto"/>
          <w:lang w:val="en-US" w:eastAsia="zh-CN"/>
        </w:rPr>
        <w:t>Specification for e</w:t>
      </w:r>
      <w:r>
        <w:rPr>
          <w:rFonts w:hint="eastAsia"/>
          <w:color w:val="auto"/>
        </w:rPr>
        <w:t>ducation examination management</w:t>
      </w:r>
      <w:r>
        <w:rPr>
          <w:color w:val="auto"/>
        </w:rPr>
        <w:fldChar w:fldCharType="end"/>
      </w:r>
      <w:bookmarkEnd w:id="10"/>
    </w:p>
    <w:tbl>
      <w:tblPr>
        <w:tblStyle w:val="44"/>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2"/>
              <w:framePr w:wrap="around" w:x="1076" w:y="5762"/>
              <w:rPr>
                <w:color w:val="auto"/>
              </w:rPr>
            </w:pPr>
            <w:r>
              <w:rPr>
                <w:color w:val="auto"/>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4281805</wp:posOffset>
                      </wp:positionV>
                      <wp:extent cx="1905000" cy="254000"/>
                      <wp:effectExtent l="4445" t="3175" r="0" b="0"/>
                      <wp:wrapNone/>
                      <wp:docPr id="6"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337.15pt;height:20pt;width:150pt;z-index:-251653120;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X9+DXAAAACwEAAA8AAAAAAAAAAQAgAAAAIgAA&#10;AGRycy9kb3ducmV2LnhtbFBLAQIUABQAAAAIAIdO4kAikw8VCQIAACAEAAAOAAAAAAAAAAEAIAAA&#10;ACYBAABkcnMvZTJvRG9jLnhtbFBLBQYAAAAABgAGAFkBAAChBQAAAAA=&#10;">
                      <v:fill on="t" focussize="0,0"/>
                      <v:stroke on="f"/>
                      <v:imagedata o:title=""/>
                      <o:lock v:ext="edit" aspectratio="f"/>
                      <w10:anchorlock/>
                    </v:rect>
                  </w:pict>
                </mc:Fallback>
              </mc:AlternateContent>
            </w:r>
            <w:bookmarkStart w:id="11" w:name="LB"/>
            <w:r>
              <w:rPr>
                <w:color w:val="auto"/>
              </w:rPr>
              <w:fldChar w:fldCharType="begin">
                <w:ffData>
                  <w:name w:val="LB"/>
                  <w:enabled/>
                  <w:calcOnExit w:val="0"/>
                  <w:ddList>
                    <w:listEntry w:val="（报批稿）"/>
                    <w:listEntry w:val="（送审稿）"/>
                    <w:listEntry w:val="（征求意见稿）"/>
                    <w:listEntry w:val="文稿版次选择"/>
                    <w:listEntry w:val="（工作组讨论稿）"/>
                    <w:listEntry w:val="（送审讨论稿）"/>
                  </w:ddList>
                </w:ffData>
              </w:fldChar>
            </w:r>
            <w:r>
              <w:rPr>
                <w:color w:val="auto"/>
              </w:rPr>
              <w:instrText xml:space="preserve">FORMDROPDOWN</w:instrText>
            </w:r>
            <w:r>
              <w:rPr>
                <w:color w:val="auto"/>
              </w:rPr>
              <w:fldChar w:fldCharType="separate"/>
            </w:r>
            <w:r>
              <w:rPr>
                <w:color w:val="auto"/>
              </w:rPr>
              <w:fldChar w:fldCharType="end"/>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09"/>
              <w:framePr w:wrap="around" w:x="1076" w:y="5762"/>
              <w:rPr>
                <w:color w:val="auto"/>
              </w:rPr>
            </w:pPr>
            <w:bookmarkStart w:id="12" w:name="WCRQ"/>
            <w:r>
              <w:rPr>
                <w:color w:val="auto"/>
              </w:rPr>
              <w:fldChar w:fldCharType="begin">
                <w:ffData>
                  <w:name w:val="WCRQ"/>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12"/>
          </w:p>
        </w:tc>
      </w:tr>
    </w:tbl>
    <w:p>
      <w:pPr>
        <w:pStyle w:val="104"/>
        <w:framePr w:wrap="around" w:hAnchor="page" w:x="1460" w:y="14122"/>
        <w:rPr>
          <w:color w:val="auto"/>
        </w:rPr>
      </w:pPr>
      <w:bookmarkStart w:id="13" w:name="FY"/>
      <w:r>
        <w:rPr>
          <w:rFonts w:ascii="黑体"/>
          <w:color w:val="auto"/>
        </w:rPr>
        <w:fldChar w:fldCharType="begin">
          <w:ffData>
            <w:name w:val="FY"/>
            <w:enabled/>
            <w:calcOnExit w:val="0"/>
            <w:textInput>
              <w:default w:val="XXXX"/>
              <w:maxLength w:val="4"/>
            </w:textInput>
          </w:ffData>
        </w:fldChar>
      </w:r>
      <w:r>
        <w:rPr>
          <w:rFonts w:ascii="黑体"/>
          <w:color w:val="auto"/>
        </w:rPr>
        <w:instrText xml:space="preserve"> FORMTEXT </w:instrText>
      </w:r>
      <w:r>
        <w:rPr>
          <w:rFonts w:ascii="黑体"/>
          <w:color w:val="auto"/>
        </w:rPr>
        <w:fldChar w:fldCharType="separate"/>
      </w:r>
      <w:r>
        <w:rPr>
          <w:rFonts w:hint="eastAsia" w:ascii="黑体"/>
          <w:color w:val="auto"/>
        </w:rPr>
        <w:t>XXXX</w:t>
      </w:r>
      <w:r>
        <w:rPr>
          <w:rFonts w:ascii="黑体"/>
          <w:color w:val="auto"/>
        </w:rPr>
        <w:fldChar w:fldCharType="end"/>
      </w:r>
      <w:bookmarkEnd w:id="13"/>
      <w:r>
        <w:rPr>
          <w:color w:val="auto"/>
        </w:rPr>
        <w:t xml:space="preserve"> </w:t>
      </w:r>
      <w:r>
        <w:rPr>
          <w:rFonts w:ascii="黑体"/>
          <w:color w:val="auto"/>
        </w:rPr>
        <w:t>-</w:t>
      </w:r>
      <w:r>
        <w:rPr>
          <w:color w:val="auto"/>
        </w:rPr>
        <w:t xml:space="preserve"> </w:t>
      </w:r>
      <w:r>
        <w:rPr>
          <w:rFonts w:ascii="黑体"/>
          <w:color w:val="auto"/>
        </w:rPr>
        <w:fldChar w:fldCharType="begin">
          <w:ffData>
            <w:name w:val="FM"/>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r>
        <w:rPr>
          <w:color w:val="auto"/>
        </w:rPr>
        <w:t xml:space="preserve"> </w:t>
      </w:r>
      <w:r>
        <w:rPr>
          <w:rFonts w:ascii="黑体"/>
          <w:color w:val="auto"/>
        </w:rPr>
        <w:t>-</w:t>
      </w:r>
      <w:r>
        <w:rPr>
          <w:color w:val="auto"/>
        </w:rPr>
        <w:t xml:space="preserve"> </w:t>
      </w:r>
      <w:bookmarkStart w:id="14" w:name="FD"/>
      <w:r>
        <w:rPr>
          <w:rFonts w:ascii="黑体"/>
          <w:color w:val="auto"/>
        </w:rPr>
        <w:fldChar w:fldCharType="begin">
          <w:ffData>
            <w:name w:val="FD"/>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4"/>
      <w:r>
        <w:rPr>
          <w:rFonts w:hint="eastAsia"/>
          <w:color w:val="auto"/>
        </w:rPr>
        <w:t>发布</w:t>
      </w:r>
      <w:r>
        <w:rPr>
          <w:color w:val="auto"/>
        </w:rPr>
        <mc:AlternateContent>
          <mc:Choice Requires="wps">
            <w:drawing>
              <wp:anchor distT="0" distB="0" distL="114300" distR="114300" simplePos="0" relativeHeight="251665408" behindDoc="0" locked="1" layoutInCell="1" allowOverlap="1">
                <wp:simplePos x="0" y="0"/>
                <wp:positionH relativeFrom="column">
                  <wp:posOffset>-635</wp:posOffset>
                </wp:positionH>
                <wp:positionV relativeFrom="page">
                  <wp:posOffset>9251950</wp:posOffset>
                </wp:positionV>
                <wp:extent cx="6120130" cy="0"/>
                <wp:effectExtent l="9525" t="12700" r="13970" b="6350"/>
                <wp:wrapNone/>
                <wp:docPr id="5"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6540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HLnbGnKAQAAoAMAAA4AAAAAAAAAAQAgAAAAJQEAAGRy&#10;cy9lMm9Eb2MueG1sUEsFBgAAAAAGAAYAWQEAAGEFAAAAAA==&#10;">
                <v:fill on="f" focussize="0,0"/>
                <v:stroke color="#000000" joinstyle="round"/>
                <v:imagedata o:title=""/>
                <o:lock v:ext="edit" aspectratio="f"/>
                <w10:anchorlock/>
              </v:line>
            </w:pict>
          </mc:Fallback>
        </mc:AlternateContent>
      </w:r>
    </w:p>
    <w:p>
      <w:pPr>
        <w:pStyle w:val="131"/>
        <w:framePr w:wrap="around" w:hAnchor="page" w:x="6719"/>
        <w:rPr>
          <w:color w:val="auto"/>
        </w:rPr>
      </w:pPr>
      <w:bookmarkStart w:id="15" w:name="SY"/>
      <w:r>
        <w:rPr>
          <w:rFonts w:ascii="黑体"/>
          <w:color w:val="auto"/>
        </w:rPr>
        <w:fldChar w:fldCharType="begin">
          <w:ffData>
            <w:name w:val="SY"/>
            <w:enabled/>
            <w:calcOnExit w:val="0"/>
            <w:textInput>
              <w:default w:val="XXXX"/>
              <w:maxLength w:val="4"/>
            </w:textInput>
          </w:ffData>
        </w:fldChar>
      </w:r>
      <w:r>
        <w:rPr>
          <w:rFonts w:ascii="黑体"/>
          <w:color w:val="auto"/>
        </w:rPr>
        <w:instrText xml:space="preserve"> FORMTEXT </w:instrText>
      </w:r>
      <w:r>
        <w:rPr>
          <w:rFonts w:ascii="黑体"/>
          <w:color w:val="auto"/>
        </w:rPr>
        <w:fldChar w:fldCharType="separate"/>
      </w:r>
      <w:r>
        <w:rPr>
          <w:rFonts w:hint="eastAsia" w:ascii="黑体"/>
          <w:color w:val="auto"/>
        </w:rPr>
        <w:t>XXXX</w:t>
      </w:r>
      <w:r>
        <w:rPr>
          <w:rFonts w:ascii="黑体"/>
          <w:color w:val="auto"/>
        </w:rPr>
        <w:fldChar w:fldCharType="end"/>
      </w:r>
      <w:bookmarkEnd w:id="15"/>
      <w:r>
        <w:rPr>
          <w:color w:val="auto"/>
        </w:rPr>
        <w:t xml:space="preserve"> </w:t>
      </w:r>
      <w:r>
        <w:rPr>
          <w:rFonts w:ascii="黑体"/>
          <w:color w:val="auto"/>
        </w:rPr>
        <w:t>-</w:t>
      </w:r>
      <w:r>
        <w:rPr>
          <w:color w:val="auto"/>
        </w:rPr>
        <w:t xml:space="preserve"> </w:t>
      </w:r>
      <w:bookmarkStart w:id="16" w:name="SM"/>
      <w:r>
        <w:rPr>
          <w:rFonts w:ascii="黑体"/>
          <w:color w:val="auto"/>
        </w:rPr>
        <w:fldChar w:fldCharType="begin">
          <w:ffData>
            <w:name w:val="SM"/>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6"/>
      <w:r>
        <w:rPr>
          <w:color w:val="auto"/>
        </w:rPr>
        <w:t xml:space="preserve"> </w:t>
      </w:r>
      <w:r>
        <w:rPr>
          <w:rFonts w:ascii="黑体"/>
          <w:color w:val="auto"/>
        </w:rPr>
        <w:t>-</w:t>
      </w:r>
      <w:r>
        <w:rPr>
          <w:color w:val="auto"/>
        </w:rPr>
        <w:t xml:space="preserve"> </w:t>
      </w:r>
      <w:bookmarkStart w:id="17" w:name="SD"/>
      <w:r>
        <w:rPr>
          <w:rFonts w:ascii="黑体"/>
          <w:color w:val="auto"/>
        </w:rPr>
        <w:fldChar w:fldCharType="begin">
          <w:ffData>
            <w:name w:val="SD"/>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7"/>
      <w:r>
        <w:rPr>
          <w:rFonts w:hint="eastAsia"/>
          <w:color w:val="auto"/>
        </w:rPr>
        <w:t>实施</w:t>
      </w:r>
    </w:p>
    <w:p>
      <w:pPr>
        <w:pStyle w:val="126"/>
        <w:framePr w:wrap="around"/>
        <w:rPr>
          <w:color w:val="auto"/>
        </w:rPr>
      </w:pPr>
      <w:bookmarkStart w:id="18" w:name="fm"/>
      <w:r>
        <w:rPr>
          <w:color w:val="auto"/>
          <w:w w:val="100"/>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3175" t="0" r="3175" b="3175"/>
                <wp:wrapNone/>
                <wp:docPr id="4"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5te7W2QAAAA0BAAAPAAAAAAAAAAEAIAAAACIA&#10;AABkcnMvZG93bnJldi54bWxQSwECFAAUAAAACACHTuJAqAqHdQgCAAAgBAAADgAAAAAAAAABACAA&#10;AAAoAQAAZHJzL2Uyb0RvYy54bWxQSwUGAAAAAAYABgBZAQAAogUAAAAA&#10;">
                <v:fill on="t" focussize="0,0"/>
                <v:stroke on="f"/>
                <v:imagedata o:title=""/>
                <o:lock v:ext="edit" aspectratio="f"/>
              </v:rect>
            </w:pict>
          </mc:Fallback>
        </mc:AlternateContent>
      </w:r>
      <w:r>
        <w:rPr>
          <w:color w:val="auto"/>
          <w:w w:val="100"/>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3175" b="0"/>
                <wp:wrapNone/>
                <wp:docPr id="3"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JihHaAAAADwEAAA8AAAAAAAAAAQAgAAAA&#10;IgAAAGRycy9kb3ducmV2LnhtbFBLAQIUABQAAAAIAIdO4kB6cf6pCQIAACAEAAAOAAAAAAAAAAEA&#10;IAAAACkBAABkcnMvZTJvRG9jLnhtbFBLBQYAAAAABgAGAFkBAACkBQAAAAA=&#10;">
                <v:fill on="t" focussize="0,0"/>
                <v:stroke on="f"/>
                <v:imagedata o:title=""/>
                <o:lock v:ext="edit" aspectratio="f"/>
              </v:rect>
            </w:pict>
          </mc:Fallback>
        </mc:AlternateContent>
      </w:r>
      <w:r>
        <w:rPr>
          <w:color w:val="auto"/>
          <w:w w:val="100"/>
        </w:rPr>
        <mc:AlternateContent>
          <mc:Choice Requires="wps">
            <w:drawing>
              <wp:anchor distT="0" distB="0" distL="114300" distR="114300" simplePos="0" relativeHeight="251666432" behindDoc="0" locked="0" layoutInCell="1" allowOverlap="1">
                <wp:simplePos x="0" y="0"/>
                <wp:positionH relativeFrom="column">
                  <wp:posOffset>-464820</wp:posOffset>
                </wp:positionH>
                <wp:positionV relativeFrom="paragraph">
                  <wp:posOffset>-7021195</wp:posOffset>
                </wp:positionV>
                <wp:extent cx="6120130" cy="0"/>
                <wp:effectExtent l="13970" t="13970" r="9525" b="5080"/>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36.6pt;margin-top:-552.85pt;height:0pt;width:481.9pt;z-index:251666432;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yWRoNgAAAAPAQAADwAAAAAAAAABACAAAAAiAAAAZHJzL2Rv&#10;d25yZXYueG1sUEsBAhQAFAAAAAgAh07iQN0miS7IAQAAoAMAAA4AAAAAAAAAAQAgAAAAJwEAAGRy&#10;cy9lMm9Eb2MueG1sUEsFBgAAAAAGAAYAWQEAAGEFAAAAAA==&#10;">
                <v:fill on="f" focussize="0,0"/>
                <v:stroke color="#000000" joinstyle="round"/>
                <v:imagedata o:title=""/>
                <o:lock v:ext="edit" aspectratio="f"/>
              </v:line>
            </w:pict>
          </mc:Fallback>
        </mc:AlternateContent>
      </w:r>
      <w:r>
        <w:rPr>
          <w:color w:val="auto"/>
        </w:rPr>
        <w:fldChar w:fldCharType="begin">
          <w:ffData>
            <w:enabled/>
            <w:calcOnExit w:val="0"/>
            <w:textInput/>
          </w:ffData>
        </w:fldChar>
      </w:r>
      <w:r>
        <w:rPr>
          <w:color w:val="auto"/>
        </w:rPr>
        <w:instrText xml:space="preserve"> FORMTEXT </w:instrText>
      </w:r>
      <w:r>
        <w:rPr>
          <w:color w:val="auto"/>
        </w:rPr>
        <w:fldChar w:fldCharType="separate"/>
      </w:r>
      <w:r>
        <w:rPr>
          <w:rFonts w:hint="eastAsia"/>
          <w:color w:val="auto"/>
        </w:rPr>
        <w:t>江苏省</w:t>
      </w:r>
      <w:r>
        <w:rPr>
          <w:rFonts w:hint="eastAsia"/>
          <w:color w:val="auto"/>
          <w:lang w:val="en-US" w:eastAsia="zh-CN"/>
        </w:rPr>
        <w:t>市场监督管理</w:t>
      </w:r>
      <w:r>
        <w:rPr>
          <w:rFonts w:hint="eastAsia"/>
          <w:color w:val="auto"/>
        </w:rPr>
        <w:t>局</w:t>
      </w:r>
      <w:r>
        <w:rPr>
          <w:color w:val="auto"/>
        </w:rPr>
        <w:fldChar w:fldCharType="end"/>
      </w:r>
      <w:bookmarkEnd w:id="18"/>
      <w:r>
        <w:rPr>
          <w:rFonts w:hAnsi="黑体"/>
          <w:color w:val="auto"/>
        </w:rPr>
        <w:t>   </w:t>
      </w:r>
      <w:r>
        <w:rPr>
          <w:rStyle w:val="59"/>
          <w:rFonts w:hint="eastAsia"/>
          <w:color w:val="auto"/>
        </w:rPr>
        <w:t>发布</w:t>
      </w:r>
    </w:p>
    <w:p>
      <w:pPr>
        <w:pStyle w:val="34"/>
        <w:rPr>
          <w:color w:val="auto"/>
        </w:rPr>
        <w:sectPr>
          <w:pgSz w:w="11906" w:h="16838"/>
          <w:pgMar w:top="567" w:right="850" w:bottom="1134" w:left="1418" w:header="0" w:footer="0" w:gutter="0"/>
          <w:pgNumType w:start="1"/>
          <w:cols w:space="720" w:num="1"/>
          <w:docGrid w:type="lines" w:linePitch="312" w:charSpace="0"/>
        </w:sectPr>
      </w:pPr>
    </w:p>
    <w:p>
      <w:pPr>
        <w:pStyle w:val="95"/>
        <w:rPr>
          <w:color w:val="auto"/>
        </w:rPr>
      </w:pPr>
      <w:bookmarkStart w:id="19" w:name="_Toc8602"/>
      <w:bookmarkStart w:id="20" w:name="_Toc460509701"/>
      <w:bookmarkStart w:id="21" w:name="_Toc461955611"/>
      <w:bookmarkStart w:id="22" w:name="_Toc461955494"/>
      <w:bookmarkStart w:id="23" w:name="_Toc460511176"/>
      <w:r>
        <w:rPr>
          <w:rFonts w:hint="eastAsia"/>
          <w:color w:val="auto"/>
        </w:rPr>
        <w:t>目</w:t>
      </w:r>
      <w:bookmarkStart w:id="24" w:name="BKML"/>
      <w:r>
        <w:rPr>
          <w:rFonts w:hAnsi="黑体"/>
          <w:color w:val="auto"/>
        </w:rPr>
        <w:t>  </w:t>
      </w:r>
      <w:r>
        <w:rPr>
          <w:rFonts w:hint="eastAsia"/>
          <w:color w:val="auto"/>
        </w:rPr>
        <w:t>次</w:t>
      </w:r>
      <w:bookmarkEnd w:id="19"/>
      <w:bookmarkEnd w:id="24"/>
    </w:p>
    <w:p>
      <w:pPr>
        <w:pStyle w:val="30"/>
        <w:tabs>
          <w:tab w:val="right" w:leader="dot" w:pos="9354"/>
          <w:tab w:val="clear" w:pos="9241"/>
        </w:tabs>
      </w:pPr>
      <w:r>
        <w:rPr>
          <w:color w:val="auto"/>
        </w:rPr>
        <w:fldChar w:fldCharType="begin"/>
      </w:r>
      <w:r>
        <w:rPr>
          <w:color w:val="auto"/>
        </w:rPr>
        <w:instrText xml:space="preserve">TOC \o "1-3" \h \u </w:instrText>
      </w:r>
      <w:r>
        <w:rPr>
          <w:color w:val="auto"/>
        </w:rPr>
        <w:fldChar w:fldCharType="separate"/>
      </w:r>
      <w:r>
        <w:rPr>
          <w:color w:val="auto"/>
        </w:rPr>
        <w:fldChar w:fldCharType="begin"/>
      </w:r>
      <w:r>
        <w:instrText xml:space="preserve"> HYPERLINK \l _Toc3428 </w:instrText>
      </w:r>
      <w:r>
        <w:fldChar w:fldCharType="separate"/>
      </w:r>
      <w:r>
        <w:rPr>
          <w:rFonts w:hint="eastAsia"/>
        </w:rPr>
        <w:t>前</w:t>
      </w:r>
      <w:r>
        <w:rPr>
          <w:rFonts w:hAnsi="黑体"/>
        </w:rPr>
        <w:t>  </w:t>
      </w:r>
      <w:r>
        <w:rPr>
          <w:rFonts w:hint="eastAsia"/>
        </w:rPr>
        <w:t>言</w:t>
      </w:r>
      <w:r>
        <w:tab/>
      </w:r>
      <w:r>
        <w:fldChar w:fldCharType="begin"/>
      </w:r>
      <w:r>
        <w:instrText xml:space="preserve"> PAGEREF _Toc3428 \h </w:instrText>
      </w:r>
      <w:r>
        <w:fldChar w:fldCharType="separate"/>
      </w:r>
      <w:r>
        <w:t>1</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_Toc20681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_Toc20681 \h </w:instrText>
      </w:r>
      <w:r>
        <w:fldChar w:fldCharType="separate"/>
      </w:r>
      <w:r>
        <w:t>2</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_Toc905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_Toc905 \h </w:instrText>
      </w:r>
      <w:r>
        <w:fldChar w:fldCharType="separate"/>
      </w:r>
      <w:r>
        <w:t>2</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_Toc24351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_Toc24351 \h </w:instrText>
      </w:r>
      <w:r>
        <w:fldChar w:fldCharType="separate"/>
      </w:r>
      <w:r>
        <w:t>2</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_Toc24707 </w:instrText>
      </w:r>
      <w:r>
        <w:fldChar w:fldCharType="separate"/>
      </w:r>
      <w:r>
        <w:rPr>
          <w:rFonts w:hint="eastAsia" w:ascii="黑体" w:hAnsi="Times New Roman" w:eastAsia="黑体"/>
          <w:i w:val="0"/>
          <w:szCs w:val="21"/>
        </w:rPr>
        <w:t xml:space="preserve">4 </w:t>
      </w:r>
      <w:r>
        <w:rPr>
          <w:rFonts w:hint="eastAsia"/>
          <w:szCs w:val="22"/>
        </w:rPr>
        <w:t>考试组织管理</w:t>
      </w:r>
      <w:r>
        <w:tab/>
      </w:r>
      <w:r>
        <w:fldChar w:fldCharType="begin"/>
      </w:r>
      <w:r>
        <w:instrText xml:space="preserve"> PAGEREF _Toc24707 \h </w:instrText>
      </w:r>
      <w:r>
        <w:fldChar w:fldCharType="separate"/>
      </w:r>
      <w:r>
        <w:t>4</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_Toc28932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4.1 </w:t>
      </w:r>
      <w:r>
        <w:rPr>
          <w:rFonts w:hint="eastAsia"/>
        </w:rPr>
        <w:t>省级教育考试机构职责</w:t>
      </w:r>
      <w:r>
        <w:tab/>
      </w:r>
      <w:r>
        <w:fldChar w:fldCharType="begin"/>
      </w:r>
      <w:r>
        <w:instrText xml:space="preserve"> PAGEREF _Toc28932 \h </w:instrText>
      </w:r>
      <w:r>
        <w:fldChar w:fldCharType="separate"/>
      </w:r>
      <w:r>
        <w:t>4</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_Toc13990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4.2 </w:t>
      </w:r>
      <w:r>
        <w:rPr>
          <w:rFonts w:hint="eastAsia"/>
          <w:szCs w:val="22"/>
        </w:rPr>
        <w:t>市级教育考试机构职责</w:t>
      </w:r>
      <w:r>
        <w:tab/>
      </w:r>
      <w:r>
        <w:fldChar w:fldCharType="begin"/>
      </w:r>
      <w:r>
        <w:instrText xml:space="preserve"> PAGEREF _Toc13990 \h </w:instrText>
      </w:r>
      <w:r>
        <w:fldChar w:fldCharType="separate"/>
      </w:r>
      <w:r>
        <w:t>4</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_Toc32254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4.3 </w:t>
      </w:r>
      <w:r>
        <w:rPr>
          <w:rFonts w:hint="eastAsia"/>
          <w:szCs w:val="22"/>
        </w:rPr>
        <w:t>县（市、区）级教育考试机构职责</w:t>
      </w:r>
      <w:r>
        <w:tab/>
      </w:r>
      <w:r>
        <w:fldChar w:fldCharType="begin"/>
      </w:r>
      <w:r>
        <w:instrText xml:space="preserve"> PAGEREF _Toc32254 \h </w:instrText>
      </w:r>
      <w:r>
        <w:fldChar w:fldCharType="separate"/>
      </w:r>
      <w:r>
        <w:t>4</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_Toc12215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4.4 </w:t>
      </w:r>
      <w:r>
        <w:rPr>
          <w:rFonts w:hint="eastAsia"/>
          <w:szCs w:val="22"/>
        </w:rPr>
        <w:t>考点职责</w:t>
      </w:r>
      <w:r>
        <w:tab/>
      </w:r>
      <w:r>
        <w:fldChar w:fldCharType="begin"/>
      </w:r>
      <w:r>
        <w:instrText xml:space="preserve"> PAGEREF _Toc12215 \h </w:instrText>
      </w:r>
      <w:r>
        <w:fldChar w:fldCharType="separate"/>
      </w:r>
      <w:r>
        <w:t>5</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_Toc20940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4.5 </w:t>
      </w:r>
      <w:r>
        <w:rPr>
          <w:rFonts w:hint="eastAsia" w:hAnsi="宋体" w:cs="黑体"/>
          <w:lang w:bidi="ar"/>
        </w:rPr>
        <w:t>联席工作机制</w:t>
      </w:r>
      <w:r>
        <w:tab/>
      </w:r>
      <w:r>
        <w:fldChar w:fldCharType="begin"/>
      </w:r>
      <w:r>
        <w:instrText xml:space="preserve"> PAGEREF _Toc20940 \h </w:instrText>
      </w:r>
      <w:r>
        <w:fldChar w:fldCharType="separate"/>
      </w:r>
      <w:r>
        <w:t>5</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_Toc32307 </w:instrText>
      </w:r>
      <w:r>
        <w:fldChar w:fldCharType="separate"/>
      </w:r>
      <w:r>
        <w:rPr>
          <w:rFonts w:hint="eastAsia" w:ascii="黑体" w:hAnsi="Times New Roman" w:eastAsia="黑体"/>
          <w:i w:val="0"/>
          <w:szCs w:val="21"/>
        </w:rPr>
        <w:t xml:space="preserve">5 </w:t>
      </w:r>
      <w:r>
        <w:rPr>
          <w:rFonts w:hint="eastAsia"/>
        </w:rPr>
        <w:t>考</w:t>
      </w:r>
      <w:r>
        <w:rPr>
          <w:rFonts w:hint="eastAsia"/>
          <w:lang w:eastAsia="zh-CN"/>
        </w:rPr>
        <w:t>试工作</w:t>
      </w:r>
      <w:r>
        <w:rPr>
          <w:rFonts w:hint="eastAsia"/>
        </w:rPr>
        <w:t>人员</w:t>
      </w:r>
      <w:r>
        <w:tab/>
      </w:r>
      <w:r>
        <w:fldChar w:fldCharType="begin"/>
      </w:r>
      <w:r>
        <w:instrText xml:space="preserve"> PAGEREF _Toc32307 \h </w:instrText>
      </w:r>
      <w:r>
        <w:fldChar w:fldCharType="separate"/>
      </w:r>
      <w:r>
        <w:t>5</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_Toc10122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5.1 </w:t>
      </w:r>
      <w:r>
        <w:rPr>
          <w:rFonts w:hint="eastAsia"/>
        </w:rPr>
        <w:t>主考、副主考</w:t>
      </w:r>
      <w:r>
        <w:tab/>
      </w:r>
      <w:r>
        <w:fldChar w:fldCharType="begin"/>
      </w:r>
      <w:r>
        <w:instrText xml:space="preserve"> PAGEREF _Toc10122 \h </w:instrText>
      </w:r>
      <w:r>
        <w:fldChar w:fldCharType="separate"/>
      </w:r>
      <w:r>
        <w:t>5</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_Toc17562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5.2 </w:t>
      </w:r>
      <w:r>
        <w:rPr>
          <w:rFonts w:hint="eastAsia"/>
        </w:rPr>
        <w:t>监考员</w:t>
      </w:r>
      <w:r>
        <w:tab/>
      </w:r>
      <w:r>
        <w:fldChar w:fldCharType="begin"/>
      </w:r>
      <w:r>
        <w:instrText xml:space="preserve"> PAGEREF _Toc17562 \h </w:instrText>
      </w:r>
      <w:r>
        <w:fldChar w:fldCharType="separate"/>
      </w:r>
      <w:r>
        <w:t>6</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_Toc480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5.3 </w:t>
      </w:r>
      <w:r>
        <w:rPr>
          <w:rFonts w:hint="eastAsia"/>
        </w:rPr>
        <w:t>巡考员</w:t>
      </w:r>
      <w:r>
        <w:tab/>
      </w:r>
      <w:r>
        <w:fldChar w:fldCharType="begin"/>
      </w:r>
      <w:r>
        <w:instrText xml:space="preserve"> PAGEREF _Toc480 \h </w:instrText>
      </w:r>
      <w:r>
        <w:fldChar w:fldCharType="separate"/>
      </w:r>
      <w:r>
        <w:t>6</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_Toc11683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5.4 </w:t>
      </w:r>
      <w:r>
        <w:rPr>
          <w:rFonts w:hint="eastAsia"/>
        </w:rPr>
        <w:t>考务管理</w:t>
      </w:r>
      <w:r>
        <w:rPr>
          <w:rFonts w:hint="eastAsia"/>
          <w:lang w:eastAsia="zh-CN"/>
        </w:rPr>
        <w:t>人</w:t>
      </w:r>
      <w:r>
        <w:rPr>
          <w:rFonts w:hint="eastAsia"/>
        </w:rPr>
        <w:t>员</w:t>
      </w:r>
      <w:r>
        <w:tab/>
      </w:r>
      <w:r>
        <w:fldChar w:fldCharType="begin"/>
      </w:r>
      <w:r>
        <w:instrText xml:space="preserve"> PAGEREF _Toc11683 \h </w:instrText>
      </w:r>
      <w:r>
        <w:fldChar w:fldCharType="separate"/>
      </w:r>
      <w:r>
        <w:t>6</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_Toc23751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5.5 </w:t>
      </w:r>
      <w:r>
        <w:rPr>
          <w:rFonts w:hint="eastAsia"/>
        </w:rPr>
        <w:t>回避制度</w:t>
      </w:r>
      <w:r>
        <w:tab/>
      </w:r>
      <w:r>
        <w:fldChar w:fldCharType="begin"/>
      </w:r>
      <w:r>
        <w:instrText xml:space="preserve"> PAGEREF _Toc23751 \h </w:instrText>
      </w:r>
      <w:r>
        <w:fldChar w:fldCharType="separate"/>
      </w:r>
      <w:r>
        <w:t>6</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_Toc570 </w:instrText>
      </w:r>
      <w:r>
        <w:fldChar w:fldCharType="separate"/>
      </w:r>
      <w:r>
        <w:rPr>
          <w:rFonts w:hint="eastAsia" w:ascii="黑体" w:hAnsi="Times New Roman" w:eastAsia="黑体"/>
          <w:i w:val="0"/>
          <w:szCs w:val="21"/>
        </w:rPr>
        <w:t xml:space="preserve">6 </w:t>
      </w:r>
      <w:r>
        <w:rPr>
          <w:rFonts w:hint="eastAsia"/>
          <w:szCs w:val="22"/>
        </w:rPr>
        <w:t>试卷流转</w:t>
      </w:r>
      <w:r>
        <w:tab/>
      </w:r>
      <w:r>
        <w:fldChar w:fldCharType="begin"/>
      </w:r>
      <w:r>
        <w:instrText xml:space="preserve"> PAGEREF _Toc570 \h </w:instrText>
      </w:r>
      <w:r>
        <w:fldChar w:fldCharType="separate"/>
      </w:r>
      <w:r>
        <w:t>7</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_Toc7035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6.1 </w:t>
      </w:r>
      <w:r>
        <w:rPr>
          <w:rFonts w:hint="eastAsia"/>
          <w:szCs w:val="22"/>
        </w:rPr>
        <w:t>总体要求</w:t>
      </w:r>
      <w:r>
        <w:tab/>
      </w:r>
      <w:r>
        <w:fldChar w:fldCharType="begin"/>
      </w:r>
      <w:r>
        <w:instrText xml:space="preserve"> PAGEREF _Toc7035 \h </w:instrText>
      </w:r>
      <w:r>
        <w:fldChar w:fldCharType="separate"/>
      </w:r>
      <w:r>
        <w:t>7</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_Toc4423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6.2 </w:t>
      </w:r>
      <w:r>
        <w:rPr>
          <w:rFonts w:hint="eastAsia"/>
          <w:szCs w:val="22"/>
        </w:rPr>
        <w:t>试卷清点分发</w:t>
      </w:r>
      <w:r>
        <w:tab/>
      </w:r>
      <w:r>
        <w:fldChar w:fldCharType="begin"/>
      </w:r>
      <w:r>
        <w:instrText xml:space="preserve"> PAGEREF _Toc4423 \h </w:instrText>
      </w:r>
      <w:r>
        <w:fldChar w:fldCharType="separate"/>
      </w:r>
      <w:r>
        <w:t>7</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_Toc3144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6.3 </w:t>
      </w:r>
      <w:r>
        <w:rPr>
          <w:rFonts w:hint="eastAsia"/>
          <w:szCs w:val="22"/>
        </w:rPr>
        <w:t>试卷运送</w:t>
      </w:r>
      <w:r>
        <w:tab/>
      </w:r>
      <w:r>
        <w:fldChar w:fldCharType="begin"/>
      </w:r>
      <w:r>
        <w:instrText xml:space="preserve"> PAGEREF _Toc3144 \h </w:instrText>
      </w:r>
      <w:r>
        <w:fldChar w:fldCharType="separate"/>
      </w:r>
      <w:r>
        <w:t>7</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_Toc3273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6.4 </w:t>
      </w:r>
      <w:r>
        <w:rPr>
          <w:rFonts w:hint="eastAsia"/>
          <w:szCs w:val="22"/>
        </w:rPr>
        <w:t>试卷保管</w:t>
      </w:r>
      <w:r>
        <w:tab/>
      </w:r>
      <w:r>
        <w:fldChar w:fldCharType="begin"/>
      </w:r>
      <w:r>
        <w:instrText xml:space="preserve"> PAGEREF _Toc3273 \h </w:instrText>
      </w:r>
      <w:r>
        <w:fldChar w:fldCharType="separate"/>
      </w:r>
      <w:r>
        <w:t>7</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_Toc5417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6.5 </w:t>
      </w:r>
      <w:r>
        <w:rPr>
          <w:rFonts w:hint="eastAsia"/>
          <w:szCs w:val="22"/>
        </w:rPr>
        <w:t>试卷回收</w:t>
      </w:r>
      <w:r>
        <w:tab/>
      </w:r>
      <w:r>
        <w:fldChar w:fldCharType="begin"/>
      </w:r>
      <w:r>
        <w:instrText xml:space="preserve"> PAGEREF _Toc5417 \h </w:instrText>
      </w:r>
      <w:r>
        <w:fldChar w:fldCharType="separate"/>
      </w:r>
      <w:r>
        <w:t>8</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_Toc787 </w:instrText>
      </w:r>
      <w:r>
        <w:fldChar w:fldCharType="separate"/>
      </w:r>
      <w:r>
        <w:rPr>
          <w:rFonts w:hint="eastAsia" w:ascii="黑体" w:hAnsi="Times New Roman" w:eastAsia="黑体"/>
          <w:i w:val="0"/>
          <w:szCs w:val="21"/>
        </w:rPr>
        <w:t xml:space="preserve">7 </w:t>
      </w:r>
      <w:r>
        <w:rPr>
          <w:rFonts w:hint="eastAsia"/>
        </w:rPr>
        <w:t>考点管理</w:t>
      </w:r>
      <w:r>
        <w:tab/>
      </w:r>
      <w:r>
        <w:fldChar w:fldCharType="begin"/>
      </w:r>
      <w:r>
        <w:instrText xml:space="preserve"> PAGEREF _Toc787 \h </w:instrText>
      </w:r>
      <w:r>
        <w:fldChar w:fldCharType="separate"/>
      </w:r>
      <w:r>
        <w:t>8</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_Toc30241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7.1 </w:t>
      </w:r>
      <w:r>
        <w:rPr>
          <w:rFonts w:hint="eastAsia"/>
        </w:rPr>
        <w:t>考点设置与布置</w:t>
      </w:r>
      <w:r>
        <w:tab/>
      </w:r>
      <w:r>
        <w:fldChar w:fldCharType="begin"/>
      </w:r>
      <w:r>
        <w:instrText xml:space="preserve"> PAGEREF _Toc30241 \h </w:instrText>
      </w:r>
      <w:r>
        <w:fldChar w:fldCharType="separate"/>
      </w:r>
      <w:r>
        <w:t>8</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_Toc12481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7.2 </w:t>
      </w:r>
      <w:r>
        <w:rPr>
          <w:rFonts w:hint="eastAsia"/>
        </w:rPr>
        <w:t>考场设置与布置</w:t>
      </w:r>
      <w:r>
        <w:tab/>
      </w:r>
      <w:r>
        <w:fldChar w:fldCharType="begin"/>
      </w:r>
      <w:r>
        <w:instrText xml:space="preserve"> PAGEREF _Toc12481 \h </w:instrText>
      </w:r>
      <w:r>
        <w:fldChar w:fldCharType="separate"/>
      </w:r>
      <w:r>
        <w:t>9</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_Toc9972 </w:instrText>
      </w:r>
      <w:r>
        <w:fldChar w:fldCharType="separate"/>
      </w:r>
      <w:r>
        <w:rPr>
          <w:rFonts w:hint="eastAsia" w:ascii="黑体" w:hAnsi="Times New Roman" w:eastAsia="黑体"/>
          <w:i w:val="0"/>
          <w:szCs w:val="21"/>
        </w:rPr>
        <w:t xml:space="preserve">8 </w:t>
      </w:r>
      <w:r>
        <w:rPr>
          <w:rFonts w:hint="eastAsia"/>
          <w:szCs w:val="22"/>
        </w:rPr>
        <w:t>考务操作要求</w:t>
      </w:r>
      <w:r>
        <w:tab/>
      </w:r>
      <w:r>
        <w:fldChar w:fldCharType="begin"/>
      </w:r>
      <w:r>
        <w:instrText xml:space="preserve"> PAGEREF _Toc9972 \h </w:instrText>
      </w:r>
      <w:r>
        <w:fldChar w:fldCharType="separate"/>
      </w:r>
      <w:r>
        <w:t>9</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_Toc28115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8.1 </w:t>
      </w:r>
      <w:r>
        <w:rPr>
          <w:rFonts w:hint="eastAsia"/>
          <w:szCs w:val="22"/>
        </w:rPr>
        <w:t>考点考务操作要求</w:t>
      </w:r>
      <w:r>
        <w:tab/>
      </w:r>
      <w:r>
        <w:fldChar w:fldCharType="begin"/>
      </w:r>
      <w:r>
        <w:instrText xml:space="preserve"> PAGEREF _Toc28115 \h </w:instrText>
      </w:r>
      <w:r>
        <w:fldChar w:fldCharType="separate"/>
      </w:r>
      <w:r>
        <w:t>9</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_Toc2499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8.2 </w:t>
      </w:r>
      <w:r>
        <w:rPr>
          <w:rFonts w:hint="eastAsia"/>
          <w:szCs w:val="22"/>
        </w:rPr>
        <w:t>违纪违规行为处理</w:t>
      </w:r>
      <w:r>
        <w:tab/>
      </w:r>
      <w:r>
        <w:fldChar w:fldCharType="begin"/>
      </w:r>
      <w:r>
        <w:instrText xml:space="preserve"> PAGEREF _Toc2499 \h </w:instrText>
      </w:r>
      <w:r>
        <w:fldChar w:fldCharType="separate"/>
      </w:r>
      <w:r>
        <w:t>10</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_Toc23933 </w:instrText>
      </w:r>
      <w:r>
        <w:fldChar w:fldCharType="separate"/>
      </w:r>
      <w:r>
        <w:rPr>
          <w:rFonts w:hint="eastAsia" w:ascii="黑体" w:hAnsi="Times New Roman" w:eastAsia="黑体"/>
          <w:i w:val="0"/>
          <w:szCs w:val="21"/>
        </w:rPr>
        <w:t xml:space="preserve">9 </w:t>
      </w:r>
      <w:r>
        <w:rPr>
          <w:rFonts w:hint="eastAsia"/>
          <w:szCs w:val="22"/>
        </w:rPr>
        <w:t>考试指挥管理</w:t>
      </w:r>
      <w:r>
        <w:tab/>
      </w:r>
      <w:r>
        <w:fldChar w:fldCharType="begin"/>
      </w:r>
      <w:r>
        <w:instrText xml:space="preserve"> PAGEREF _Toc23933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_Toc16417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9.1 </w:t>
      </w:r>
      <w:r>
        <w:rPr>
          <w:rFonts w:hint="eastAsia"/>
          <w:szCs w:val="22"/>
        </w:rPr>
        <w:t>启用教育考试综合管理平台</w:t>
      </w:r>
      <w:r>
        <w:tab/>
      </w:r>
      <w:r>
        <w:fldChar w:fldCharType="begin"/>
      </w:r>
      <w:r>
        <w:instrText xml:space="preserve"> PAGEREF _Toc16417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_Toc16753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9.2 </w:t>
      </w:r>
      <w:r>
        <w:rPr>
          <w:rFonts w:hint="eastAsia"/>
          <w:szCs w:val="22"/>
        </w:rPr>
        <w:t>启用教育考试标准化考点</w:t>
      </w:r>
      <w:r>
        <w:tab/>
      </w:r>
      <w:r>
        <w:fldChar w:fldCharType="begin"/>
      </w:r>
      <w:r>
        <w:instrText xml:space="preserve"> PAGEREF _Toc16753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_Toc13417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9.3 </w:t>
      </w:r>
      <w:r>
        <w:rPr>
          <w:rFonts w:hint="eastAsia"/>
          <w:szCs w:val="22"/>
        </w:rPr>
        <w:t>网上巡查系统</w:t>
      </w:r>
      <w:r>
        <w:tab/>
      </w:r>
      <w:r>
        <w:fldChar w:fldCharType="begin"/>
      </w:r>
      <w:r>
        <w:instrText xml:space="preserve"> PAGEREF _Toc13417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_Toc20787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9.4 </w:t>
      </w:r>
      <w:r>
        <w:rPr>
          <w:rFonts w:hint="eastAsia"/>
          <w:szCs w:val="22"/>
        </w:rPr>
        <w:t>考生身份验证</w:t>
      </w:r>
      <w:r>
        <w:tab/>
      </w:r>
      <w:r>
        <w:fldChar w:fldCharType="begin"/>
      </w:r>
      <w:r>
        <w:instrText xml:space="preserve"> PAGEREF _Toc20787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_Toc12607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9.5 </w:t>
      </w:r>
      <w:r>
        <w:rPr>
          <w:rFonts w:hint="eastAsia"/>
        </w:rPr>
        <w:t>无线电作弊防控</w:t>
      </w:r>
      <w:r>
        <w:tab/>
      </w:r>
      <w:r>
        <w:fldChar w:fldCharType="begin"/>
      </w:r>
      <w:r>
        <w:instrText xml:space="preserve"> PAGEREF _Toc12607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_Toc19176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9.6 </w:t>
      </w:r>
      <w:r>
        <w:rPr>
          <w:rFonts w:hint="eastAsia"/>
        </w:rPr>
        <w:t>应急处置</w:t>
      </w:r>
      <w:r>
        <w:tab/>
      </w:r>
      <w:r>
        <w:fldChar w:fldCharType="begin"/>
      </w:r>
      <w:r>
        <w:instrText xml:space="preserve"> PAGEREF _Toc19176 \h </w:instrText>
      </w:r>
      <w:r>
        <w:fldChar w:fldCharType="separate"/>
      </w:r>
      <w:r>
        <w:t>11</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_Toc12198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9.7 </w:t>
      </w:r>
      <w:r>
        <w:rPr>
          <w:rFonts w:hint="eastAsia"/>
        </w:rPr>
        <w:t>报告制度</w:t>
      </w:r>
      <w:r>
        <w:tab/>
      </w:r>
      <w:r>
        <w:fldChar w:fldCharType="begin"/>
      </w:r>
      <w:r>
        <w:instrText xml:space="preserve"> PAGEREF _Toc12198 \h </w:instrText>
      </w:r>
      <w:r>
        <w:fldChar w:fldCharType="separate"/>
      </w:r>
      <w:r>
        <w:t>11</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_Toc13795 </w:instrText>
      </w:r>
      <w:r>
        <w:fldChar w:fldCharType="separate"/>
      </w:r>
      <w:r>
        <w:rPr>
          <w:rFonts w:hint="eastAsia" w:ascii="黑体" w:hAnsi="Times New Roman" w:eastAsia="黑体"/>
          <w:i w:val="0"/>
          <w:szCs w:val="21"/>
        </w:rPr>
        <w:t xml:space="preserve">10 </w:t>
      </w:r>
      <w:r>
        <w:rPr>
          <w:rFonts w:hint="eastAsia"/>
          <w:szCs w:val="22"/>
        </w:rPr>
        <w:t>考试安全要求</w:t>
      </w:r>
      <w:r>
        <w:tab/>
      </w:r>
      <w:r>
        <w:fldChar w:fldCharType="begin"/>
      </w:r>
      <w:r>
        <w:instrText xml:space="preserve"> PAGEREF _Toc13795 \h </w:instrText>
      </w:r>
      <w:r>
        <w:fldChar w:fldCharType="separate"/>
      </w:r>
      <w:r>
        <w:t>12</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_Toc14115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10.1 </w:t>
      </w:r>
      <w:r>
        <w:rPr>
          <w:rFonts w:hint="eastAsia"/>
          <w:szCs w:val="22"/>
        </w:rPr>
        <w:t>考试信息</w:t>
      </w:r>
      <w:r>
        <w:rPr>
          <w:rFonts w:hint="eastAsia"/>
          <w:szCs w:val="22"/>
          <w:lang w:eastAsia="zh-CN"/>
        </w:rPr>
        <w:t>安全</w:t>
      </w:r>
      <w:r>
        <w:tab/>
      </w:r>
      <w:r>
        <w:fldChar w:fldCharType="begin"/>
      </w:r>
      <w:r>
        <w:instrText xml:space="preserve"> PAGEREF _Toc14115 \h </w:instrText>
      </w:r>
      <w:r>
        <w:fldChar w:fldCharType="separate"/>
      </w:r>
      <w:r>
        <w:t>12</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_Toc5211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10.2 </w:t>
      </w:r>
      <w:r>
        <w:rPr>
          <w:rFonts w:hint="eastAsia"/>
          <w:szCs w:val="22"/>
        </w:rPr>
        <w:t>试卷印刷</w:t>
      </w:r>
      <w:r>
        <w:rPr>
          <w:rFonts w:hint="eastAsia"/>
          <w:szCs w:val="22"/>
          <w:lang w:eastAsia="zh-CN"/>
        </w:rPr>
        <w:t>安全</w:t>
      </w:r>
      <w:r>
        <w:tab/>
      </w:r>
      <w:r>
        <w:fldChar w:fldCharType="begin"/>
      </w:r>
      <w:r>
        <w:instrText xml:space="preserve"> PAGEREF _Toc5211 \h </w:instrText>
      </w:r>
      <w:r>
        <w:fldChar w:fldCharType="separate"/>
      </w:r>
      <w:r>
        <w:t>12</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_Toc12151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10.3 </w:t>
      </w:r>
      <w:r>
        <w:rPr>
          <w:rFonts w:hint="eastAsia"/>
          <w:szCs w:val="22"/>
        </w:rPr>
        <w:t>试卷运送</w:t>
      </w:r>
      <w:r>
        <w:rPr>
          <w:rFonts w:hint="eastAsia"/>
          <w:szCs w:val="22"/>
          <w:lang w:eastAsia="zh-CN"/>
        </w:rPr>
        <w:t>安全</w:t>
      </w:r>
      <w:r>
        <w:tab/>
      </w:r>
      <w:r>
        <w:fldChar w:fldCharType="begin"/>
      </w:r>
      <w:r>
        <w:instrText xml:space="preserve"> PAGEREF _Toc12151 \h </w:instrText>
      </w:r>
      <w:r>
        <w:fldChar w:fldCharType="separate"/>
      </w:r>
      <w:r>
        <w:t>12</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_Toc1225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10.4 </w:t>
      </w:r>
      <w:r>
        <w:rPr>
          <w:rFonts w:hint="eastAsia"/>
          <w:szCs w:val="22"/>
        </w:rPr>
        <w:t>试卷保管</w:t>
      </w:r>
      <w:r>
        <w:rPr>
          <w:rFonts w:hint="eastAsia"/>
          <w:szCs w:val="22"/>
          <w:lang w:eastAsia="zh-CN"/>
        </w:rPr>
        <w:t>安全</w:t>
      </w:r>
      <w:r>
        <w:tab/>
      </w:r>
      <w:r>
        <w:fldChar w:fldCharType="begin"/>
      </w:r>
      <w:r>
        <w:instrText xml:space="preserve"> PAGEREF _Toc1225 \h </w:instrText>
      </w:r>
      <w:r>
        <w:fldChar w:fldCharType="separate"/>
      </w:r>
      <w:r>
        <w:t>12</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_Toc5135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10.5 </w:t>
      </w:r>
      <w:r>
        <w:rPr>
          <w:rFonts w:hint="eastAsia"/>
          <w:szCs w:val="22"/>
        </w:rPr>
        <w:t>评卷、考试成绩</w:t>
      </w:r>
      <w:r>
        <w:rPr>
          <w:rFonts w:hint="eastAsia"/>
          <w:szCs w:val="22"/>
          <w:lang w:eastAsia="zh-CN"/>
        </w:rPr>
        <w:t>安全</w:t>
      </w:r>
      <w:r>
        <w:tab/>
      </w:r>
      <w:r>
        <w:fldChar w:fldCharType="begin"/>
      </w:r>
      <w:r>
        <w:instrText xml:space="preserve"> PAGEREF _Toc5135 \h </w:instrText>
      </w:r>
      <w:r>
        <w:fldChar w:fldCharType="separate"/>
      </w:r>
      <w:r>
        <w:t>12</w:t>
      </w:r>
      <w:r>
        <w:fldChar w:fldCharType="end"/>
      </w:r>
      <w:r>
        <w:rPr>
          <w:color w:val="auto"/>
        </w:rPr>
        <w:fldChar w:fldCharType="end"/>
      </w:r>
    </w:p>
    <w:p>
      <w:pPr>
        <w:pStyle w:val="23"/>
        <w:tabs>
          <w:tab w:val="right" w:leader="dot" w:pos="9354"/>
          <w:tab w:val="clear" w:pos="9241"/>
        </w:tabs>
      </w:pPr>
      <w:r>
        <w:rPr>
          <w:color w:val="auto"/>
        </w:rPr>
        <w:fldChar w:fldCharType="begin"/>
      </w:r>
      <w:r>
        <w:instrText xml:space="preserve"> HYPERLINK \l _Toc28411 </w:instrText>
      </w:r>
      <w:r>
        <w:fldChar w:fldCharType="separate"/>
      </w:r>
      <w:r>
        <w:rPr>
          <w:rFonts w:hint="default" w:ascii="黑体" w:hAnsi="Times New Roman" w:eastAsia="黑体" w:cs="Times New Roman"/>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10.6 </w:t>
      </w:r>
      <w:r>
        <w:rPr>
          <w:rFonts w:hint="eastAsia"/>
          <w:szCs w:val="22"/>
        </w:rPr>
        <w:t>媒体宣传</w:t>
      </w:r>
      <w:r>
        <w:rPr>
          <w:rFonts w:hint="eastAsia"/>
          <w:szCs w:val="22"/>
          <w:lang w:eastAsia="zh-CN"/>
        </w:rPr>
        <w:t>安全</w:t>
      </w:r>
      <w:r>
        <w:tab/>
      </w:r>
      <w:r>
        <w:fldChar w:fldCharType="begin"/>
      </w:r>
      <w:r>
        <w:instrText xml:space="preserve"> PAGEREF _Toc28411 \h </w:instrText>
      </w:r>
      <w:r>
        <w:fldChar w:fldCharType="separate"/>
      </w:r>
      <w:r>
        <w:t>12</w:t>
      </w:r>
      <w:r>
        <w:fldChar w:fldCharType="end"/>
      </w:r>
      <w:r>
        <w:rPr>
          <w:color w:val="auto"/>
        </w:rPr>
        <w:fldChar w:fldCharType="end"/>
      </w:r>
    </w:p>
    <w:p>
      <w:pPr>
        <w:pStyle w:val="39"/>
        <w:tabs>
          <w:tab w:val="right" w:leader="dot" w:pos="9354"/>
          <w:tab w:val="clear" w:pos="9241"/>
        </w:tabs>
      </w:pPr>
      <w:r>
        <w:rPr>
          <w:color w:val="auto"/>
        </w:rPr>
        <w:fldChar w:fldCharType="begin"/>
      </w:r>
      <w:r>
        <w:instrText xml:space="preserve"> HYPERLINK \l _Toc24745 </w:instrText>
      </w:r>
      <w:r>
        <w:fldChar w:fldCharType="separate"/>
      </w:r>
      <w:r>
        <w:rPr>
          <w:rFonts w:hint="eastAsia"/>
          <w:szCs w:val="22"/>
        </w:rPr>
        <w:t>参 考 文 献</w:t>
      </w:r>
      <w:r>
        <w:tab/>
      </w:r>
      <w:r>
        <w:fldChar w:fldCharType="begin"/>
      </w:r>
      <w:r>
        <w:instrText xml:space="preserve"> PAGEREF _Toc24745 \h </w:instrText>
      </w:r>
      <w:r>
        <w:fldChar w:fldCharType="separate"/>
      </w:r>
      <w:r>
        <w:t>13</w:t>
      </w:r>
      <w:r>
        <w:fldChar w:fldCharType="end"/>
      </w:r>
      <w:r>
        <w:rPr>
          <w:color w:val="auto"/>
        </w:rPr>
        <w:fldChar w:fldCharType="end"/>
      </w:r>
    </w:p>
    <w:p>
      <w:pPr>
        <w:pStyle w:val="34"/>
        <w:ind w:firstLine="0" w:firstLineChars="0"/>
        <w:rPr>
          <w:color w:val="auto"/>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rPr>
          <w:color w:val="auto"/>
        </w:rPr>
        <w:fldChar w:fldCharType="end"/>
      </w:r>
    </w:p>
    <w:p>
      <w:pPr>
        <w:pStyle w:val="113"/>
        <w:rPr>
          <w:color w:val="auto"/>
        </w:rPr>
      </w:pPr>
      <w:bookmarkStart w:id="25" w:name="_Toc462063857"/>
      <w:bookmarkStart w:id="26" w:name="_Toc3428"/>
      <w:bookmarkStart w:id="27" w:name="_Toc19421"/>
      <w:bookmarkStart w:id="28" w:name="_Toc24243"/>
      <w:r>
        <w:rPr>
          <w:rFonts w:hint="eastAsia"/>
          <w:color w:val="auto"/>
        </w:rPr>
        <w:t>前</w:t>
      </w:r>
      <w:bookmarkStart w:id="29" w:name="BKQY"/>
      <w:r>
        <w:rPr>
          <w:rFonts w:hAnsi="黑体"/>
          <w:color w:val="auto"/>
        </w:rPr>
        <w:t>  </w:t>
      </w:r>
      <w:r>
        <w:rPr>
          <w:rFonts w:hint="eastAsia"/>
          <w:color w:val="auto"/>
        </w:rPr>
        <w:t>言</w:t>
      </w:r>
      <w:bookmarkEnd w:id="20"/>
      <w:bookmarkEnd w:id="21"/>
      <w:bookmarkEnd w:id="22"/>
      <w:bookmarkEnd w:id="23"/>
      <w:bookmarkEnd w:id="25"/>
      <w:bookmarkEnd w:id="26"/>
      <w:bookmarkEnd w:id="27"/>
      <w:bookmarkEnd w:id="28"/>
      <w:bookmarkEnd w:id="29"/>
    </w:p>
    <w:p>
      <w:pPr>
        <w:pStyle w:val="34"/>
        <w:rPr>
          <w:color w:val="auto"/>
        </w:rPr>
      </w:pPr>
      <w:r>
        <w:rPr>
          <w:rFonts w:hint="eastAsia"/>
          <w:color w:val="auto"/>
          <w:lang w:eastAsia="zh-CN"/>
        </w:rPr>
        <w:t>本文件</w:t>
      </w:r>
      <w:r>
        <w:rPr>
          <w:rFonts w:hint="eastAsia"/>
          <w:color w:val="auto"/>
        </w:rPr>
        <w:t>按照GB/T 1.1-2020《标准化工作导则 第1部分：标准化文件的结构和起草规则》</w:t>
      </w:r>
      <w:r>
        <w:rPr>
          <w:rFonts w:hint="eastAsia"/>
          <w:color w:val="auto"/>
          <w:lang w:eastAsia="zh-CN"/>
        </w:rPr>
        <w:t>的</w:t>
      </w:r>
      <w:r>
        <w:rPr>
          <w:rFonts w:hint="eastAsia"/>
          <w:color w:val="auto"/>
        </w:rPr>
        <w:t>规定起草。</w:t>
      </w:r>
    </w:p>
    <w:p>
      <w:pPr>
        <w:pStyle w:val="34"/>
        <w:rPr>
          <w:color w:val="auto"/>
        </w:rPr>
      </w:pPr>
      <w:r>
        <w:rPr>
          <w:rFonts w:hint="eastAsia"/>
          <w:color w:val="auto"/>
        </w:rPr>
        <w:t>请注意本文件的某些内容可能涉及专利。本文件的发布机构不承担识别专利的责任。</w:t>
      </w:r>
    </w:p>
    <w:p>
      <w:pPr>
        <w:pStyle w:val="34"/>
        <w:rPr>
          <w:color w:val="auto"/>
        </w:rPr>
      </w:pPr>
      <w:r>
        <w:rPr>
          <w:rFonts w:hint="eastAsia"/>
          <w:color w:val="auto"/>
          <w:shd w:val="clear" w:color="auto" w:fill="auto"/>
          <w:lang w:eastAsia="zh-CN"/>
        </w:rPr>
        <w:t>本文件</w:t>
      </w:r>
      <w:r>
        <w:rPr>
          <w:rFonts w:hint="eastAsia"/>
          <w:color w:val="auto"/>
          <w:shd w:val="clear" w:color="auto" w:fill="auto"/>
        </w:rPr>
        <w:t>由</w:t>
      </w:r>
      <w:r>
        <w:rPr>
          <w:rFonts w:hint="eastAsia"/>
          <w:color w:val="auto"/>
        </w:rPr>
        <w:t>江苏省教育厅提出、归口并组织实施。</w:t>
      </w:r>
    </w:p>
    <w:p>
      <w:pPr>
        <w:ind w:firstLine="420" w:firstLineChars="200"/>
        <w:rPr>
          <w:color w:val="auto"/>
        </w:rPr>
      </w:pPr>
      <w:r>
        <w:rPr>
          <w:rFonts w:hint="eastAsia"/>
          <w:color w:val="auto"/>
          <w:lang w:eastAsia="zh-CN"/>
        </w:rPr>
        <w:t>本文件</w:t>
      </w:r>
      <w:r>
        <w:rPr>
          <w:rFonts w:hint="eastAsia"/>
          <w:color w:val="auto"/>
        </w:rPr>
        <w:t>主要起草单位：</w:t>
      </w:r>
      <w:bookmarkStart w:id="30" w:name="_Hlk508025668"/>
      <w:r>
        <w:rPr>
          <w:rFonts w:hint="eastAsia"/>
          <w:color w:val="auto"/>
        </w:rPr>
        <w:t>江苏省教育考试院</w:t>
      </w:r>
      <w:bookmarkEnd w:id="30"/>
      <w:r>
        <w:rPr>
          <w:rFonts w:hint="eastAsia"/>
          <w:color w:val="auto"/>
        </w:rPr>
        <w:t>。</w:t>
      </w:r>
    </w:p>
    <w:p>
      <w:pPr>
        <w:pStyle w:val="34"/>
        <w:rPr>
          <w:color w:val="auto"/>
        </w:rPr>
      </w:pPr>
      <w:r>
        <w:rPr>
          <w:rFonts w:hint="eastAsia"/>
          <w:color w:val="auto"/>
          <w:lang w:eastAsia="zh-CN"/>
        </w:rPr>
        <w:t>本文件</w:t>
      </w:r>
      <w:r>
        <w:rPr>
          <w:rFonts w:hint="eastAsia"/>
          <w:color w:val="auto"/>
        </w:rPr>
        <w:t>主要起草人：袁靖宇、傅祝余、王海林、李拥军、吴成兵、杨素平、陆苍海、杨从意、张善、陆振飞、彭召波、符耀章、嵇春、马彪、邢鹏、刘明岩、张明、范美琴、石允剑、章群皓。</w:t>
      </w:r>
    </w:p>
    <w:p>
      <w:pPr>
        <w:pStyle w:val="95"/>
        <w:outlineLvl w:val="9"/>
        <w:rPr>
          <w:color w:val="auto"/>
        </w:rPr>
      </w:pPr>
      <w:bookmarkStart w:id="31" w:name="_Toc24596"/>
      <w:r>
        <w:rPr>
          <w:rFonts w:hint="eastAsia"/>
          <w:color w:val="auto"/>
        </w:rPr>
        <w:t>教育考试考务</w:t>
      </w:r>
      <w:r>
        <w:rPr>
          <w:rFonts w:hint="eastAsia"/>
          <w:color w:val="auto"/>
          <w:lang w:val="en-US" w:eastAsia="zh-CN"/>
        </w:rPr>
        <w:t>管理</w:t>
      </w:r>
      <w:r>
        <w:rPr>
          <w:rFonts w:hint="eastAsia"/>
          <w:color w:val="auto"/>
        </w:rPr>
        <w:t>规范</w:t>
      </w:r>
      <w:bookmarkEnd w:id="31"/>
    </w:p>
    <w:p>
      <w:pPr>
        <w:pStyle w:val="99"/>
        <w:spacing w:before="312" w:after="312"/>
        <w:rPr>
          <w:color w:val="auto"/>
        </w:rPr>
      </w:pPr>
      <w:bookmarkStart w:id="32" w:name="_Toc460509702"/>
      <w:bookmarkStart w:id="33" w:name="_Toc461955495"/>
      <w:bookmarkStart w:id="34" w:name="_Toc23042"/>
      <w:bookmarkStart w:id="35" w:name="_Toc462063858"/>
      <w:bookmarkStart w:id="36" w:name="_Toc460511177"/>
      <w:bookmarkStart w:id="37" w:name="_Toc461955612"/>
      <w:bookmarkStart w:id="38" w:name="_Toc21495"/>
      <w:bookmarkStart w:id="39" w:name="_Toc20681"/>
      <w:r>
        <w:rPr>
          <w:rFonts w:hint="eastAsia"/>
          <w:color w:val="auto"/>
        </w:rPr>
        <w:t>范围</w:t>
      </w:r>
      <w:bookmarkEnd w:id="32"/>
      <w:bookmarkEnd w:id="33"/>
      <w:bookmarkEnd w:id="34"/>
      <w:bookmarkEnd w:id="35"/>
      <w:bookmarkEnd w:id="36"/>
      <w:bookmarkEnd w:id="37"/>
      <w:bookmarkEnd w:id="38"/>
      <w:bookmarkEnd w:id="39"/>
    </w:p>
    <w:p>
      <w:pPr>
        <w:ind w:firstLine="420"/>
        <w:rPr>
          <w:rFonts w:ascii="宋体"/>
          <w:color w:val="auto"/>
          <w:kern w:val="0"/>
          <w:szCs w:val="20"/>
        </w:rPr>
      </w:pPr>
      <w:r>
        <w:rPr>
          <w:rFonts w:hint="eastAsia" w:ascii="宋体"/>
          <w:color w:val="auto"/>
          <w:kern w:val="0"/>
          <w:szCs w:val="20"/>
          <w:lang w:eastAsia="zh-CN"/>
        </w:rPr>
        <w:t>本文件</w:t>
      </w:r>
      <w:r>
        <w:rPr>
          <w:rFonts w:hint="eastAsia" w:ascii="宋体"/>
          <w:color w:val="auto"/>
          <w:kern w:val="0"/>
          <w:szCs w:val="20"/>
        </w:rPr>
        <w:t>规定了教育考试考务</w:t>
      </w:r>
      <w:r>
        <w:rPr>
          <w:rFonts w:hint="eastAsia" w:ascii="宋体"/>
          <w:color w:val="auto"/>
          <w:kern w:val="0"/>
          <w:szCs w:val="20"/>
          <w:lang w:eastAsia="zh-CN"/>
        </w:rPr>
        <w:t>管理</w:t>
      </w:r>
      <w:r>
        <w:rPr>
          <w:rFonts w:hint="eastAsia" w:ascii="宋体"/>
          <w:color w:val="auto"/>
          <w:kern w:val="0"/>
          <w:szCs w:val="20"/>
        </w:rPr>
        <w:t>的考试组织管理、考</w:t>
      </w:r>
      <w:r>
        <w:rPr>
          <w:rFonts w:hint="eastAsia" w:ascii="宋体"/>
          <w:color w:val="auto"/>
          <w:kern w:val="0"/>
          <w:szCs w:val="20"/>
          <w:lang w:eastAsia="zh-CN"/>
        </w:rPr>
        <w:t>试工作</w:t>
      </w:r>
      <w:r>
        <w:rPr>
          <w:rFonts w:hint="eastAsia" w:ascii="宋体"/>
          <w:color w:val="auto"/>
          <w:kern w:val="0"/>
          <w:szCs w:val="20"/>
        </w:rPr>
        <w:t>人员、试卷流转、考</w:t>
      </w:r>
      <w:r>
        <w:rPr>
          <w:rFonts w:hint="eastAsia" w:ascii="宋体"/>
          <w:color w:val="auto"/>
          <w:kern w:val="0"/>
          <w:szCs w:val="20"/>
          <w:lang w:eastAsia="zh-CN"/>
        </w:rPr>
        <w:t>点</w:t>
      </w:r>
      <w:r>
        <w:rPr>
          <w:rFonts w:hint="eastAsia" w:ascii="宋体"/>
          <w:color w:val="auto"/>
          <w:kern w:val="0"/>
          <w:szCs w:val="20"/>
        </w:rPr>
        <w:t>管理、考务操作</w:t>
      </w:r>
      <w:r>
        <w:rPr>
          <w:rFonts w:hint="eastAsia" w:ascii="宋体"/>
          <w:color w:val="auto"/>
          <w:kern w:val="0"/>
          <w:szCs w:val="20"/>
          <w:lang w:eastAsia="zh-CN"/>
        </w:rPr>
        <w:t>要求</w:t>
      </w:r>
      <w:r>
        <w:rPr>
          <w:rFonts w:hint="eastAsia" w:ascii="宋体"/>
          <w:color w:val="auto"/>
          <w:kern w:val="0"/>
          <w:szCs w:val="20"/>
        </w:rPr>
        <w:t>、考试指挥管理、考试安全</w:t>
      </w:r>
      <w:r>
        <w:rPr>
          <w:rFonts w:hint="eastAsia" w:ascii="宋体"/>
          <w:color w:val="auto"/>
          <w:kern w:val="0"/>
          <w:szCs w:val="20"/>
          <w:lang w:eastAsia="zh-CN"/>
        </w:rPr>
        <w:t>要求</w:t>
      </w:r>
      <w:r>
        <w:rPr>
          <w:rFonts w:hint="eastAsia" w:ascii="宋体"/>
          <w:color w:val="auto"/>
          <w:kern w:val="0"/>
          <w:szCs w:val="20"/>
        </w:rPr>
        <w:t>等工作要求。</w:t>
      </w:r>
    </w:p>
    <w:p>
      <w:pPr>
        <w:ind w:firstLine="420"/>
        <w:rPr>
          <w:rFonts w:ascii="宋体"/>
          <w:color w:val="auto"/>
          <w:kern w:val="0"/>
          <w:szCs w:val="20"/>
        </w:rPr>
      </w:pPr>
      <w:r>
        <w:rPr>
          <w:rFonts w:hint="eastAsia" w:ascii="宋体"/>
          <w:color w:val="auto"/>
          <w:kern w:val="0"/>
          <w:szCs w:val="20"/>
          <w:lang w:eastAsia="zh-CN"/>
        </w:rPr>
        <w:t>本文件</w:t>
      </w:r>
      <w:r>
        <w:rPr>
          <w:rFonts w:hint="eastAsia" w:ascii="宋体"/>
          <w:color w:val="auto"/>
          <w:kern w:val="0"/>
          <w:szCs w:val="20"/>
        </w:rPr>
        <w:t xml:space="preserve">适用于教育考试的纸笔考试考务工作，机考等实践性考试组织部分可参照执行。 </w:t>
      </w:r>
    </w:p>
    <w:p>
      <w:pPr>
        <w:pStyle w:val="99"/>
        <w:spacing w:before="312" w:after="312"/>
        <w:rPr>
          <w:color w:val="auto"/>
        </w:rPr>
      </w:pPr>
      <w:bookmarkStart w:id="40" w:name="_Toc462063859"/>
      <w:bookmarkStart w:id="41" w:name="_Toc22368"/>
      <w:bookmarkStart w:id="42" w:name="_Toc905"/>
      <w:bookmarkStart w:id="43" w:name="_Toc461955496"/>
      <w:bookmarkStart w:id="44" w:name="_Toc460509703"/>
      <w:bookmarkStart w:id="45" w:name="_Toc460511178"/>
      <w:bookmarkStart w:id="46" w:name="_Toc32163"/>
      <w:bookmarkStart w:id="47" w:name="_Toc461955613"/>
      <w:r>
        <w:rPr>
          <w:rFonts w:hint="eastAsia"/>
          <w:color w:val="auto"/>
        </w:rPr>
        <w:t>规范性引用文件</w:t>
      </w:r>
      <w:bookmarkEnd w:id="40"/>
      <w:bookmarkEnd w:id="41"/>
      <w:bookmarkEnd w:id="42"/>
      <w:bookmarkEnd w:id="43"/>
      <w:bookmarkEnd w:id="44"/>
      <w:bookmarkEnd w:id="45"/>
      <w:bookmarkEnd w:id="46"/>
      <w:bookmarkEnd w:id="47"/>
    </w:p>
    <w:p>
      <w:pPr>
        <w:ind w:firstLine="420" w:firstLineChars="200"/>
        <w:rPr>
          <w:rFonts w:ascii="宋体"/>
          <w:color w:val="auto"/>
          <w:kern w:val="0"/>
          <w:szCs w:val="20"/>
        </w:rPr>
      </w:pPr>
      <w:r>
        <w:rPr>
          <w:rFonts w:hint="eastAsia" w:ascii="宋体"/>
          <w:color w:val="auto"/>
          <w:kern w:val="0"/>
          <w:szCs w:val="20"/>
          <w:lang w:val="en-US" w:eastAsia="zh-CN"/>
        </w:rPr>
        <w:t>本文件无规范性引用文件</w:t>
      </w:r>
      <w:r>
        <w:rPr>
          <w:rFonts w:hint="eastAsia" w:ascii="宋体"/>
          <w:color w:val="auto"/>
          <w:kern w:val="0"/>
          <w:szCs w:val="20"/>
        </w:rPr>
        <w:t>。</w:t>
      </w:r>
    </w:p>
    <w:p>
      <w:pPr>
        <w:pStyle w:val="99"/>
        <w:spacing w:before="312" w:after="312"/>
        <w:rPr>
          <w:color w:val="auto"/>
        </w:rPr>
      </w:pPr>
      <w:bookmarkStart w:id="48" w:name="_Toc5457"/>
      <w:bookmarkStart w:id="49" w:name="_Toc25508"/>
      <w:bookmarkStart w:id="50" w:name="_Toc460509704"/>
      <w:bookmarkStart w:id="51" w:name="_Toc390367781"/>
      <w:bookmarkStart w:id="52" w:name="_Toc461955614"/>
      <w:bookmarkStart w:id="53" w:name="_Toc420496494"/>
      <w:bookmarkStart w:id="54" w:name="_Toc453749290"/>
      <w:bookmarkStart w:id="55" w:name="_Toc460511179"/>
      <w:bookmarkStart w:id="56" w:name="_Toc453749461"/>
      <w:bookmarkStart w:id="57" w:name="_Toc453763709"/>
      <w:bookmarkStart w:id="58" w:name="_Toc461955497"/>
      <w:bookmarkStart w:id="59" w:name="_Toc24351"/>
      <w:bookmarkStart w:id="60" w:name="_Toc462063860"/>
      <w:r>
        <w:rPr>
          <w:rFonts w:hint="eastAsia"/>
          <w:color w:val="auto"/>
        </w:rPr>
        <w:t>术语和定义</w:t>
      </w:r>
      <w:bookmarkEnd w:id="48"/>
      <w:bookmarkEnd w:id="49"/>
      <w:bookmarkEnd w:id="50"/>
      <w:bookmarkEnd w:id="51"/>
      <w:bookmarkEnd w:id="52"/>
      <w:bookmarkEnd w:id="53"/>
      <w:bookmarkEnd w:id="54"/>
      <w:bookmarkEnd w:id="55"/>
      <w:bookmarkEnd w:id="56"/>
      <w:bookmarkEnd w:id="57"/>
      <w:bookmarkEnd w:id="58"/>
      <w:bookmarkEnd w:id="59"/>
      <w:bookmarkEnd w:id="60"/>
      <w:r>
        <w:rPr>
          <w:rFonts w:hint="eastAsia"/>
          <w:color w:val="auto"/>
        </w:rPr>
        <w:t xml:space="preserve"> </w:t>
      </w:r>
    </w:p>
    <w:p>
      <w:pPr>
        <w:pStyle w:val="34"/>
        <w:tabs>
          <w:tab w:val="center" w:pos="426"/>
          <w:tab w:val="clear" w:pos="4201"/>
          <w:tab w:val="clear" w:pos="9298"/>
        </w:tabs>
        <w:rPr>
          <w:color w:val="auto"/>
        </w:rPr>
      </w:pPr>
      <w:r>
        <w:rPr>
          <w:rFonts w:hint="eastAsia"/>
          <w:color w:val="auto"/>
        </w:rPr>
        <w:t>下列术语和定义适用于</w:t>
      </w:r>
      <w:r>
        <w:rPr>
          <w:rFonts w:hint="eastAsia"/>
          <w:color w:val="auto"/>
          <w:lang w:eastAsia="zh-CN"/>
        </w:rPr>
        <w:t>本文件</w:t>
      </w:r>
      <w:r>
        <w:rPr>
          <w:rFonts w:hint="eastAsia"/>
          <w:color w:val="auto"/>
        </w:rPr>
        <w:t>。</w:t>
      </w:r>
    </w:p>
    <w:p>
      <w:pPr>
        <w:pStyle w:val="72"/>
        <w:spacing w:before="156" w:after="156"/>
        <w:rPr>
          <w:color w:val="auto"/>
        </w:rPr>
      </w:pPr>
      <w:bookmarkStart w:id="61" w:name="_Toc10635"/>
      <w:bookmarkEnd w:id="61"/>
      <w:bookmarkStart w:id="62" w:name="_Toc2657"/>
      <w:bookmarkEnd w:id="62"/>
      <w:bookmarkStart w:id="63" w:name="_Toc19010"/>
      <w:bookmarkEnd w:id="63"/>
      <w:bookmarkStart w:id="64" w:name="_Toc27008"/>
      <w:bookmarkEnd w:id="64"/>
      <w:bookmarkStart w:id="65" w:name="_Toc28944"/>
      <w:bookmarkEnd w:id="65"/>
      <w:bookmarkStart w:id="66" w:name="_Toc461955615"/>
      <w:bookmarkStart w:id="67" w:name="_Toc462063861"/>
      <w:bookmarkStart w:id="68" w:name="_Toc460511180"/>
      <w:bookmarkStart w:id="69" w:name="_Toc460509705"/>
      <w:bookmarkStart w:id="70" w:name="_Toc461955498"/>
    </w:p>
    <w:p>
      <w:pPr>
        <w:pStyle w:val="72"/>
        <w:numPr>
          <w:ilvl w:val="1"/>
          <w:numId w:val="0"/>
        </w:numPr>
        <w:spacing w:before="156" w:after="156"/>
        <w:ind w:firstLine="420" w:firstLineChars="200"/>
        <w:rPr>
          <w:color w:val="auto"/>
        </w:rPr>
      </w:pPr>
      <w:bookmarkStart w:id="71" w:name="_Toc18291"/>
      <w:bookmarkStart w:id="72" w:name="_Toc31555"/>
      <w:bookmarkStart w:id="73" w:name="_Toc13839"/>
      <w:bookmarkStart w:id="74" w:name="_Toc28440"/>
      <w:bookmarkStart w:id="75" w:name="_Toc18608"/>
      <w:r>
        <w:rPr>
          <w:rFonts w:hint="eastAsia" w:ascii="宋体"/>
          <w:color w:val="auto"/>
          <w:szCs w:val="20"/>
        </w:rPr>
        <w:t xml:space="preserve">教育考试 </w:t>
      </w:r>
      <w:r>
        <w:rPr>
          <w:rFonts w:hint="eastAsia"/>
          <w:color w:val="auto"/>
          <w:szCs w:val="22"/>
        </w:rPr>
        <w:t xml:space="preserve"> education examination</w:t>
      </w:r>
      <w:bookmarkEnd w:id="71"/>
      <w:bookmarkEnd w:id="72"/>
      <w:bookmarkEnd w:id="73"/>
      <w:bookmarkEnd w:id="74"/>
      <w:bookmarkEnd w:id="75"/>
    </w:p>
    <w:p>
      <w:pPr>
        <w:pStyle w:val="71"/>
        <w:numPr>
          <w:ilvl w:val="0"/>
          <w:numId w:val="0"/>
        </w:numPr>
        <w:spacing w:before="156" w:after="156"/>
        <w:ind w:firstLine="420" w:firstLineChars="200"/>
        <w:rPr>
          <w:rFonts w:ascii="宋体" w:hAnsi="宋体" w:eastAsia="宋体" w:cs="宋体"/>
          <w:color w:val="auto"/>
          <w:szCs w:val="20"/>
        </w:rPr>
      </w:pPr>
      <w:r>
        <w:rPr>
          <w:rFonts w:hint="eastAsia" w:ascii="宋体" w:hAnsi="宋体" w:eastAsia="宋体" w:cs="宋体"/>
          <w:color w:val="auto"/>
          <w:szCs w:val="20"/>
        </w:rPr>
        <w:t>由教育考试机构会同下辖各级考试机构实施，面向社会公开、统一举行，其结果作为招收</w:t>
      </w:r>
      <w:r>
        <w:rPr>
          <w:color w:val="auto"/>
        </w:rPr>
        <w:fldChar w:fldCharType="begin"/>
      </w:r>
      <w:r>
        <w:rPr>
          <w:color w:val="auto"/>
        </w:rPr>
        <w:instrText xml:space="preserve"> HYPERLINK "https://baike.baidu.com/item/%E5%AD%A6%E5%8E%86%E6%95%99%E8%82%B2" \t "https://baike.baidu.com/item/%E5%9B%BD%E5%AE%B6%E6%95%99%E8%82%B2%E8%80%83%E8%AF%95%E8%BF%9D%E8%A7%84%E5%A4%84%E7%90%86%E5%8A%9E%E6%B3%95/_blank" </w:instrText>
      </w:r>
      <w:r>
        <w:rPr>
          <w:color w:val="auto"/>
        </w:rPr>
        <w:fldChar w:fldCharType="separate"/>
      </w:r>
      <w:r>
        <w:rPr>
          <w:rFonts w:ascii="宋体" w:hAnsi="宋体" w:eastAsia="宋体" w:cs="宋体"/>
          <w:color w:val="auto"/>
          <w:szCs w:val="20"/>
        </w:rPr>
        <w:t>学历教育</w:t>
      </w:r>
      <w:r>
        <w:rPr>
          <w:rFonts w:ascii="宋体" w:hAnsi="宋体" w:eastAsia="宋体" w:cs="宋体"/>
          <w:color w:val="auto"/>
          <w:szCs w:val="20"/>
        </w:rPr>
        <w:fldChar w:fldCharType="end"/>
      </w:r>
      <w:r>
        <w:rPr>
          <w:rFonts w:ascii="宋体" w:hAnsi="宋体" w:eastAsia="宋体" w:cs="宋体"/>
          <w:color w:val="auto"/>
          <w:szCs w:val="20"/>
        </w:rPr>
        <w:t>学生或者取得国家承认学历、学位</w:t>
      </w:r>
      <w:r>
        <w:rPr>
          <w:rFonts w:hint="eastAsia" w:ascii="宋体" w:hAnsi="宋体" w:eastAsia="宋体" w:cs="宋体"/>
          <w:color w:val="auto"/>
          <w:szCs w:val="20"/>
        </w:rPr>
        <w:t>、资格</w:t>
      </w:r>
      <w:r>
        <w:rPr>
          <w:rFonts w:ascii="宋体" w:hAnsi="宋体" w:eastAsia="宋体" w:cs="宋体"/>
          <w:color w:val="auto"/>
          <w:szCs w:val="20"/>
        </w:rPr>
        <w:t>证书</w:t>
      </w:r>
      <w:r>
        <w:rPr>
          <w:rFonts w:hint="eastAsia" w:ascii="宋体" w:hAnsi="宋体" w:eastAsia="宋体" w:cs="宋体"/>
          <w:color w:val="auto"/>
          <w:szCs w:val="20"/>
        </w:rPr>
        <w:t>、学业合格</w:t>
      </w:r>
      <w:r>
        <w:rPr>
          <w:rFonts w:ascii="宋体" w:hAnsi="宋体" w:eastAsia="宋体" w:cs="宋体"/>
          <w:color w:val="auto"/>
          <w:szCs w:val="20"/>
        </w:rPr>
        <w:t>依据的测试活动。</w:t>
      </w:r>
    </w:p>
    <w:p>
      <w:pPr>
        <w:pStyle w:val="72"/>
        <w:spacing w:before="156" w:after="156"/>
        <w:rPr>
          <w:color w:val="auto"/>
        </w:rPr>
      </w:pPr>
      <w:bookmarkStart w:id="76" w:name="_Toc11954"/>
      <w:bookmarkEnd w:id="76"/>
      <w:bookmarkStart w:id="77" w:name="_Toc21391"/>
      <w:bookmarkEnd w:id="77"/>
      <w:bookmarkStart w:id="78" w:name="_Toc28210"/>
      <w:bookmarkEnd w:id="78"/>
      <w:bookmarkStart w:id="79" w:name="_Toc3058"/>
      <w:bookmarkEnd w:id="79"/>
      <w:bookmarkStart w:id="80" w:name="_Toc14063"/>
      <w:bookmarkEnd w:id="80"/>
    </w:p>
    <w:p>
      <w:pPr>
        <w:pStyle w:val="72"/>
        <w:numPr>
          <w:ilvl w:val="1"/>
          <w:numId w:val="0"/>
        </w:numPr>
        <w:spacing w:before="156" w:after="156"/>
        <w:ind w:firstLine="420" w:firstLineChars="200"/>
        <w:rPr>
          <w:color w:val="auto"/>
        </w:rPr>
      </w:pPr>
      <w:bookmarkStart w:id="81" w:name="_Toc24483"/>
      <w:bookmarkStart w:id="82" w:name="_Toc14916"/>
      <w:bookmarkStart w:id="83" w:name="_Toc27121"/>
      <w:bookmarkStart w:id="84" w:name="_Toc23726"/>
      <w:bookmarkStart w:id="85" w:name="_Toc5637"/>
      <w:r>
        <w:rPr>
          <w:rFonts w:hint="eastAsia"/>
          <w:color w:val="auto"/>
        </w:rPr>
        <w:t>教育考试机构 educational examination institution</w:t>
      </w:r>
      <w:bookmarkEnd w:id="81"/>
      <w:bookmarkEnd w:id="82"/>
      <w:bookmarkEnd w:id="83"/>
      <w:bookmarkEnd w:id="84"/>
      <w:bookmarkEnd w:id="85"/>
    </w:p>
    <w:p>
      <w:pPr>
        <w:pStyle w:val="71"/>
        <w:numPr>
          <w:ilvl w:val="0"/>
          <w:numId w:val="0"/>
        </w:numPr>
        <w:spacing w:before="156" w:after="156"/>
        <w:ind w:firstLine="420" w:firstLineChars="200"/>
        <w:rPr>
          <w:rFonts w:ascii="宋体" w:hAnsi="宋体" w:eastAsia="宋体" w:cs="宋体"/>
          <w:color w:val="auto"/>
          <w:szCs w:val="20"/>
        </w:rPr>
      </w:pPr>
      <w:bookmarkStart w:id="86" w:name="_Toc14453"/>
      <w:bookmarkStart w:id="87" w:name="_Toc17914"/>
      <w:bookmarkStart w:id="88" w:name="_Toc20766"/>
      <w:r>
        <w:rPr>
          <w:rFonts w:hint="eastAsia" w:ascii="宋体" w:hAnsi="宋体" w:eastAsia="宋体" w:cs="宋体"/>
          <w:color w:val="auto"/>
          <w:szCs w:val="20"/>
        </w:rPr>
        <w:t>承担教育考试专项职责任务，实施教育考试工作的组织。</w:t>
      </w:r>
      <w:bookmarkEnd w:id="86"/>
      <w:bookmarkEnd w:id="87"/>
      <w:bookmarkEnd w:id="88"/>
    </w:p>
    <w:p>
      <w:pPr>
        <w:pStyle w:val="72"/>
        <w:spacing w:before="156" w:after="156"/>
        <w:rPr>
          <w:color w:val="auto"/>
        </w:rPr>
      </w:pPr>
      <w:bookmarkStart w:id="89" w:name="_Toc22652"/>
      <w:bookmarkEnd w:id="89"/>
      <w:bookmarkStart w:id="90" w:name="_Toc18558"/>
      <w:bookmarkEnd w:id="90"/>
      <w:bookmarkStart w:id="91" w:name="_Toc32329"/>
      <w:bookmarkEnd w:id="91"/>
      <w:bookmarkStart w:id="92" w:name="_Toc4086"/>
      <w:bookmarkEnd w:id="92"/>
    </w:p>
    <w:p>
      <w:pPr>
        <w:pStyle w:val="72"/>
        <w:numPr>
          <w:ilvl w:val="1"/>
          <w:numId w:val="0"/>
        </w:numPr>
        <w:spacing w:before="156" w:after="156"/>
        <w:ind w:firstLine="420" w:firstLineChars="200"/>
        <w:rPr>
          <w:color w:val="auto"/>
        </w:rPr>
      </w:pPr>
      <w:bookmarkStart w:id="93" w:name="_Toc5187"/>
      <w:bookmarkStart w:id="94" w:name="_Toc257"/>
      <w:bookmarkStart w:id="95" w:name="_Toc16555"/>
      <w:bookmarkStart w:id="96" w:name="_Toc21019"/>
      <w:r>
        <w:rPr>
          <w:rFonts w:hint="eastAsia"/>
          <w:color w:val="auto"/>
        </w:rPr>
        <w:t>考区 test area</w:t>
      </w:r>
      <w:bookmarkEnd w:id="93"/>
      <w:bookmarkEnd w:id="94"/>
      <w:bookmarkEnd w:id="95"/>
      <w:bookmarkEnd w:id="96"/>
    </w:p>
    <w:p>
      <w:pPr>
        <w:pStyle w:val="71"/>
        <w:numPr>
          <w:ilvl w:val="0"/>
          <w:numId w:val="0"/>
        </w:numPr>
        <w:spacing w:before="156" w:after="156"/>
        <w:ind w:firstLine="420" w:firstLineChars="200"/>
        <w:rPr>
          <w:rFonts w:ascii="宋体" w:hAnsi="宋体" w:eastAsia="宋体" w:cs="宋体"/>
          <w:color w:val="auto"/>
          <w:szCs w:val="20"/>
        </w:rPr>
      </w:pPr>
      <w:r>
        <w:rPr>
          <w:rFonts w:hint="eastAsia" w:ascii="宋体" w:hAnsi="宋体" w:eastAsia="宋体" w:cs="宋体"/>
          <w:color w:val="auto"/>
          <w:szCs w:val="20"/>
        </w:rPr>
        <w:t>为了进行考试而按地区或考生数量等划分的区域。</w:t>
      </w:r>
    </w:p>
    <w:p>
      <w:pPr>
        <w:pStyle w:val="72"/>
        <w:spacing w:before="156" w:after="156"/>
        <w:rPr>
          <w:color w:val="auto"/>
        </w:rPr>
      </w:pPr>
      <w:bookmarkStart w:id="97" w:name="_Toc7276"/>
      <w:bookmarkEnd w:id="97"/>
      <w:bookmarkStart w:id="98" w:name="_Toc16857"/>
      <w:bookmarkEnd w:id="98"/>
      <w:bookmarkStart w:id="99" w:name="_Toc12079"/>
      <w:bookmarkEnd w:id="99"/>
      <w:bookmarkStart w:id="100" w:name="_Toc2048"/>
      <w:bookmarkEnd w:id="100"/>
      <w:bookmarkStart w:id="101" w:name="_Toc3738"/>
      <w:bookmarkEnd w:id="101"/>
    </w:p>
    <w:p>
      <w:pPr>
        <w:pStyle w:val="72"/>
        <w:numPr>
          <w:ilvl w:val="1"/>
          <w:numId w:val="0"/>
        </w:numPr>
        <w:spacing w:before="156" w:after="156"/>
        <w:ind w:firstLine="420" w:firstLineChars="200"/>
        <w:rPr>
          <w:color w:val="auto"/>
        </w:rPr>
      </w:pPr>
      <w:bookmarkStart w:id="102" w:name="_Toc10615"/>
      <w:bookmarkStart w:id="103" w:name="_Toc9688"/>
      <w:bookmarkStart w:id="104" w:name="_Toc25997"/>
      <w:bookmarkStart w:id="105" w:name="_Toc976"/>
      <w:bookmarkStart w:id="106" w:name="_Toc27550"/>
      <w:r>
        <w:rPr>
          <w:rFonts w:hint="eastAsia"/>
          <w:color w:val="auto"/>
        </w:rPr>
        <w:t>考点 test site</w:t>
      </w:r>
      <w:bookmarkEnd w:id="102"/>
      <w:bookmarkEnd w:id="103"/>
      <w:bookmarkEnd w:id="104"/>
      <w:bookmarkEnd w:id="105"/>
      <w:bookmarkEnd w:id="106"/>
    </w:p>
    <w:p>
      <w:pPr>
        <w:pStyle w:val="34"/>
        <w:rPr>
          <w:rFonts w:hint="eastAsia" w:eastAsia="宋体"/>
          <w:color w:val="auto"/>
          <w:lang w:eastAsia="zh-CN"/>
        </w:rPr>
      </w:pPr>
      <w:r>
        <w:rPr>
          <w:rFonts w:hint="eastAsia"/>
          <w:color w:val="auto"/>
        </w:rPr>
        <w:t>组织实施考试</w:t>
      </w:r>
      <w:r>
        <w:rPr>
          <w:rFonts w:hint="eastAsia"/>
          <w:color w:val="auto"/>
          <w:lang w:eastAsia="zh-CN"/>
        </w:rPr>
        <w:t>、</w:t>
      </w:r>
      <w:r>
        <w:rPr>
          <w:rFonts w:hint="eastAsia"/>
          <w:color w:val="auto"/>
        </w:rPr>
        <w:t>设置若干考场独立进行考务活动的特定场所</w:t>
      </w:r>
      <w:r>
        <w:rPr>
          <w:rFonts w:hint="eastAsia"/>
          <w:color w:val="auto"/>
          <w:lang w:eastAsia="zh-CN"/>
        </w:rPr>
        <w:t>。</w:t>
      </w:r>
    </w:p>
    <w:p>
      <w:pPr>
        <w:pStyle w:val="72"/>
        <w:spacing w:before="156" w:after="156"/>
        <w:rPr>
          <w:color w:val="auto"/>
        </w:rPr>
      </w:pPr>
      <w:bookmarkStart w:id="107" w:name="_Toc18285"/>
      <w:bookmarkEnd w:id="107"/>
      <w:bookmarkStart w:id="108" w:name="_Toc29197"/>
      <w:bookmarkEnd w:id="108"/>
      <w:bookmarkStart w:id="109" w:name="_Toc1356"/>
      <w:bookmarkEnd w:id="109"/>
      <w:bookmarkStart w:id="110" w:name="_Toc14645"/>
      <w:bookmarkEnd w:id="110"/>
      <w:bookmarkStart w:id="111" w:name="_Toc13821"/>
      <w:bookmarkEnd w:id="111"/>
      <w:bookmarkStart w:id="112" w:name="_Toc395"/>
      <w:bookmarkEnd w:id="112"/>
      <w:bookmarkStart w:id="113" w:name="_Toc28381"/>
      <w:bookmarkEnd w:id="113"/>
    </w:p>
    <w:p>
      <w:pPr>
        <w:pStyle w:val="72"/>
        <w:numPr>
          <w:ilvl w:val="1"/>
          <w:numId w:val="0"/>
        </w:numPr>
        <w:spacing w:before="156" w:after="156"/>
        <w:ind w:firstLine="420" w:firstLineChars="200"/>
        <w:rPr>
          <w:color w:val="auto"/>
        </w:rPr>
      </w:pPr>
      <w:bookmarkStart w:id="114" w:name="_Toc18627"/>
      <w:bookmarkStart w:id="115" w:name="_Toc29827"/>
      <w:bookmarkStart w:id="116" w:name="_Toc21887"/>
      <w:bookmarkStart w:id="117" w:name="_Toc4758"/>
      <w:bookmarkStart w:id="118" w:name="_Toc31689"/>
      <w:r>
        <w:rPr>
          <w:rFonts w:hint="eastAsia"/>
          <w:color w:val="auto"/>
        </w:rPr>
        <w:t>考场 examination room</w:t>
      </w:r>
      <w:bookmarkEnd w:id="114"/>
      <w:bookmarkEnd w:id="115"/>
      <w:bookmarkEnd w:id="116"/>
      <w:bookmarkEnd w:id="117"/>
      <w:bookmarkEnd w:id="118"/>
    </w:p>
    <w:p>
      <w:pPr>
        <w:pStyle w:val="34"/>
        <w:rPr>
          <w:color w:val="auto"/>
          <w:szCs w:val="22"/>
        </w:rPr>
      </w:pPr>
      <w:r>
        <w:rPr>
          <w:rFonts w:hint="eastAsia"/>
          <w:color w:val="auto"/>
          <w:szCs w:val="22"/>
        </w:rPr>
        <w:t>设置在考点内，组织实施考试的封闭空间。</w:t>
      </w:r>
    </w:p>
    <w:p>
      <w:pPr>
        <w:pStyle w:val="72"/>
        <w:spacing w:before="156" w:after="156"/>
        <w:rPr>
          <w:color w:val="auto"/>
        </w:rPr>
      </w:pPr>
      <w:bookmarkStart w:id="119" w:name="_Toc10338"/>
      <w:bookmarkEnd w:id="119"/>
      <w:bookmarkStart w:id="120" w:name="_Toc19948"/>
      <w:bookmarkEnd w:id="120"/>
      <w:bookmarkStart w:id="121" w:name="_Toc2639"/>
      <w:bookmarkEnd w:id="121"/>
      <w:bookmarkStart w:id="122" w:name="_Toc26209"/>
      <w:bookmarkEnd w:id="122"/>
      <w:bookmarkStart w:id="123" w:name="_Toc25788"/>
      <w:bookmarkEnd w:id="123"/>
    </w:p>
    <w:p>
      <w:pPr>
        <w:pStyle w:val="72"/>
        <w:numPr>
          <w:ilvl w:val="1"/>
          <w:numId w:val="0"/>
        </w:numPr>
        <w:spacing w:before="156" w:after="156"/>
        <w:ind w:firstLine="420" w:firstLineChars="200"/>
        <w:rPr>
          <w:color w:val="auto"/>
        </w:rPr>
      </w:pPr>
      <w:bookmarkStart w:id="124" w:name="_Toc23811"/>
      <w:bookmarkStart w:id="125" w:name="_Toc5630"/>
      <w:bookmarkStart w:id="126" w:name="_Toc7516"/>
      <w:bookmarkStart w:id="127" w:name="_Toc14710"/>
      <w:bookmarkStart w:id="128" w:name="_Toc21070"/>
      <w:r>
        <w:rPr>
          <w:rFonts w:hint="eastAsia"/>
          <w:color w:val="auto"/>
        </w:rPr>
        <w:t>备用考场 spare examination room</w:t>
      </w:r>
      <w:bookmarkEnd w:id="124"/>
      <w:bookmarkEnd w:id="125"/>
      <w:bookmarkEnd w:id="126"/>
      <w:bookmarkEnd w:id="127"/>
      <w:bookmarkEnd w:id="128"/>
    </w:p>
    <w:p>
      <w:pPr>
        <w:pStyle w:val="34"/>
        <w:rPr>
          <w:rFonts w:hint="eastAsia"/>
          <w:color w:val="auto"/>
          <w:szCs w:val="22"/>
        </w:rPr>
      </w:pPr>
      <w:r>
        <w:rPr>
          <w:rFonts w:hint="eastAsia"/>
          <w:color w:val="auto"/>
          <w:szCs w:val="22"/>
        </w:rPr>
        <w:t>针对特殊情况，在正常考场需求以外，为应对</w:t>
      </w:r>
      <w:r>
        <w:rPr>
          <w:rFonts w:hint="eastAsia"/>
          <w:color w:val="auto"/>
          <w:szCs w:val="22"/>
          <w:lang w:val="en-US" w:eastAsia="zh-CN"/>
        </w:rPr>
        <w:t>突发事件</w:t>
      </w:r>
      <w:r>
        <w:rPr>
          <w:rFonts w:hint="eastAsia"/>
          <w:color w:val="auto"/>
          <w:szCs w:val="22"/>
        </w:rPr>
        <w:t>设立的考场（3.5）。</w:t>
      </w:r>
    </w:p>
    <w:p>
      <w:pPr>
        <w:pStyle w:val="72"/>
        <w:spacing w:before="156" w:after="156"/>
        <w:rPr>
          <w:rFonts w:hint="default" w:eastAsia="黑体"/>
          <w:color w:val="auto"/>
          <w:szCs w:val="21"/>
          <w:lang w:eastAsia="zh-CN"/>
        </w:rPr>
      </w:pPr>
      <w:bookmarkStart w:id="129" w:name="_Toc12882"/>
      <w:bookmarkStart w:id="130" w:name="_Toc44"/>
      <w:bookmarkStart w:id="131" w:name="_Toc15225"/>
      <w:r>
        <w:rPr>
          <w:rFonts w:hint="default"/>
          <w:color w:val="auto"/>
          <w:szCs w:val="21"/>
          <w:lang w:eastAsia="zh-CN"/>
        </w:rPr>
        <w:t>考务资料</w:t>
      </w:r>
      <w:bookmarkEnd w:id="129"/>
      <w:bookmarkEnd w:id="130"/>
      <w:bookmarkEnd w:id="131"/>
    </w:p>
    <w:p>
      <w:pPr>
        <w:pStyle w:val="34"/>
        <w:rPr>
          <w:rFonts w:hint="default" w:eastAsia="宋体"/>
          <w:color w:val="auto"/>
          <w:szCs w:val="22"/>
          <w:lang w:eastAsia="zh-CN"/>
        </w:rPr>
      </w:pPr>
      <w:r>
        <w:rPr>
          <w:rFonts w:hint="eastAsia" w:eastAsia="宋体"/>
          <w:color w:val="auto"/>
          <w:szCs w:val="22"/>
          <w:lang w:eastAsia="zh-CN"/>
        </w:rPr>
        <w:t>与考试组织、管理、执行和评估相关的文档、信息或材料</w:t>
      </w:r>
      <w:r>
        <w:rPr>
          <w:rFonts w:hint="eastAsia"/>
          <w:color w:val="auto"/>
          <w:szCs w:val="22"/>
          <w:lang w:eastAsia="zh-CN"/>
        </w:rPr>
        <w:t>，包含试卷、答题卡、听力光盘（磁带）、考务手册、考务管理文件等。</w:t>
      </w:r>
    </w:p>
    <w:p>
      <w:pPr>
        <w:pStyle w:val="72"/>
        <w:spacing w:before="156" w:after="156"/>
        <w:rPr>
          <w:color w:val="auto"/>
        </w:rPr>
      </w:pPr>
      <w:bookmarkStart w:id="132" w:name="_Toc14846"/>
      <w:bookmarkEnd w:id="132"/>
      <w:bookmarkStart w:id="133" w:name="_Toc20419"/>
      <w:bookmarkEnd w:id="133"/>
      <w:bookmarkStart w:id="134" w:name="_Toc31911"/>
      <w:bookmarkEnd w:id="134"/>
      <w:bookmarkStart w:id="135" w:name="_Toc10483"/>
      <w:bookmarkEnd w:id="135"/>
      <w:bookmarkStart w:id="136" w:name="_Toc20602"/>
      <w:bookmarkEnd w:id="136"/>
      <w:bookmarkStart w:id="137" w:name="_Toc12547"/>
      <w:bookmarkEnd w:id="137"/>
      <w:bookmarkStart w:id="138" w:name="_Toc18547"/>
      <w:bookmarkEnd w:id="138"/>
    </w:p>
    <w:p>
      <w:pPr>
        <w:pStyle w:val="72"/>
        <w:numPr>
          <w:ilvl w:val="1"/>
          <w:numId w:val="0"/>
        </w:numPr>
        <w:spacing w:before="156" w:after="156"/>
        <w:ind w:firstLine="420" w:firstLineChars="200"/>
        <w:rPr>
          <w:color w:val="auto"/>
        </w:rPr>
      </w:pPr>
      <w:bookmarkStart w:id="139" w:name="_Toc457"/>
      <w:bookmarkStart w:id="140" w:name="_Toc31369"/>
      <w:bookmarkStart w:id="141" w:name="_Toc30065"/>
      <w:bookmarkStart w:id="142" w:name="_Toc28183"/>
      <w:bookmarkStart w:id="143" w:name="_Toc10717"/>
      <w:r>
        <w:rPr>
          <w:rFonts w:hint="eastAsia"/>
          <w:color w:val="auto"/>
        </w:rPr>
        <w:t>试（答）卷保密室 test(answer) paper security room</w:t>
      </w:r>
      <w:bookmarkEnd w:id="139"/>
      <w:bookmarkEnd w:id="140"/>
      <w:bookmarkEnd w:id="141"/>
      <w:bookmarkEnd w:id="142"/>
      <w:bookmarkEnd w:id="143"/>
    </w:p>
    <w:p>
      <w:pPr>
        <w:pStyle w:val="34"/>
        <w:rPr>
          <w:rFonts w:hint="eastAsia" w:eastAsia="宋体"/>
          <w:color w:val="auto"/>
          <w:szCs w:val="22"/>
          <w:lang w:eastAsia="zh-CN"/>
        </w:rPr>
      </w:pPr>
      <w:r>
        <w:rPr>
          <w:rFonts w:hint="eastAsia"/>
          <w:color w:val="auto"/>
          <w:szCs w:val="22"/>
        </w:rPr>
        <w:t>经过当地教育、公安、保密部门的检查验收，</w:t>
      </w:r>
      <w:r>
        <w:rPr>
          <w:rFonts w:hint="eastAsia"/>
          <w:color w:val="auto"/>
          <w:szCs w:val="22"/>
          <w:lang w:val="en-US" w:eastAsia="zh-CN"/>
        </w:rPr>
        <w:t>符合《国家教育考试考务安全保密工作规定》，</w:t>
      </w:r>
      <w:r>
        <w:rPr>
          <w:rFonts w:hint="eastAsia"/>
          <w:color w:val="auto"/>
          <w:szCs w:val="22"/>
        </w:rPr>
        <w:t>在各级教育考试机构或考点设置的，用于存放启用前的试卷、答题卡等考试涉密材料的场所。</w:t>
      </w:r>
    </w:p>
    <w:p>
      <w:pPr>
        <w:pStyle w:val="72"/>
        <w:spacing w:before="156" w:after="156"/>
        <w:rPr>
          <w:color w:val="auto"/>
        </w:rPr>
      </w:pPr>
      <w:bookmarkStart w:id="144" w:name="_Toc32490"/>
      <w:bookmarkEnd w:id="144"/>
      <w:bookmarkStart w:id="145" w:name="_Toc345"/>
      <w:bookmarkEnd w:id="145"/>
      <w:bookmarkStart w:id="146" w:name="_Toc7976"/>
      <w:bookmarkEnd w:id="146"/>
      <w:bookmarkStart w:id="147" w:name="_Toc23894"/>
      <w:bookmarkEnd w:id="147"/>
      <w:bookmarkStart w:id="148" w:name="_Toc8027"/>
      <w:bookmarkEnd w:id="148"/>
    </w:p>
    <w:p>
      <w:pPr>
        <w:pStyle w:val="72"/>
        <w:numPr>
          <w:ilvl w:val="1"/>
          <w:numId w:val="0"/>
        </w:numPr>
        <w:spacing w:before="156" w:after="156"/>
        <w:ind w:firstLine="420" w:firstLineChars="200"/>
        <w:rPr>
          <w:color w:val="auto"/>
        </w:rPr>
      </w:pPr>
      <w:bookmarkStart w:id="149" w:name="_Toc28237"/>
      <w:bookmarkStart w:id="150" w:name="_Toc4620"/>
      <w:bookmarkStart w:id="151" w:name="_Toc16305"/>
      <w:bookmarkStart w:id="152" w:name="_Toc7259"/>
      <w:bookmarkStart w:id="153" w:name="_Toc30244"/>
      <w:r>
        <w:rPr>
          <w:rFonts w:hint="eastAsia"/>
          <w:color w:val="auto"/>
        </w:rPr>
        <w:t>试（答）卷保管室 test(answer) paper storage room</w:t>
      </w:r>
      <w:bookmarkEnd w:id="149"/>
      <w:bookmarkEnd w:id="150"/>
      <w:bookmarkEnd w:id="151"/>
      <w:bookmarkEnd w:id="152"/>
      <w:bookmarkEnd w:id="153"/>
    </w:p>
    <w:p>
      <w:pPr>
        <w:pStyle w:val="34"/>
        <w:rPr>
          <w:color w:val="auto"/>
          <w:szCs w:val="22"/>
        </w:rPr>
      </w:pPr>
      <w:r>
        <w:rPr>
          <w:rFonts w:hint="eastAsia"/>
          <w:color w:val="auto"/>
          <w:szCs w:val="22"/>
        </w:rPr>
        <w:t>在考点设置的，用于考试当天临时存放启用前的试卷、答题卡等考试涉密材料的场所。</w:t>
      </w:r>
    </w:p>
    <w:p>
      <w:pPr>
        <w:pStyle w:val="72"/>
        <w:spacing w:before="156" w:after="156"/>
        <w:rPr>
          <w:color w:val="auto"/>
        </w:rPr>
      </w:pPr>
      <w:bookmarkStart w:id="154" w:name="_Toc12996"/>
      <w:bookmarkEnd w:id="154"/>
      <w:bookmarkStart w:id="155" w:name="_Toc17403"/>
      <w:bookmarkEnd w:id="155"/>
      <w:bookmarkStart w:id="156" w:name="_Toc15614"/>
      <w:bookmarkEnd w:id="156"/>
      <w:bookmarkStart w:id="157" w:name="_Toc29363"/>
      <w:bookmarkEnd w:id="157"/>
      <w:bookmarkStart w:id="158" w:name="_Toc13614"/>
      <w:bookmarkEnd w:id="158"/>
    </w:p>
    <w:p>
      <w:pPr>
        <w:pStyle w:val="72"/>
        <w:numPr>
          <w:ilvl w:val="1"/>
          <w:numId w:val="0"/>
        </w:numPr>
        <w:spacing w:before="156" w:after="156"/>
        <w:ind w:firstLine="420" w:firstLineChars="200"/>
        <w:rPr>
          <w:color w:val="auto"/>
        </w:rPr>
      </w:pPr>
      <w:bookmarkStart w:id="159" w:name="_Toc15367"/>
      <w:bookmarkStart w:id="160" w:name="_Toc18531"/>
      <w:bookmarkStart w:id="161" w:name="_Toc16526"/>
      <w:bookmarkStart w:id="162" w:name="_Toc15890"/>
      <w:bookmarkStart w:id="163" w:name="_Toc6315"/>
      <w:r>
        <w:rPr>
          <w:rFonts w:hint="eastAsia"/>
          <w:color w:val="auto"/>
        </w:rPr>
        <w:t>答卷</w:t>
      </w:r>
      <w:r>
        <w:rPr>
          <w:rFonts w:hint="eastAsia"/>
          <w:color w:val="auto"/>
          <w:lang w:eastAsia="zh-CN"/>
        </w:rPr>
        <w:t>（答题卡）</w:t>
      </w:r>
      <w:r>
        <w:rPr>
          <w:rFonts w:hint="eastAsia"/>
          <w:color w:val="auto"/>
        </w:rPr>
        <w:t xml:space="preserve">保管室 answer </w:t>
      </w:r>
      <w:r>
        <w:rPr>
          <w:rFonts w:hint="eastAsia"/>
          <w:color w:val="auto"/>
          <w:lang w:val="en-US" w:eastAsia="zh-CN"/>
        </w:rPr>
        <w:t>paper（answer sheet）</w:t>
      </w:r>
      <w:r>
        <w:rPr>
          <w:rFonts w:hint="eastAsia"/>
          <w:color w:val="auto"/>
        </w:rPr>
        <w:t xml:space="preserve"> storage room</w:t>
      </w:r>
      <w:bookmarkEnd w:id="159"/>
      <w:bookmarkEnd w:id="160"/>
      <w:bookmarkEnd w:id="161"/>
      <w:bookmarkEnd w:id="162"/>
      <w:bookmarkEnd w:id="163"/>
    </w:p>
    <w:p>
      <w:pPr>
        <w:pStyle w:val="34"/>
        <w:rPr>
          <w:color w:val="auto"/>
        </w:rPr>
      </w:pPr>
      <w:r>
        <w:rPr>
          <w:rFonts w:hint="eastAsia"/>
          <w:color w:val="auto"/>
          <w:szCs w:val="22"/>
        </w:rPr>
        <w:t>设置在省级教育考试机构，考试结束后</w:t>
      </w:r>
      <w:r>
        <w:rPr>
          <w:rFonts w:hint="eastAsia"/>
          <w:color w:val="auto"/>
          <w:szCs w:val="22"/>
          <w:lang w:eastAsia="zh-CN"/>
        </w:rPr>
        <w:t>用于</w:t>
      </w:r>
      <w:r>
        <w:rPr>
          <w:rFonts w:hint="eastAsia"/>
          <w:color w:val="auto"/>
          <w:szCs w:val="22"/>
        </w:rPr>
        <w:t>存放考生答卷、答题卡等考</w:t>
      </w:r>
      <w:r>
        <w:rPr>
          <w:rFonts w:hint="eastAsia"/>
          <w:color w:val="auto"/>
          <w:szCs w:val="22"/>
          <w:lang w:eastAsia="zh-CN"/>
        </w:rPr>
        <w:t>务</w:t>
      </w:r>
      <w:r>
        <w:rPr>
          <w:rFonts w:hint="eastAsia"/>
          <w:color w:val="auto"/>
          <w:szCs w:val="22"/>
        </w:rPr>
        <w:t>材料长期（临时）的场所。</w:t>
      </w:r>
    </w:p>
    <w:p>
      <w:pPr>
        <w:pStyle w:val="72"/>
        <w:spacing w:before="156" w:after="156"/>
        <w:rPr>
          <w:color w:val="auto"/>
        </w:rPr>
      </w:pPr>
      <w:bookmarkStart w:id="164" w:name="_Toc19328"/>
      <w:bookmarkEnd w:id="164"/>
      <w:bookmarkStart w:id="165" w:name="_Toc15079"/>
      <w:bookmarkEnd w:id="165"/>
      <w:bookmarkStart w:id="166" w:name="_Toc22118"/>
      <w:bookmarkEnd w:id="166"/>
      <w:bookmarkStart w:id="167" w:name="_Toc18159"/>
      <w:bookmarkEnd w:id="167"/>
      <w:bookmarkStart w:id="168" w:name="_Toc17498"/>
      <w:bookmarkEnd w:id="168"/>
    </w:p>
    <w:p>
      <w:pPr>
        <w:pStyle w:val="72"/>
        <w:numPr>
          <w:ilvl w:val="1"/>
          <w:numId w:val="0"/>
        </w:numPr>
        <w:spacing w:before="156" w:after="156"/>
        <w:ind w:firstLine="420" w:firstLineChars="200"/>
        <w:rPr>
          <w:color w:val="auto"/>
        </w:rPr>
      </w:pPr>
      <w:bookmarkStart w:id="169" w:name="_Toc5740"/>
      <w:bookmarkStart w:id="170" w:name="_Toc975"/>
      <w:bookmarkStart w:id="171" w:name="_Toc18965"/>
      <w:bookmarkStart w:id="172" w:name="_Toc14152"/>
      <w:bookmarkStart w:id="173" w:name="_Toc9557"/>
      <w:r>
        <w:rPr>
          <w:color w:val="auto"/>
        </w:rPr>
        <w:t>试卷清点分发场所</w:t>
      </w:r>
      <w:r>
        <w:rPr>
          <w:rFonts w:hint="eastAsia"/>
          <w:color w:val="auto"/>
        </w:rPr>
        <w:t xml:space="preserve"> test paper check and distribution place</w:t>
      </w:r>
      <w:bookmarkEnd w:id="169"/>
      <w:bookmarkEnd w:id="170"/>
      <w:bookmarkEnd w:id="171"/>
      <w:bookmarkEnd w:id="172"/>
      <w:bookmarkEnd w:id="173"/>
    </w:p>
    <w:p>
      <w:pPr>
        <w:pStyle w:val="34"/>
        <w:rPr>
          <w:rFonts w:hAnsi="宋体" w:cs="宋体"/>
          <w:color w:val="auto"/>
          <w:szCs w:val="21"/>
          <w:shd w:val="clear" w:color="auto" w:fill="FFFFFF"/>
        </w:rPr>
      </w:pPr>
      <w:r>
        <w:rPr>
          <w:rFonts w:hint="eastAsia"/>
          <w:color w:val="auto"/>
          <w:szCs w:val="22"/>
        </w:rPr>
        <w:t>用于对试卷进行接收、清点、分发的场地</w:t>
      </w:r>
      <w:r>
        <w:rPr>
          <w:rFonts w:hint="eastAsia" w:hAnsi="宋体" w:cs="宋体"/>
          <w:color w:val="auto"/>
          <w:szCs w:val="21"/>
          <w:shd w:val="clear" w:color="auto" w:fill="FFFFFF"/>
        </w:rPr>
        <w:t>。</w:t>
      </w:r>
    </w:p>
    <w:p>
      <w:pPr>
        <w:pStyle w:val="72"/>
        <w:spacing w:before="156" w:after="156"/>
        <w:rPr>
          <w:color w:val="auto"/>
        </w:rPr>
      </w:pPr>
      <w:bookmarkStart w:id="174" w:name="_Toc31498"/>
      <w:bookmarkEnd w:id="174"/>
      <w:bookmarkStart w:id="175" w:name="_Toc27669"/>
      <w:bookmarkEnd w:id="175"/>
      <w:bookmarkStart w:id="176" w:name="_Toc22302"/>
      <w:bookmarkEnd w:id="176"/>
      <w:bookmarkStart w:id="177" w:name="_Toc11703"/>
      <w:bookmarkEnd w:id="177"/>
    </w:p>
    <w:p>
      <w:pPr>
        <w:pStyle w:val="72"/>
        <w:numPr>
          <w:ilvl w:val="1"/>
          <w:numId w:val="0"/>
        </w:numPr>
        <w:spacing w:before="156" w:after="156"/>
        <w:ind w:firstLine="420" w:firstLineChars="200"/>
        <w:rPr>
          <w:color w:val="auto"/>
        </w:rPr>
      </w:pPr>
      <w:bookmarkStart w:id="178" w:name="_Toc15920"/>
      <w:bookmarkStart w:id="179" w:name="_Toc15679"/>
      <w:bookmarkStart w:id="180" w:name="_Toc15753"/>
      <w:bookmarkStart w:id="181" w:name="_Toc19516"/>
      <w:bookmarkStart w:id="182" w:name="_Toc17017"/>
      <w:r>
        <w:rPr>
          <w:rFonts w:hint="eastAsia"/>
          <w:color w:val="auto"/>
        </w:rPr>
        <w:t>教育考试标准化考点 standardized test site of education examination</w:t>
      </w:r>
      <w:bookmarkEnd w:id="178"/>
      <w:bookmarkEnd w:id="179"/>
      <w:bookmarkEnd w:id="180"/>
      <w:bookmarkEnd w:id="181"/>
      <w:bookmarkEnd w:id="182"/>
    </w:p>
    <w:p>
      <w:pPr>
        <w:pStyle w:val="34"/>
        <w:rPr>
          <w:color w:val="auto"/>
        </w:rPr>
      </w:pPr>
      <w:r>
        <w:rPr>
          <w:rFonts w:hint="eastAsia"/>
          <w:color w:val="auto"/>
          <w:szCs w:val="22"/>
        </w:rPr>
        <w:t>各级</w:t>
      </w:r>
      <w:r>
        <w:rPr>
          <w:rFonts w:hint="eastAsia"/>
          <w:color w:val="auto"/>
          <w:szCs w:val="22"/>
          <w:lang w:eastAsia="zh-CN"/>
        </w:rPr>
        <w:t>教育</w:t>
      </w:r>
      <w:r>
        <w:rPr>
          <w:rFonts w:hint="eastAsia"/>
          <w:color w:val="auto"/>
          <w:szCs w:val="22"/>
        </w:rPr>
        <w:t>考试机构和考点根据国家教育考试机构和省级教育考试机构的要求，依据</w:t>
      </w:r>
      <w:r>
        <w:rPr>
          <w:rFonts w:hint="eastAsia"/>
          <w:color w:val="auto"/>
          <w:szCs w:val="22"/>
          <w:lang w:val="en-US" w:eastAsia="zh-CN"/>
        </w:rPr>
        <w:t>国家和省</w:t>
      </w:r>
      <w:r>
        <w:rPr>
          <w:rFonts w:hint="eastAsia"/>
          <w:color w:val="auto"/>
          <w:szCs w:val="22"/>
        </w:rPr>
        <w:t>有关技术标准建设的考点，具有考务综合管理、视频与网络监控、考生身份验证、作弊防控、组织视频会议、应急指挥、突发事件</w:t>
      </w:r>
      <w:r>
        <w:rPr>
          <w:rFonts w:hint="eastAsia"/>
          <w:color w:val="auto"/>
          <w:szCs w:val="22"/>
          <w:lang w:eastAsia="zh-CN"/>
        </w:rPr>
        <w:t>处置</w:t>
      </w:r>
      <w:r>
        <w:rPr>
          <w:rFonts w:hint="eastAsia"/>
          <w:color w:val="auto"/>
          <w:szCs w:val="22"/>
        </w:rPr>
        <w:t>等功能。</w:t>
      </w:r>
    </w:p>
    <w:p>
      <w:pPr>
        <w:pStyle w:val="72"/>
        <w:spacing w:before="156" w:after="156"/>
        <w:rPr>
          <w:color w:val="auto"/>
        </w:rPr>
      </w:pPr>
      <w:bookmarkStart w:id="183" w:name="_Toc20016"/>
      <w:bookmarkEnd w:id="183"/>
      <w:bookmarkStart w:id="184" w:name="_Toc29181"/>
      <w:bookmarkEnd w:id="184"/>
      <w:bookmarkStart w:id="185" w:name="_Toc13401"/>
      <w:bookmarkEnd w:id="185"/>
      <w:bookmarkStart w:id="186" w:name="_Toc17031"/>
      <w:bookmarkEnd w:id="186"/>
      <w:bookmarkStart w:id="187" w:name="_Toc11746"/>
      <w:bookmarkEnd w:id="187"/>
    </w:p>
    <w:p>
      <w:pPr>
        <w:pStyle w:val="72"/>
        <w:numPr>
          <w:ilvl w:val="1"/>
          <w:numId w:val="0"/>
        </w:numPr>
        <w:spacing w:before="156" w:after="156"/>
        <w:ind w:firstLine="420" w:firstLineChars="200"/>
        <w:rPr>
          <w:color w:val="auto"/>
          <w:szCs w:val="22"/>
        </w:rPr>
      </w:pPr>
      <w:bookmarkStart w:id="188" w:name="_Toc11726"/>
      <w:bookmarkStart w:id="189" w:name="_Toc24188"/>
      <w:bookmarkStart w:id="190" w:name="_Toc17647"/>
      <w:bookmarkStart w:id="191" w:name="_Toc25048"/>
      <w:bookmarkStart w:id="192" w:name="_Toc23723"/>
      <w:r>
        <w:rPr>
          <w:rFonts w:hint="eastAsia"/>
          <w:color w:val="auto"/>
        </w:rPr>
        <w:t>教育考试综合管理平台 education examination command platform</w:t>
      </w:r>
      <w:bookmarkEnd w:id="188"/>
      <w:bookmarkEnd w:id="189"/>
      <w:bookmarkEnd w:id="190"/>
      <w:bookmarkEnd w:id="191"/>
      <w:bookmarkEnd w:id="192"/>
    </w:p>
    <w:p>
      <w:pPr>
        <w:pStyle w:val="34"/>
        <w:rPr>
          <w:rFonts w:hAnsi="宋体" w:cs="宋体"/>
          <w:color w:val="auto"/>
          <w:szCs w:val="21"/>
          <w:shd w:val="clear" w:color="auto" w:fill="FFFFFF"/>
        </w:rPr>
      </w:pPr>
      <w:bookmarkStart w:id="193" w:name="_Toc10298"/>
      <w:bookmarkStart w:id="194" w:name="_Toc21216"/>
      <w:bookmarkStart w:id="195" w:name="_Toc12464"/>
      <w:r>
        <w:rPr>
          <w:rFonts w:hint="eastAsia"/>
          <w:color w:val="auto"/>
          <w:szCs w:val="22"/>
        </w:rPr>
        <w:t>根据国家有关技术标准建设的国家教育考试管理与服务信息化支撑平台，具有对教育考试的全局统一指挥、全程分级管理、全域实时监控的功能。</w:t>
      </w:r>
      <w:bookmarkEnd w:id="193"/>
      <w:bookmarkEnd w:id="194"/>
      <w:bookmarkEnd w:id="195"/>
    </w:p>
    <w:p>
      <w:pPr>
        <w:pStyle w:val="72"/>
        <w:spacing w:before="156" w:after="156"/>
        <w:rPr>
          <w:color w:val="auto"/>
        </w:rPr>
      </w:pPr>
      <w:bookmarkStart w:id="196" w:name="_Toc30092"/>
      <w:bookmarkEnd w:id="196"/>
      <w:bookmarkStart w:id="197" w:name="_Toc22715"/>
      <w:bookmarkEnd w:id="197"/>
      <w:bookmarkStart w:id="198" w:name="_Toc10477"/>
      <w:bookmarkEnd w:id="198"/>
      <w:bookmarkStart w:id="199" w:name="_Toc23876"/>
      <w:bookmarkEnd w:id="199"/>
    </w:p>
    <w:p>
      <w:pPr>
        <w:pStyle w:val="72"/>
        <w:numPr>
          <w:ilvl w:val="255"/>
          <w:numId w:val="0"/>
        </w:numPr>
        <w:spacing w:before="156" w:after="156"/>
        <w:ind w:firstLine="420" w:firstLineChars="200"/>
        <w:rPr>
          <w:color w:val="auto"/>
          <w:shd w:val="clear" w:color="auto" w:fill="FFFFFF"/>
        </w:rPr>
      </w:pPr>
      <w:bookmarkStart w:id="200" w:name="_Toc27182"/>
      <w:bookmarkStart w:id="201" w:name="_Toc21661"/>
      <w:bookmarkStart w:id="202" w:name="_Toc11179"/>
      <w:bookmarkStart w:id="203" w:name="_Toc22920"/>
      <w:r>
        <w:rPr>
          <w:color w:val="auto"/>
          <w:shd w:val="clear" w:color="auto" w:fill="FFFFFF"/>
        </w:rPr>
        <w:t xml:space="preserve">合理便利 </w:t>
      </w:r>
      <w:r>
        <w:rPr>
          <w:rFonts w:hint="eastAsia"/>
          <w:color w:val="auto"/>
        </w:rPr>
        <w:t>r</w:t>
      </w:r>
      <w:r>
        <w:rPr>
          <w:color w:val="auto"/>
          <w:shd w:val="clear" w:color="auto" w:fill="FFFFFF"/>
        </w:rPr>
        <w:t>easonable convenience</w:t>
      </w:r>
      <w:bookmarkEnd w:id="200"/>
      <w:bookmarkEnd w:id="201"/>
      <w:bookmarkEnd w:id="202"/>
      <w:bookmarkEnd w:id="203"/>
    </w:p>
    <w:p>
      <w:pPr>
        <w:pStyle w:val="34"/>
        <w:rPr>
          <w:rFonts w:hint="eastAsia"/>
          <w:color w:val="auto"/>
          <w:szCs w:val="22"/>
          <w:lang w:eastAsia="zh-CN"/>
        </w:rPr>
      </w:pPr>
      <w:r>
        <w:rPr>
          <w:rFonts w:hint="eastAsia"/>
          <w:color w:val="auto"/>
          <w:szCs w:val="22"/>
        </w:rPr>
        <w:t>教育考试机构在保证考试安全和考场秩序的前提下，根据残疾考生的残疾情况和需要以及各地实际，为符合条件的残疾考生提供的合理便利条件</w:t>
      </w:r>
      <w:r>
        <w:rPr>
          <w:rFonts w:hint="eastAsia"/>
          <w:color w:val="auto"/>
          <w:szCs w:val="22"/>
          <w:lang w:eastAsia="zh-CN"/>
        </w:rPr>
        <w:t>。</w:t>
      </w:r>
    </w:p>
    <w:p>
      <w:pPr>
        <w:pStyle w:val="34"/>
        <w:ind w:firstLine="361"/>
        <w:rPr>
          <w:rFonts w:hint="default"/>
          <w:color w:val="auto"/>
          <w:sz w:val="15"/>
          <w:szCs w:val="15"/>
          <w:lang w:val="en-US" w:eastAsia="zh-CN"/>
        </w:rPr>
      </w:pPr>
      <w:r>
        <w:rPr>
          <w:rFonts w:hint="eastAsia"/>
          <w:b/>
          <w:bCs/>
          <w:color w:val="auto"/>
          <w:sz w:val="15"/>
          <w:szCs w:val="15"/>
          <w:lang w:val="en-US" w:eastAsia="zh-CN"/>
        </w:rPr>
        <w:t>注：</w:t>
      </w:r>
      <w:r>
        <w:rPr>
          <w:rFonts w:hint="eastAsia"/>
          <w:color w:val="auto"/>
          <w:sz w:val="15"/>
          <w:szCs w:val="15"/>
        </w:rPr>
        <w:t>如为视力残疾考生提供现行盲文试卷、大字号试卷（含大字号答题卡）或普通试卷；允许视力残疾考生携带答题所需的盲文笔、盲文手写板、盲文作图工具、橡胶垫、无储存功能的盲文打字机、无储存功能的电子助视器、盲杖、台灯、光学放大镜等辅助器具或设备；使用盲文试卷的视力残疾考生，因脑瘫或其他疾病引起的上肢无法正常书写或无上肢考生等书写特别困难考生的考试时间，可以在该科目规定的考试总时长基础上延长30%到50%；为听力残疾考生免除外语听力考试，允许听力残疾考生携带助听器、人工耳蜗等助听辅听设备，允许行动不便的残疾考生使用轮椅、助行器等，有特殊需要的残疾考生可以自带特殊桌椅参加考试等情况。</w:t>
      </w:r>
    </w:p>
    <w:p>
      <w:pPr>
        <w:pStyle w:val="72"/>
        <w:spacing w:before="156" w:after="156"/>
        <w:rPr>
          <w:color w:val="auto"/>
        </w:rPr>
      </w:pPr>
      <w:bookmarkStart w:id="204" w:name="_Toc31827"/>
      <w:bookmarkEnd w:id="204"/>
      <w:bookmarkStart w:id="205" w:name="_Toc12326"/>
      <w:bookmarkEnd w:id="205"/>
      <w:bookmarkStart w:id="206" w:name="_Toc4246"/>
      <w:bookmarkEnd w:id="206"/>
      <w:bookmarkStart w:id="207" w:name="_Toc14433"/>
      <w:bookmarkEnd w:id="207"/>
    </w:p>
    <w:p>
      <w:pPr>
        <w:pStyle w:val="72"/>
        <w:numPr>
          <w:ilvl w:val="255"/>
          <w:numId w:val="0"/>
        </w:numPr>
        <w:spacing w:before="156" w:after="156"/>
        <w:ind w:firstLine="420" w:firstLineChars="200"/>
        <w:rPr>
          <w:rFonts w:hint="eastAsia" w:eastAsia="黑体"/>
          <w:color w:val="auto"/>
          <w:lang w:val="en-US" w:eastAsia="zh-CN"/>
        </w:rPr>
      </w:pPr>
      <w:bookmarkStart w:id="208" w:name="_Toc3668"/>
      <w:bookmarkStart w:id="209" w:name="_Toc4256"/>
      <w:bookmarkStart w:id="210" w:name="_Toc10382"/>
      <w:bookmarkStart w:id="211" w:name="_Toc7250"/>
      <w:r>
        <w:rPr>
          <w:color w:val="auto"/>
        </w:rPr>
        <w:t>O</w:t>
      </w:r>
      <w:r>
        <w:rPr>
          <w:rFonts w:hint="eastAsia"/>
          <w:color w:val="auto"/>
          <w:lang w:val="en-US" w:eastAsia="zh-CN"/>
        </w:rPr>
        <w:t>SD</w:t>
      </w:r>
      <w:r>
        <w:rPr>
          <w:color w:val="auto"/>
        </w:rPr>
        <w:t>设置</w:t>
      </w:r>
      <w:r>
        <w:rPr>
          <w:rFonts w:hint="eastAsia"/>
          <w:color w:val="auto"/>
        </w:rPr>
        <w:t xml:space="preserve"> </w:t>
      </w:r>
      <w:r>
        <w:rPr>
          <w:rFonts w:hint="eastAsia"/>
          <w:color w:val="auto"/>
          <w:szCs w:val="22"/>
        </w:rPr>
        <w:t>On Screen Display</w:t>
      </w:r>
      <w:r>
        <w:rPr>
          <w:rFonts w:hint="eastAsia"/>
          <w:color w:val="auto"/>
          <w:szCs w:val="22"/>
          <w:lang w:eastAsia="zh-CN"/>
        </w:rPr>
        <w:t>（</w:t>
      </w:r>
      <w:r>
        <w:rPr>
          <w:rFonts w:hint="eastAsia"/>
          <w:color w:val="auto"/>
          <w:szCs w:val="22"/>
          <w:lang w:val="en-US" w:eastAsia="zh-CN"/>
        </w:rPr>
        <w:t>OSD</w:t>
      </w:r>
      <w:r>
        <w:rPr>
          <w:rFonts w:hint="eastAsia"/>
          <w:color w:val="auto"/>
          <w:szCs w:val="22"/>
          <w:lang w:eastAsia="zh-CN"/>
        </w:rPr>
        <w:t>）</w:t>
      </w:r>
      <w:r>
        <w:rPr>
          <w:rFonts w:hint="eastAsia"/>
          <w:color w:val="auto"/>
          <w:lang w:val="en-US" w:eastAsia="zh-CN"/>
        </w:rPr>
        <w:t xml:space="preserve"> </w:t>
      </w:r>
      <w:r>
        <w:rPr>
          <w:rFonts w:hint="eastAsia"/>
          <w:color w:val="auto"/>
        </w:rPr>
        <w:t>setting</w:t>
      </w:r>
      <w:bookmarkEnd w:id="208"/>
      <w:bookmarkEnd w:id="209"/>
      <w:bookmarkEnd w:id="210"/>
      <w:bookmarkEnd w:id="211"/>
    </w:p>
    <w:p>
      <w:pPr>
        <w:pStyle w:val="34"/>
        <w:rPr>
          <w:rFonts w:hint="eastAsia"/>
          <w:color w:val="auto"/>
          <w:szCs w:val="22"/>
        </w:rPr>
      </w:pPr>
      <w:r>
        <w:rPr>
          <w:rFonts w:hint="eastAsia"/>
          <w:color w:val="auto"/>
          <w:szCs w:val="22"/>
        </w:rPr>
        <w:t>O</w:t>
      </w:r>
      <w:r>
        <w:rPr>
          <w:rFonts w:hint="eastAsia"/>
          <w:color w:val="auto"/>
          <w:szCs w:val="22"/>
          <w:lang w:val="en-US" w:eastAsia="zh-CN"/>
        </w:rPr>
        <w:t>SD是</w:t>
      </w:r>
      <w:r>
        <w:rPr>
          <w:rFonts w:hint="eastAsia"/>
          <w:color w:val="auto"/>
          <w:szCs w:val="22"/>
        </w:rPr>
        <w:t>根据考务要求，通过对摄像头进行个</w:t>
      </w:r>
      <w:r>
        <w:rPr>
          <w:rFonts w:hint="eastAsia"/>
          <w:color w:val="auto"/>
          <w:szCs w:val="22"/>
          <w:lang w:eastAsia="zh-CN"/>
        </w:rPr>
        <w:t>性</w:t>
      </w:r>
      <w:r>
        <w:rPr>
          <w:rFonts w:hint="eastAsia"/>
          <w:color w:val="auto"/>
          <w:szCs w:val="22"/>
        </w:rPr>
        <w:t>化设置，</w:t>
      </w:r>
      <w:r>
        <w:rPr>
          <w:rFonts w:hint="eastAsia"/>
          <w:color w:val="auto"/>
          <w:szCs w:val="22"/>
          <w:lang w:val="en-US" w:eastAsia="zh-CN"/>
        </w:rPr>
        <w:t>使得</w:t>
      </w:r>
      <w:r>
        <w:rPr>
          <w:rFonts w:hint="eastAsia"/>
          <w:color w:val="auto"/>
          <w:szCs w:val="22"/>
        </w:rPr>
        <w:t>监控屏幕上</w:t>
      </w:r>
      <w:r>
        <w:rPr>
          <w:rFonts w:hint="eastAsia"/>
          <w:color w:val="auto"/>
          <w:szCs w:val="22"/>
          <w:lang w:val="en-US" w:eastAsia="zh-CN"/>
        </w:rPr>
        <w:t>显示相应的</w:t>
      </w:r>
      <w:r>
        <w:rPr>
          <w:rFonts w:hint="eastAsia"/>
          <w:color w:val="auto"/>
          <w:szCs w:val="22"/>
        </w:rPr>
        <w:t>描述性文字或图形，以便区分各考试场所的录像。</w:t>
      </w:r>
    </w:p>
    <w:p>
      <w:pPr>
        <w:pStyle w:val="99"/>
        <w:spacing w:before="312" w:after="312"/>
        <w:rPr>
          <w:color w:val="auto"/>
          <w:szCs w:val="22"/>
        </w:rPr>
      </w:pPr>
      <w:bookmarkStart w:id="212" w:name="_Toc22745"/>
      <w:bookmarkStart w:id="213" w:name="_Toc24707"/>
      <w:r>
        <w:rPr>
          <w:rFonts w:hint="eastAsia"/>
          <w:color w:val="auto"/>
          <w:szCs w:val="22"/>
        </w:rPr>
        <w:t>考试组织管理</w:t>
      </w:r>
      <w:bookmarkEnd w:id="212"/>
      <w:bookmarkEnd w:id="213"/>
    </w:p>
    <w:p>
      <w:pPr>
        <w:pStyle w:val="72"/>
        <w:spacing w:before="156" w:after="156"/>
        <w:rPr>
          <w:rFonts w:asciiTheme="minorEastAsia" w:hAnsiTheme="minorEastAsia" w:eastAsiaTheme="minorEastAsia" w:cstheme="minorEastAsia"/>
          <w:color w:val="auto"/>
        </w:rPr>
      </w:pPr>
      <w:bookmarkStart w:id="214" w:name="_Toc26879"/>
      <w:bookmarkStart w:id="215" w:name="_Toc28932"/>
      <w:r>
        <w:rPr>
          <w:rFonts w:hint="eastAsia"/>
          <w:color w:val="auto"/>
        </w:rPr>
        <w:t>省级教育考试机构职责</w:t>
      </w:r>
      <w:bookmarkEnd w:id="214"/>
      <w:bookmarkEnd w:id="215"/>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216" w:name="_Toc28735"/>
      <w:bookmarkStart w:id="217" w:name="_Toc21903"/>
      <w:bookmarkStart w:id="218" w:name="_Toc27427"/>
      <w:bookmarkStart w:id="219" w:name="_Toc694"/>
      <w:bookmarkStart w:id="220" w:name="_Toc25207"/>
      <w:r>
        <w:rPr>
          <w:rFonts w:hint="eastAsia" w:asciiTheme="minorEastAsia" w:hAnsiTheme="minorEastAsia" w:eastAsiaTheme="minorEastAsia" w:cstheme="minorEastAsia"/>
          <w:color w:val="auto"/>
        </w:rPr>
        <w:t>省级教育考试机构在</w:t>
      </w:r>
      <w:r>
        <w:rPr>
          <w:rFonts w:hint="eastAsia" w:asciiTheme="minorEastAsia" w:hAnsiTheme="minorEastAsia" w:eastAsiaTheme="minorEastAsia" w:cstheme="minorEastAsia"/>
          <w:color w:val="auto"/>
          <w:lang w:val="en-US" w:eastAsia="zh-CN"/>
        </w:rPr>
        <w:t>行政主管部门的</w:t>
      </w:r>
      <w:r>
        <w:rPr>
          <w:rFonts w:hint="eastAsia" w:asciiTheme="minorEastAsia" w:hAnsiTheme="minorEastAsia" w:eastAsiaTheme="minorEastAsia" w:cstheme="minorEastAsia"/>
          <w:color w:val="auto"/>
        </w:rPr>
        <w:t>领导下具体负责全省教育考试考务组织工作，以市或县（市、区）为单位设立考区，主要职责有：</w:t>
      </w:r>
      <w:bookmarkEnd w:id="216"/>
      <w:bookmarkEnd w:id="217"/>
      <w:bookmarkEnd w:id="218"/>
      <w:bookmarkEnd w:id="219"/>
      <w:bookmarkEnd w:id="220"/>
    </w:p>
    <w:p>
      <w:pPr>
        <w:pStyle w:val="72"/>
        <w:numPr>
          <w:ilvl w:val="0"/>
          <w:numId w:val="23"/>
        </w:numPr>
        <w:spacing w:before="156" w:after="156"/>
        <w:ind w:firstLine="420" w:firstLineChars="200"/>
        <w:rPr>
          <w:rFonts w:asciiTheme="minorEastAsia" w:hAnsiTheme="minorEastAsia" w:eastAsiaTheme="minorEastAsia" w:cstheme="minorEastAsia"/>
          <w:color w:val="auto"/>
        </w:rPr>
      </w:pPr>
      <w:bookmarkStart w:id="221" w:name="_Toc453"/>
      <w:bookmarkStart w:id="222" w:name="_Toc4826"/>
      <w:bookmarkStart w:id="223" w:name="_Toc29713"/>
      <w:bookmarkStart w:id="224" w:name="_Toc29319"/>
      <w:bookmarkStart w:id="225" w:name="_Toc13489"/>
      <w:r>
        <w:rPr>
          <w:rFonts w:hint="eastAsia" w:asciiTheme="minorEastAsia" w:hAnsiTheme="minorEastAsia" w:eastAsiaTheme="minorEastAsia" w:cstheme="minorEastAsia"/>
          <w:color w:val="auto"/>
        </w:rPr>
        <w:t>制定考务工作细则等具体的考务管理措施</w:t>
      </w:r>
      <w:r>
        <w:rPr>
          <w:rFonts w:hint="eastAsia" w:asciiTheme="minorEastAsia" w:hAnsiTheme="minorEastAsia" w:eastAsiaTheme="minorEastAsia" w:cstheme="minorEastAsia"/>
          <w:color w:val="auto"/>
          <w:lang w:eastAsia="zh-CN"/>
        </w:rPr>
        <w:t>，明确各级教育考试机构的工作职责</w:t>
      </w:r>
      <w:r>
        <w:rPr>
          <w:rFonts w:hint="eastAsia" w:asciiTheme="minorEastAsia" w:hAnsiTheme="minorEastAsia" w:eastAsiaTheme="minorEastAsia" w:cstheme="minorEastAsia"/>
          <w:color w:val="auto"/>
        </w:rPr>
        <w:t>；</w:t>
      </w:r>
      <w:bookmarkEnd w:id="221"/>
      <w:bookmarkEnd w:id="222"/>
      <w:bookmarkEnd w:id="223"/>
      <w:bookmarkEnd w:id="224"/>
      <w:bookmarkEnd w:id="225"/>
    </w:p>
    <w:p>
      <w:pPr>
        <w:pStyle w:val="72"/>
        <w:numPr>
          <w:ilvl w:val="0"/>
          <w:numId w:val="23"/>
        </w:numPr>
        <w:spacing w:before="156" w:after="156"/>
        <w:ind w:firstLine="420" w:firstLineChars="200"/>
        <w:rPr>
          <w:rFonts w:asciiTheme="minorEastAsia" w:hAnsiTheme="minorEastAsia" w:eastAsiaTheme="minorEastAsia" w:cstheme="minorEastAsia"/>
          <w:color w:val="auto"/>
        </w:rPr>
      </w:pPr>
      <w:bookmarkStart w:id="226" w:name="_Toc28078"/>
      <w:bookmarkStart w:id="227" w:name="_Toc18817"/>
      <w:bookmarkStart w:id="228" w:name="_Toc1688"/>
      <w:bookmarkStart w:id="229" w:name="_Toc6010"/>
      <w:bookmarkStart w:id="230" w:name="_Toc19305"/>
      <w:r>
        <w:rPr>
          <w:rFonts w:hint="eastAsia" w:asciiTheme="minorEastAsia" w:hAnsiTheme="minorEastAsia" w:eastAsiaTheme="minorEastAsia" w:cstheme="minorEastAsia"/>
          <w:color w:val="auto"/>
        </w:rPr>
        <w:t>组织实施考务工作，包括考区设置、考务</w:t>
      </w:r>
      <w:r>
        <w:rPr>
          <w:rFonts w:hint="eastAsia" w:asciiTheme="minorEastAsia" w:hAnsiTheme="minorEastAsia" w:eastAsiaTheme="minorEastAsia" w:cstheme="minorEastAsia"/>
          <w:color w:val="auto"/>
          <w:lang w:eastAsia="zh-CN"/>
        </w:rPr>
        <w:t>管理</w:t>
      </w:r>
      <w:r>
        <w:rPr>
          <w:rFonts w:hint="eastAsia" w:asciiTheme="minorEastAsia" w:hAnsiTheme="minorEastAsia" w:eastAsiaTheme="minorEastAsia" w:cstheme="minorEastAsia"/>
          <w:color w:val="auto"/>
        </w:rPr>
        <w:t>人员培训等；</w:t>
      </w:r>
      <w:bookmarkEnd w:id="226"/>
      <w:bookmarkEnd w:id="227"/>
      <w:bookmarkEnd w:id="228"/>
      <w:bookmarkEnd w:id="229"/>
      <w:bookmarkEnd w:id="230"/>
    </w:p>
    <w:p>
      <w:pPr>
        <w:pStyle w:val="72"/>
        <w:numPr>
          <w:ilvl w:val="0"/>
          <w:numId w:val="23"/>
        </w:numPr>
        <w:spacing w:before="156" w:after="156"/>
        <w:ind w:firstLine="420" w:firstLineChars="200"/>
        <w:rPr>
          <w:rFonts w:asciiTheme="minorEastAsia" w:hAnsiTheme="minorEastAsia" w:eastAsiaTheme="minorEastAsia" w:cstheme="minorEastAsia"/>
          <w:color w:val="auto"/>
        </w:rPr>
      </w:pPr>
      <w:bookmarkStart w:id="231" w:name="_Toc29006"/>
      <w:bookmarkStart w:id="232" w:name="_Toc4267"/>
      <w:bookmarkStart w:id="233" w:name="_Toc15144"/>
      <w:bookmarkStart w:id="234" w:name="_Toc11047"/>
      <w:bookmarkStart w:id="235" w:name="_Toc3766"/>
      <w:r>
        <w:rPr>
          <w:rFonts w:hint="eastAsia" w:asciiTheme="minorEastAsia" w:hAnsiTheme="minorEastAsia" w:eastAsiaTheme="minorEastAsia" w:cstheme="minorEastAsia"/>
          <w:color w:val="auto"/>
        </w:rPr>
        <w:t>管理、指导、监督各考区工作；</w:t>
      </w:r>
      <w:bookmarkEnd w:id="231"/>
      <w:bookmarkEnd w:id="232"/>
      <w:bookmarkEnd w:id="233"/>
      <w:bookmarkEnd w:id="234"/>
      <w:bookmarkEnd w:id="235"/>
    </w:p>
    <w:p>
      <w:pPr>
        <w:pStyle w:val="72"/>
        <w:numPr>
          <w:ilvl w:val="0"/>
          <w:numId w:val="23"/>
        </w:numPr>
        <w:spacing w:before="156" w:after="156"/>
        <w:ind w:firstLine="420" w:firstLineChars="200"/>
        <w:rPr>
          <w:rFonts w:asciiTheme="minorEastAsia" w:hAnsiTheme="minorEastAsia" w:eastAsiaTheme="minorEastAsia" w:cstheme="minorEastAsia"/>
          <w:color w:val="auto"/>
        </w:rPr>
      </w:pPr>
      <w:bookmarkStart w:id="236" w:name="_Toc18956"/>
      <w:bookmarkStart w:id="237" w:name="_Toc24775"/>
      <w:bookmarkStart w:id="238" w:name="_Toc2419"/>
      <w:bookmarkStart w:id="239" w:name="_Toc28681"/>
      <w:bookmarkStart w:id="240" w:name="_Toc27916"/>
      <w:r>
        <w:rPr>
          <w:rFonts w:hint="eastAsia" w:asciiTheme="minorEastAsia" w:hAnsiTheme="minorEastAsia" w:eastAsiaTheme="minorEastAsia" w:cstheme="minorEastAsia"/>
          <w:color w:val="auto"/>
        </w:rPr>
        <w:t>负责全省考试安全保密工作；</w:t>
      </w:r>
      <w:bookmarkEnd w:id="236"/>
      <w:bookmarkEnd w:id="237"/>
      <w:bookmarkEnd w:id="238"/>
      <w:bookmarkEnd w:id="239"/>
      <w:bookmarkEnd w:id="240"/>
    </w:p>
    <w:p>
      <w:pPr>
        <w:pStyle w:val="72"/>
        <w:numPr>
          <w:ilvl w:val="0"/>
          <w:numId w:val="23"/>
        </w:numPr>
        <w:spacing w:before="156" w:after="156"/>
        <w:ind w:firstLine="420" w:firstLineChars="200"/>
        <w:rPr>
          <w:rFonts w:hint="eastAsia" w:asciiTheme="minorEastAsia" w:hAnsiTheme="minorEastAsia" w:eastAsiaTheme="minorEastAsia" w:cstheme="minorEastAsia"/>
          <w:color w:val="auto"/>
          <w:lang w:eastAsia="zh-CN"/>
        </w:rPr>
      </w:pPr>
      <w:bookmarkStart w:id="241" w:name="_Toc23102"/>
      <w:bookmarkStart w:id="242" w:name="_Toc23821"/>
      <w:bookmarkStart w:id="243" w:name="_Toc22479"/>
      <w:r>
        <w:rPr>
          <w:rFonts w:hint="eastAsia" w:asciiTheme="minorEastAsia" w:hAnsiTheme="minorEastAsia" w:eastAsiaTheme="minorEastAsia" w:cstheme="minorEastAsia"/>
          <w:color w:val="auto"/>
          <w:lang w:eastAsia="zh-CN"/>
        </w:rPr>
        <w:t>负责制定本级应对突发事件的应急预案；</w:t>
      </w:r>
      <w:bookmarkEnd w:id="241"/>
      <w:bookmarkEnd w:id="242"/>
      <w:bookmarkEnd w:id="243"/>
    </w:p>
    <w:p>
      <w:pPr>
        <w:pStyle w:val="72"/>
        <w:numPr>
          <w:ilvl w:val="0"/>
          <w:numId w:val="23"/>
        </w:numPr>
        <w:spacing w:before="156" w:after="156"/>
        <w:ind w:firstLine="420" w:firstLineChars="200"/>
        <w:rPr>
          <w:rFonts w:asciiTheme="minorEastAsia" w:hAnsiTheme="minorEastAsia" w:eastAsiaTheme="minorEastAsia" w:cstheme="minorEastAsia"/>
          <w:color w:val="auto"/>
        </w:rPr>
      </w:pPr>
      <w:bookmarkStart w:id="244" w:name="_Toc15814"/>
      <w:bookmarkStart w:id="245" w:name="_Toc24774"/>
      <w:bookmarkStart w:id="246" w:name="_Toc32451"/>
      <w:bookmarkStart w:id="247" w:name="_Toc27981"/>
      <w:bookmarkStart w:id="248" w:name="_Toc29887"/>
      <w:r>
        <w:rPr>
          <w:rFonts w:hint="eastAsia" w:asciiTheme="minorEastAsia" w:hAnsiTheme="minorEastAsia" w:eastAsiaTheme="minorEastAsia" w:cstheme="minorEastAsia"/>
          <w:color w:val="auto"/>
        </w:rPr>
        <w:t>负责面向全省的考试宣传、政策咨询工作。</w:t>
      </w:r>
      <w:bookmarkEnd w:id="244"/>
      <w:bookmarkEnd w:id="245"/>
      <w:bookmarkEnd w:id="246"/>
      <w:bookmarkEnd w:id="247"/>
      <w:bookmarkEnd w:id="248"/>
    </w:p>
    <w:p>
      <w:pPr>
        <w:pStyle w:val="72"/>
        <w:spacing w:before="156" w:after="156"/>
        <w:rPr>
          <w:rFonts w:asciiTheme="minorEastAsia" w:hAnsiTheme="minorEastAsia" w:eastAsiaTheme="minorEastAsia" w:cstheme="minorEastAsia"/>
          <w:color w:val="auto"/>
        </w:rPr>
      </w:pPr>
      <w:bookmarkStart w:id="249" w:name="_Toc13990"/>
      <w:bookmarkStart w:id="250" w:name="_Toc24418"/>
      <w:r>
        <w:rPr>
          <w:rFonts w:hint="eastAsia"/>
          <w:color w:val="auto"/>
          <w:szCs w:val="22"/>
        </w:rPr>
        <w:t>市级教育考试机构职责</w:t>
      </w:r>
      <w:bookmarkEnd w:id="249"/>
      <w:bookmarkEnd w:id="250"/>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251" w:name="_Toc11232"/>
      <w:bookmarkStart w:id="252" w:name="_Toc12810"/>
      <w:bookmarkStart w:id="253" w:name="_Toc5688"/>
      <w:bookmarkStart w:id="254" w:name="_Toc8507"/>
      <w:bookmarkStart w:id="255" w:name="_Toc10880"/>
      <w:r>
        <w:rPr>
          <w:rFonts w:hint="eastAsia" w:asciiTheme="minorEastAsia" w:hAnsiTheme="minorEastAsia" w:eastAsiaTheme="minorEastAsia" w:cstheme="minorEastAsia"/>
          <w:color w:val="auto"/>
        </w:rPr>
        <w:t>各市级教育考试机构在地方教育行政部门的领导下，根据省级教育考试机构的安排，做好相关考务工作，主要职责有：</w:t>
      </w:r>
      <w:bookmarkEnd w:id="251"/>
      <w:bookmarkEnd w:id="252"/>
      <w:bookmarkEnd w:id="253"/>
      <w:bookmarkEnd w:id="254"/>
      <w:bookmarkEnd w:id="255"/>
    </w:p>
    <w:p>
      <w:pPr>
        <w:pStyle w:val="72"/>
        <w:numPr>
          <w:ilvl w:val="0"/>
          <w:numId w:val="24"/>
        </w:numPr>
        <w:spacing w:before="156" w:after="156"/>
        <w:ind w:firstLine="420" w:firstLineChars="200"/>
        <w:rPr>
          <w:rFonts w:asciiTheme="minorEastAsia" w:hAnsiTheme="minorEastAsia" w:eastAsiaTheme="minorEastAsia" w:cstheme="minorEastAsia"/>
          <w:color w:val="auto"/>
        </w:rPr>
      </w:pPr>
      <w:bookmarkStart w:id="256" w:name="_Toc5572"/>
      <w:bookmarkStart w:id="257" w:name="_Toc31208"/>
      <w:bookmarkStart w:id="258" w:name="_Toc30439"/>
      <w:bookmarkStart w:id="259" w:name="_Toc23682"/>
      <w:bookmarkStart w:id="260" w:name="_Toc32600"/>
      <w:r>
        <w:rPr>
          <w:rFonts w:hint="eastAsia" w:asciiTheme="minorEastAsia" w:hAnsiTheme="minorEastAsia" w:eastAsiaTheme="minorEastAsia" w:cstheme="minorEastAsia"/>
          <w:color w:val="auto"/>
        </w:rPr>
        <w:t>负责本设区市的考区、考点设置</w:t>
      </w:r>
      <w:r>
        <w:rPr>
          <w:rFonts w:hint="eastAsia" w:asciiTheme="minorEastAsia" w:hAnsiTheme="minorEastAsia" w:eastAsiaTheme="minorEastAsia" w:cstheme="minorEastAsia"/>
          <w:color w:val="auto"/>
          <w:lang w:val="en-US" w:eastAsia="zh-CN"/>
        </w:rPr>
        <w:t>和管理</w:t>
      </w:r>
      <w:r>
        <w:rPr>
          <w:rFonts w:hint="eastAsia" w:asciiTheme="minorEastAsia" w:hAnsiTheme="minorEastAsia" w:eastAsiaTheme="minorEastAsia" w:cstheme="minorEastAsia"/>
          <w:color w:val="auto"/>
        </w:rPr>
        <w:t>工作；</w:t>
      </w:r>
      <w:bookmarkEnd w:id="256"/>
      <w:bookmarkEnd w:id="257"/>
      <w:bookmarkEnd w:id="258"/>
      <w:bookmarkEnd w:id="259"/>
      <w:bookmarkEnd w:id="260"/>
    </w:p>
    <w:p>
      <w:pPr>
        <w:pStyle w:val="72"/>
        <w:numPr>
          <w:ilvl w:val="0"/>
          <w:numId w:val="24"/>
        </w:numPr>
        <w:spacing w:before="156" w:after="156"/>
        <w:ind w:firstLine="420" w:firstLineChars="200"/>
        <w:rPr>
          <w:rFonts w:asciiTheme="minorEastAsia" w:hAnsiTheme="minorEastAsia" w:eastAsiaTheme="minorEastAsia" w:cstheme="minorEastAsia"/>
          <w:color w:val="auto"/>
        </w:rPr>
      </w:pPr>
      <w:bookmarkStart w:id="261" w:name="_Toc32674"/>
      <w:bookmarkStart w:id="262" w:name="_Toc23325"/>
      <w:bookmarkStart w:id="263" w:name="_Toc3384"/>
      <w:bookmarkStart w:id="264" w:name="_Toc11707"/>
      <w:bookmarkStart w:id="265" w:name="_Toc21084"/>
      <w:r>
        <w:rPr>
          <w:rFonts w:hint="eastAsia" w:asciiTheme="minorEastAsia" w:hAnsiTheme="minorEastAsia" w:eastAsiaTheme="minorEastAsia" w:cstheme="minorEastAsia"/>
          <w:color w:val="auto"/>
        </w:rPr>
        <w:t>负责组织实施本</w:t>
      </w:r>
      <w:r>
        <w:rPr>
          <w:rFonts w:hint="eastAsia" w:asciiTheme="minorEastAsia" w:hAnsiTheme="minorEastAsia" w:eastAsiaTheme="minorEastAsia" w:cstheme="minorEastAsia"/>
          <w:color w:val="auto"/>
          <w:lang w:eastAsia="zh-CN"/>
        </w:rPr>
        <w:t>设区市</w:t>
      </w:r>
      <w:r>
        <w:rPr>
          <w:rFonts w:hint="eastAsia" w:asciiTheme="minorEastAsia" w:hAnsiTheme="minorEastAsia" w:eastAsiaTheme="minorEastAsia" w:cstheme="minorEastAsia"/>
          <w:color w:val="auto"/>
        </w:rPr>
        <w:t>考区的考务组织工作；</w:t>
      </w:r>
      <w:bookmarkEnd w:id="261"/>
      <w:bookmarkEnd w:id="262"/>
      <w:bookmarkEnd w:id="263"/>
      <w:bookmarkEnd w:id="264"/>
      <w:bookmarkEnd w:id="265"/>
    </w:p>
    <w:p>
      <w:pPr>
        <w:pStyle w:val="72"/>
        <w:numPr>
          <w:ilvl w:val="0"/>
          <w:numId w:val="24"/>
        </w:numPr>
        <w:spacing w:before="156" w:after="156"/>
        <w:ind w:firstLine="420" w:firstLineChars="200"/>
        <w:rPr>
          <w:rFonts w:asciiTheme="minorEastAsia" w:hAnsiTheme="minorEastAsia" w:eastAsiaTheme="minorEastAsia" w:cstheme="minorEastAsia"/>
          <w:color w:val="auto"/>
        </w:rPr>
      </w:pPr>
      <w:bookmarkStart w:id="266" w:name="_Toc6814"/>
      <w:bookmarkStart w:id="267" w:name="_Toc10796"/>
      <w:bookmarkStart w:id="268" w:name="_Toc10611"/>
      <w:bookmarkStart w:id="269" w:name="_Toc10376"/>
      <w:bookmarkStart w:id="270" w:name="_Toc20402"/>
      <w:r>
        <w:rPr>
          <w:rFonts w:hint="eastAsia" w:asciiTheme="minorEastAsia" w:hAnsiTheme="minorEastAsia" w:eastAsiaTheme="minorEastAsia" w:cstheme="minorEastAsia"/>
          <w:color w:val="auto"/>
        </w:rPr>
        <w:t>指导、监督本</w:t>
      </w:r>
      <w:r>
        <w:rPr>
          <w:rFonts w:hint="eastAsia" w:asciiTheme="minorEastAsia" w:hAnsiTheme="minorEastAsia" w:eastAsiaTheme="minorEastAsia" w:cstheme="minorEastAsia"/>
          <w:color w:val="auto"/>
          <w:lang w:eastAsia="zh-CN"/>
        </w:rPr>
        <w:t>设区市</w:t>
      </w:r>
      <w:r>
        <w:rPr>
          <w:rFonts w:hint="eastAsia" w:asciiTheme="minorEastAsia" w:hAnsiTheme="minorEastAsia" w:eastAsiaTheme="minorEastAsia" w:cstheme="minorEastAsia"/>
          <w:color w:val="auto"/>
        </w:rPr>
        <w:t>考区</w:t>
      </w:r>
      <w:r>
        <w:rPr>
          <w:rFonts w:hint="eastAsia" w:asciiTheme="minorEastAsia" w:hAnsiTheme="minorEastAsia" w:eastAsiaTheme="minorEastAsia" w:cstheme="minorEastAsia"/>
          <w:color w:val="auto"/>
          <w:lang w:eastAsia="zh-CN"/>
        </w:rPr>
        <w:t>考务组织管理</w:t>
      </w:r>
      <w:r>
        <w:rPr>
          <w:rFonts w:hint="eastAsia" w:asciiTheme="minorEastAsia" w:hAnsiTheme="minorEastAsia" w:eastAsiaTheme="minorEastAsia" w:cstheme="minorEastAsia"/>
          <w:color w:val="auto"/>
        </w:rPr>
        <w:t>工作；</w:t>
      </w:r>
      <w:bookmarkEnd w:id="266"/>
      <w:bookmarkEnd w:id="267"/>
      <w:bookmarkEnd w:id="268"/>
      <w:bookmarkEnd w:id="269"/>
      <w:bookmarkEnd w:id="270"/>
    </w:p>
    <w:p>
      <w:pPr>
        <w:pStyle w:val="72"/>
        <w:numPr>
          <w:ilvl w:val="0"/>
          <w:numId w:val="24"/>
        </w:numPr>
        <w:spacing w:before="156" w:after="156"/>
        <w:ind w:firstLine="420" w:firstLineChars="200"/>
        <w:rPr>
          <w:rFonts w:asciiTheme="minorEastAsia" w:hAnsiTheme="minorEastAsia" w:eastAsiaTheme="minorEastAsia" w:cstheme="minorEastAsia"/>
          <w:color w:val="auto"/>
        </w:rPr>
      </w:pPr>
      <w:bookmarkStart w:id="271" w:name="_Toc8099"/>
      <w:bookmarkStart w:id="272" w:name="_Toc21359"/>
      <w:bookmarkStart w:id="273" w:name="_Toc26737"/>
      <w:bookmarkStart w:id="274" w:name="_Toc7283"/>
      <w:bookmarkStart w:id="275" w:name="_Toc4686"/>
      <w:r>
        <w:rPr>
          <w:rFonts w:hint="eastAsia" w:asciiTheme="minorEastAsia" w:hAnsiTheme="minorEastAsia" w:eastAsiaTheme="minorEastAsia" w:cstheme="minorEastAsia"/>
          <w:color w:val="auto"/>
        </w:rPr>
        <w:t>负责本设区市的考试安全保密工作；</w:t>
      </w:r>
      <w:bookmarkEnd w:id="271"/>
      <w:bookmarkEnd w:id="272"/>
      <w:bookmarkEnd w:id="273"/>
      <w:bookmarkEnd w:id="274"/>
      <w:bookmarkEnd w:id="275"/>
    </w:p>
    <w:p>
      <w:pPr>
        <w:pStyle w:val="72"/>
        <w:numPr>
          <w:ilvl w:val="0"/>
          <w:numId w:val="24"/>
        </w:numPr>
        <w:spacing w:before="156" w:after="156"/>
        <w:ind w:firstLine="420" w:firstLineChars="200"/>
        <w:rPr>
          <w:color w:val="auto"/>
        </w:rPr>
      </w:pPr>
      <w:bookmarkStart w:id="276" w:name="_Toc11681"/>
      <w:bookmarkStart w:id="277" w:name="_Toc31794"/>
      <w:bookmarkStart w:id="278" w:name="_Toc10039"/>
      <w:r>
        <w:rPr>
          <w:rFonts w:hint="eastAsia" w:asciiTheme="minorEastAsia" w:hAnsiTheme="minorEastAsia" w:eastAsiaTheme="minorEastAsia" w:cstheme="minorEastAsia"/>
          <w:color w:val="auto"/>
          <w:lang w:eastAsia="zh-CN"/>
        </w:rPr>
        <w:t>负责制定本级应对突发事件的应急预案；</w:t>
      </w:r>
      <w:bookmarkEnd w:id="276"/>
      <w:bookmarkEnd w:id="277"/>
      <w:bookmarkEnd w:id="278"/>
    </w:p>
    <w:p>
      <w:pPr>
        <w:pStyle w:val="72"/>
        <w:numPr>
          <w:ilvl w:val="0"/>
          <w:numId w:val="24"/>
        </w:numPr>
        <w:spacing w:before="156" w:after="156"/>
        <w:ind w:firstLine="420" w:firstLineChars="200"/>
        <w:rPr>
          <w:rFonts w:asciiTheme="minorEastAsia" w:hAnsiTheme="minorEastAsia" w:eastAsiaTheme="minorEastAsia" w:cstheme="minorEastAsia"/>
          <w:color w:val="auto"/>
        </w:rPr>
      </w:pPr>
      <w:bookmarkStart w:id="279" w:name="_Toc7348"/>
      <w:bookmarkStart w:id="280" w:name="_Toc3379"/>
      <w:bookmarkStart w:id="281" w:name="_Toc31875"/>
      <w:bookmarkStart w:id="282" w:name="_Toc24567"/>
      <w:bookmarkStart w:id="283" w:name="_Toc15555"/>
      <w:r>
        <w:rPr>
          <w:rFonts w:hint="eastAsia" w:asciiTheme="minorEastAsia" w:hAnsiTheme="minorEastAsia" w:eastAsiaTheme="minorEastAsia" w:cstheme="minorEastAsia"/>
          <w:color w:val="auto"/>
        </w:rPr>
        <w:t>负责面向本设区市的考试宣传、政策咨询工作。</w:t>
      </w:r>
      <w:bookmarkEnd w:id="279"/>
      <w:bookmarkEnd w:id="280"/>
      <w:bookmarkEnd w:id="281"/>
      <w:bookmarkEnd w:id="282"/>
      <w:bookmarkEnd w:id="283"/>
    </w:p>
    <w:p>
      <w:pPr>
        <w:pStyle w:val="72"/>
        <w:spacing w:before="156" w:after="156"/>
        <w:rPr>
          <w:rFonts w:asciiTheme="minorEastAsia" w:hAnsiTheme="minorEastAsia" w:eastAsiaTheme="minorEastAsia" w:cstheme="minorEastAsia"/>
          <w:color w:val="auto"/>
        </w:rPr>
      </w:pPr>
      <w:bookmarkStart w:id="284" w:name="_Toc3258"/>
      <w:bookmarkStart w:id="285" w:name="_Toc32254"/>
      <w:r>
        <w:rPr>
          <w:rFonts w:hint="eastAsia"/>
          <w:color w:val="auto"/>
          <w:szCs w:val="22"/>
        </w:rPr>
        <w:t>县（市、区）级教育考试机构职责</w:t>
      </w:r>
      <w:bookmarkEnd w:id="284"/>
      <w:bookmarkEnd w:id="285"/>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286" w:name="_Toc5309"/>
      <w:bookmarkStart w:id="287" w:name="_Toc28470"/>
      <w:bookmarkStart w:id="288" w:name="_Toc28393"/>
      <w:bookmarkStart w:id="289" w:name="_Toc20422"/>
      <w:bookmarkStart w:id="290" w:name="_Toc6177"/>
      <w:r>
        <w:rPr>
          <w:rFonts w:hint="eastAsia" w:asciiTheme="minorEastAsia" w:hAnsiTheme="minorEastAsia" w:eastAsiaTheme="minorEastAsia" w:cstheme="minorEastAsia"/>
          <w:color w:val="auto"/>
        </w:rPr>
        <w:t>各县（市、区）级教育考试机构在地方教育行政部门的领导下，根据省、市级教育考试机构的安排，做好相关考务工作，主要职责有：</w:t>
      </w:r>
      <w:bookmarkEnd w:id="286"/>
      <w:bookmarkEnd w:id="287"/>
      <w:bookmarkEnd w:id="288"/>
      <w:bookmarkEnd w:id="289"/>
      <w:bookmarkEnd w:id="290"/>
    </w:p>
    <w:p>
      <w:pPr>
        <w:pStyle w:val="72"/>
        <w:numPr>
          <w:ilvl w:val="0"/>
          <w:numId w:val="25"/>
        </w:numPr>
        <w:spacing w:before="156" w:after="156"/>
        <w:ind w:firstLine="420" w:firstLineChars="200"/>
        <w:rPr>
          <w:rFonts w:asciiTheme="minorEastAsia" w:hAnsiTheme="minorEastAsia" w:eastAsiaTheme="minorEastAsia" w:cstheme="minorEastAsia"/>
          <w:color w:val="auto"/>
        </w:rPr>
      </w:pPr>
      <w:bookmarkStart w:id="291" w:name="_Toc1036"/>
      <w:bookmarkStart w:id="292" w:name="_Toc15455"/>
      <w:bookmarkStart w:id="293" w:name="_Toc4810"/>
      <w:bookmarkStart w:id="294" w:name="_Toc24000"/>
      <w:bookmarkStart w:id="295" w:name="_Toc2035"/>
      <w:r>
        <w:rPr>
          <w:rFonts w:hint="eastAsia" w:asciiTheme="minorEastAsia" w:hAnsiTheme="minorEastAsia" w:eastAsiaTheme="minorEastAsia" w:cstheme="minorEastAsia"/>
          <w:color w:val="auto"/>
        </w:rPr>
        <w:t>负责本县（市、区）的考点设置和管理工作；</w:t>
      </w:r>
      <w:bookmarkEnd w:id="291"/>
      <w:bookmarkEnd w:id="292"/>
      <w:bookmarkEnd w:id="293"/>
      <w:bookmarkEnd w:id="294"/>
      <w:bookmarkEnd w:id="295"/>
    </w:p>
    <w:p>
      <w:pPr>
        <w:pStyle w:val="72"/>
        <w:numPr>
          <w:ilvl w:val="0"/>
          <w:numId w:val="25"/>
        </w:numPr>
        <w:spacing w:before="156" w:after="156"/>
        <w:ind w:firstLine="420" w:firstLineChars="200"/>
        <w:rPr>
          <w:rFonts w:asciiTheme="minorEastAsia" w:hAnsiTheme="minorEastAsia" w:eastAsiaTheme="minorEastAsia" w:cstheme="minorEastAsia"/>
          <w:color w:val="auto"/>
        </w:rPr>
      </w:pPr>
      <w:bookmarkStart w:id="296" w:name="_Toc7435"/>
      <w:bookmarkStart w:id="297" w:name="_Toc28568"/>
      <w:bookmarkStart w:id="298" w:name="_Toc12708"/>
      <w:bookmarkStart w:id="299" w:name="_Toc6770"/>
      <w:bookmarkStart w:id="300" w:name="_Toc21268"/>
      <w:r>
        <w:rPr>
          <w:rFonts w:hint="eastAsia" w:asciiTheme="minorEastAsia" w:hAnsiTheme="minorEastAsia" w:eastAsiaTheme="minorEastAsia" w:cstheme="minorEastAsia"/>
          <w:color w:val="auto"/>
        </w:rPr>
        <w:t>负责组织实施本县（市、区）的考务组织工作；</w:t>
      </w:r>
      <w:bookmarkEnd w:id="296"/>
      <w:bookmarkEnd w:id="297"/>
      <w:bookmarkEnd w:id="298"/>
      <w:bookmarkEnd w:id="299"/>
      <w:bookmarkEnd w:id="300"/>
    </w:p>
    <w:p>
      <w:pPr>
        <w:pStyle w:val="72"/>
        <w:numPr>
          <w:ilvl w:val="0"/>
          <w:numId w:val="25"/>
        </w:numPr>
        <w:spacing w:before="156" w:after="156"/>
        <w:ind w:firstLine="420" w:firstLineChars="200"/>
        <w:rPr>
          <w:rFonts w:asciiTheme="minorEastAsia" w:hAnsiTheme="minorEastAsia" w:eastAsiaTheme="minorEastAsia" w:cstheme="minorEastAsia"/>
          <w:color w:val="auto"/>
        </w:rPr>
      </w:pPr>
      <w:bookmarkStart w:id="301" w:name="_Toc15881"/>
      <w:bookmarkStart w:id="302" w:name="_Toc13755"/>
      <w:bookmarkStart w:id="303" w:name="_Toc20982"/>
      <w:bookmarkStart w:id="304" w:name="_Toc11053"/>
      <w:bookmarkStart w:id="305" w:name="_Toc12646"/>
      <w:r>
        <w:rPr>
          <w:rFonts w:hint="eastAsia" w:asciiTheme="minorEastAsia" w:hAnsiTheme="minorEastAsia" w:eastAsiaTheme="minorEastAsia" w:cstheme="minorEastAsia"/>
          <w:color w:val="auto"/>
        </w:rPr>
        <w:t>指导、监督本县（市、区）的</w:t>
      </w:r>
      <w:r>
        <w:rPr>
          <w:rFonts w:hint="eastAsia" w:asciiTheme="minorEastAsia" w:hAnsiTheme="minorEastAsia" w:eastAsiaTheme="minorEastAsia" w:cstheme="minorEastAsia"/>
          <w:color w:val="auto"/>
          <w:lang w:eastAsia="zh-CN"/>
        </w:rPr>
        <w:t>考务组织管理</w:t>
      </w:r>
      <w:r>
        <w:rPr>
          <w:rFonts w:hint="eastAsia" w:asciiTheme="minorEastAsia" w:hAnsiTheme="minorEastAsia" w:eastAsiaTheme="minorEastAsia" w:cstheme="minorEastAsia"/>
          <w:color w:val="auto"/>
        </w:rPr>
        <w:t>工作；</w:t>
      </w:r>
      <w:bookmarkEnd w:id="301"/>
      <w:bookmarkEnd w:id="302"/>
      <w:bookmarkEnd w:id="303"/>
      <w:bookmarkEnd w:id="304"/>
      <w:bookmarkEnd w:id="305"/>
    </w:p>
    <w:p>
      <w:pPr>
        <w:pStyle w:val="72"/>
        <w:numPr>
          <w:ilvl w:val="0"/>
          <w:numId w:val="25"/>
        </w:numPr>
        <w:spacing w:before="156" w:after="156"/>
        <w:ind w:firstLine="420" w:firstLineChars="200"/>
        <w:rPr>
          <w:rFonts w:asciiTheme="minorEastAsia" w:hAnsiTheme="minorEastAsia" w:eastAsiaTheme="minorEastAsia" w:cstheme="minorEastAsia"/>
          <w:color w:val="auto"/>
        </w:rPr>
      </w:pPr>
      <w:bookmarkStart w:id="306" w:name="_Toc4676"/>
      <w:bookmarkStart w:id="307" w:name="_Toc23983"/>
      <w:bookmarkStart w:id="308" w:name="_Toc29811"/>
      <w:bookmarkStart w:id="309" w:name="_Toc4095"/>
      <w:bookmarkStart w:id="310" w:name="_Toc14145"/>
      <w:r>
        <w:rPr>
          <w:rFonts w:hint="eastAsia" w:asciiTheme="minorEastAsia" w:hAnsiTheme="minorEastAsia" w:eastAsiaTheme="minorEastAsia" w:cstheme="minorEastAsia"/>
          <w:color w:val="auto"/>
        </w:rPr>
        <w:t>负责本县（市、区）的考试安全保密工作；</w:t>
      </w:r>
      <w:bookmarkEnd w:id="306"/>
      <w:bookmarkEnd w:id="307"/>
      <w:bookmarkEnd w:id="308"/>
      <w:bookmarkEnd w:id="309"/>
      <w:bookmarkEnd w:id="310"/>
    </w:p>
    <w:p>
      <w:pPr>
        <w:pStyle w:val="72"/>
        <w:numPr>
          <w:ilvl w:val="0"/>
          <w:numId w:val="25"/>
        </w:numPr>
        <w:spacing w:before="156" w:after="156"/>
        <w:ind w:firstLine="420" w:firstLineChars="200"/>
        <w:rPr>
          <w:rFonts w:hint="eastAsia" w:asciiTheme="minorEastAsia" w:hAnsiTheme="minorEastAsia" w:eastAsiaTheme="minorEastAsia" w:cstheme="minorEastAsia"/>
          <w:color w:val="auto"/>
        </w:rPr>
      </w:pPr>
      <w:bookmarkStart w:id="311" w:name="_Toc7549"/>
      <w:bookmarkStart w:id="312" w:name="_Toc22485"/>
      <w:bookmarkStart w:id="313" w:name="_Toc21485"/>
      <w:r>
        <w:rPr>
          <w:rFonts w:hint="eastAsia" w:asciiTheme="minorEastAsia" w:hAnsiTheme="minorEastAsia" w:eastAsiaTheme="minorEastAsia" w:cstheme="minorEastAsia"/>
          <w:color w:val="auto"/>
          <w:lang w:eastAsia="zh-CN"/>
        </w:rPr>
        <w:t>负责制定本级应对突发事件的应急预案；</w:t>
      </w:r>
      <w:bookmarkEnd w:id="311"/>
      <w:bookmarkEnd w:id="312"/>
      <w:bookmarkEnd w:id="313"/>
    </w:p>
    <w:p>
      <w:pPr>
        <w:pStyle w:val="72"/>
        <w:numPr>
          <w:ilvl w:val="0"/>
          <w:numId w:val="25"/>
        </w:numPr>
        <w:spacing w:before="156" w:after="156"/>
        <w:ind w:firstLine="420" w:firstLineChars="200"/>
        <w:rPr>
          <w:rFonts w:asciiTheme="minorEastAsia" w:hAnsiTheme="minorEastAsia" w:eastAsiaTheme="minorEastAsia" w:cstheme="minorEastAsia"/>
          <w:color w:val="auto"/>
        </w:rPr>
      </w:pPr>
      <w:bookmarkStart w:id="314" w:name="_Toc30550"/>
      <w:bookmarkStart w:id="315" w:name="_Toc32164"/>
      <w:bookmarkStart w:id="316" w:name="_Toc30319"/>
      <w:bookmarkStart w:id="317" w:name="_Toc14879"/>
      <w:bookmarkStart w:id="318" w:name="_Toc18066"/>
      <w:r>
        <w:rPr>
          <w:rFonts w:hint="eastAsia" w:asciiTheme="minorEastAsia" w:hAnsiTheme="minorEastAsia" w:eastAsiaTheme="minorEastAsia" w:cstheme="minorEastAsia"/>
          <w:color w:val="auto"/>
        </w:rPr>
        <w:t>负责面向本县（市、区）的考试宣传、政策咨询工作。</w:t>
      </w:r>
      <w:bookmarkEnd w:id="314"/>
      <w:bookmarkEnd w:id="315"/>
      <w:bookmarkEnd w:id="316"/>
      <w:bookmarkEnd w:id="317"/>
      <w:bookmarkEnd w:id="318"/>
    </w:p>
    <w:p>
      <w:pPr>
        <w:pStyle w:val="72"/>
        <w:spacing w:before="156" w:after="156"/>
        <w:rPr>
          <w:color w:val="auto"/>
          <w:szCs w:val="22"/>
        </w:rPr>
      </w:pPr>
      <w:bookmarkStart w:id="319" w:name="_Toc12215"/>
      <w:bookmarkStart w:id="320" w:name="_Toc19167"/>
      <w:r>
        <w:rPr>
          <w:rFonts w:hint="eastAsia"/>
          <w:color w:val="auto"/>
          <w:szCs w:val="22"/>
        </w:rPr>
        <w:t>考点职责</w:t>
      </w:r>
      <w:bookmarkEnd w:id="319"/>
      <w:bookmarkEnd w:id="320"/>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321" w:name="_Toc11643"/>
      <w:bookmarkStart w:id="322" w:name="_Toc168"/>
      <w:bookmarkStart w:id="323" w:name="_Toc18883"/>
      <w:bookmarkStart w:id="324" w:name="_Toc17888"/>
      <w:bookmarkStart w:id="325" w:name="_Toc28538"/>
      <w:r>
        <w:rPr>
          <w:rFonts w:hint="eastAsia" w:asciiTheme="minorEastAsia" w:hAnsiTheme="minorEastAsia" w:eastAsiaTheme="minorEastAsia" w:cstheme="minorEastAsia"/>
          <w:color w:val="auto"/>
        </w:rPr>
        <w:t>各考点在地方教育行政部门的领导下，根据省、市、县（市、区）级教育考试机构的安排，做好相关考务工作，主要职责有：</w:t>
      </w:r>
      <w:bookmarkEnd w:id="321"/>
      <w:bookmarkEnd w:id="322"/>
      <w:bookmarkEnd w:id="323"/>
      <w:bookmarkEnd w:id="324"/>
      <w:bookmarkEnd w:id="325"/>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26" w:name="_Toc14684"/>
      <w:bookmarkStart w:id="327" w:name="_Toc9204"/>
      <w:bookmarkStart w:id="328" w:name="_Toc5314"/>
      <w:bookmarkStart w:id="329" w:name="_Toc14994"/>
      <w:bookmarkStart w:id="330" w:name="_Toc21318"/>
      <w:r>
        <w:rPr>
          <w:rFonts w:hint="eastAsia" w:asciiTheme="minorEastAsia" w:hAnsiTheme="minorEastAsia" w:eastAsiaTheme="minorEastAsia" w:cstheme="minorEastAsia"/>
          <w:color w:val="auto"/>
        </w:rPr>
        <w:t>负责选聘和培训场内（外）监考员、视频监考员及其他考务</w:t>
      </w:r>
      <w:r>
        <w:rPr>
          <w:rFonts w:hint="eastAsia" w:asciiTheme="minorEastAsia" w:hAnsiTheme="minorEastAsia" w:eastAsiaTheme="minorEastAsia" w:cstheme="minorEastAsia"/>
          <w:color w:val="auto"/>
          <w:lang w:eastAsia="zh-CN"/>
        </w:rPr>
        <w:t>管理</w:t>
      </w:r>
      <w:r>
        <w:rPr>
          <w:rFonts w:hint="eastAsia" w:asciiTheme="minorEastAsia" w:hAnsiTheme="minorEastAsia" w:eastAsiaTheme="minorEastAsia" w:cstheme="minorEastAsia"/>
          <w:color w:val="auto"/>
        </w:rPr>
        <w:t>人员；</w:t>
      </w:r>
      <w:bookmarkEnd w:id="326"/>
      <w:bookmarkEnd w:id="327"/>
      <w:bookmarkEnd w:id="328"/>
      <w:bookmarkEnd w:id="329"/>
      <w:bookmarkEnd w:id="330"/>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31" w:name="_Toc25743"/>
      <w:bookmarkStart w:id="332" w:name="_Toc25756"/>
      <w:bookmarkStart w:id="333" w:name="_Toc23413"/>
      <w:bookmarkStart w:id="334" w:name="_Toc13407"/>
      <w:bookmarkStart w:id="335" w:name="_Toc8181"/>
      <w:r>
        <w:rPr>
          <w:rFonts w:hint="eastAsia" w:asciiTheme="minorEastAsia" w:hAnsiTheme="minorEastAsia" w:eastAsiaTheme="minorEastAsia" w:cstheme="minorEastAsia"/>
          <w:color w:val="auto"/>
        </w:rPr>
        <w:t>组织开展对考务</w:t>
      </w:r>
      <w:r>
        <w:rPr>
          <w:rFonts w:hint="eastAsia" w:asciiTheme="minorEastAsia" w:hAnsiTheme="minorEastAsia" w:eastAsiaTheme="minorEastAsia" w:cstheme="minorEastAsia"/>
          <w:color w:val="auto"/>
          <w:lang w:eastAsia="zh-CN"/>
        </w:rPr>
        <w:t>管理</w:t>
      </w:r>
      <w:r>
        <w:rPr>
          <w:rFonts w:hint="eastAsia" w:asciiTheme="minorEastAsia" w:hAnsiTheme="minorEastAsia" w:eastAsiaTheme="minorEastAsia" w:cstheme="minorEastAsia"/>
          <w:color w:val="auto"/>
        </w:rPr>
        <w:t>人员、场内（外）监考员和考生进行违禁物品检查工作，并开展对考生的身份验证工作；</w:t>
      </w:r>
      <w:bookmarkEnd w:id="331"/>
      <w:bookmarkEnd w:id="332"/>
      <w:bookmarkEnd w:id="333"/>
      <w:bookmarkEnd w:id="334"/>
      <w:bookmarkEnd w:id="335"/>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36" w:name="_Toc10856"/>
      <w:bookmarkStart w:id="337" w:name="_Toc1940"/>
      <w:bookmarkStart w:id="338" w:name="_Toc18662"/>
      <w:bookmarkStart w:id="339" w:name="_Toc9626"/>
      <w:bookmarkStart w:id="340" w:name="_Toc6896"/>
      <w:r>
        <w:rPr>
          <w:rFonts w:hint="eastAsia" w:asciiTheme="minorEastAsia" w:hAnsiTheme="minorEastAsia" w:eastAsiaTheme="minorEastAsia" w:cstheme="minorEastAsia"/>
          <w:color w:val="auto"/>
        </w:rPr>
        <w:t>组织开展考点</w:t>
      </w:r>
      <w:r>
        <w:rPr>
          <w:rFonts w:hint="eastAsia" w:asciiTheme="minorEastAsia" w:hAnsiTheme="minorEastAsia" w:eastAsiaTheme="minorEastAsia" w:cstheme="minorEastAsia"/>
          <w:color w:val="auto"/>
          <w:lang w:eastAsia="zh-CN"/>
        </w:rPr>
        <w:t>和</w:t>
      </w:r>
      <w:r>
        <w:rPr>
          <w:rFonts w:hint="eastAsia" w:asciiTheme="minorEastAsia" w:hAnsiTheme="minorEastAsia" w:eastAsiaTheme="minorEastAsia" w:cstheme="minorEastAsia"/>
          <w:color w:val="auto"/>
        </w:rPr>
        <w:t>考场</w:t>
      </w:r>
      <w:r>
        <w:rPr>
          <w:rFonts w:hint="eastAsia" w:asciiTheme="minorEastAsia" w:hAnsiTheme="minorEastAsia" w:eastAsiaTheme="minorEastAsia" w:cstheme="minorEastAsia"/>
          <w:color w:val="auto"/>
          <w:lang w:eastAsia="zh-CN"/>
        </w:rPr>
        <w:t>的</w:t>
      </w:r>
      <w:r>
        <w:rPr>
          <w:rFonts w:hint="eastAsia" w:asciiTheme="minorEastAsia" w:hAnsiTheme="minorEastAsia" w:eastAsiaTheme="minorEastAsia" w:cstheme="minorEastAsia"/>
          <w:color w:val="auto"/>
        </w:rPr>
        <w:t>布置、物资物品配备、设备设施调试、防疫消毒等考前准备工作；</w:t>
      </w:r>
      <w:bookmarkEnd w:id="336"/>
      <w:bookmarkEnd w:id="337"/>
      <w:bookmarkEnd w:id="338"/>
      <w:bookmarkEnd w:id="339"/>
      <w:bookmarkEnd w:id="340"/>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41" w:name="_Toc7082"/>
      <w:bookmarkStart w:id="342" w:name="_Toc21967"/>
      <w:bookmarkStart w:id="343" w:name="_Toc16861"/>
      <w:bookmarkStart w:id="344" w:name="_Toc17182"/>
      <w:bookmarkStart w:id="345" w:name="_Toc12990"/>
      <w:r>
        <w:rPr>
          <w:rFonts w:hint="eastAsia" w:asciiTheme="minorEastAsia" w:hAnsiTheme="minorEastAsia" w:eastAsiaTheme="minorEastAsia" w:cstheme="minorEastAsia"/>
          <w:color w:val="auto"/>
        </w:rPr>
        <w:t>安排考生在规定的时间内有序、及时进入及离开考点及考场，确保开考、终考时间信号发布准确；</w:t>
      </w:r>
      <w:bookmarkEnd w:id="341"/>
      <w:bookmarkEnd w:id="342"/>
      <w:bookmarkEnd w:id="343"/>
      <w:bookmarkEnd w:id="344"/>
      <w:bookmarkEnd w:id="345"/>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46" w:name="_Toc19684"/>
      <w:bookmarkStart w:id="347" w:name="_Toc22762"/>
      <w:bookmarkStart w:id="348" w:name="_Toc6115"/>
      <w:bookmarkStart w:id="349" w:name="_Toc21071"/>
      <w:bookmarkStart w:id="350" w:name="_Toc13961"/>
      <w:r>
        <w:rPr>
          <w:rFonts w:hint="eastAsia" w:asciiTheme="minorEastAsia" w:hAnsiTheme="minorEastAsia" w:eastAsiaTheme="minorEastAsia" w:cstheme="minorEastAsia"/>
          <w:color w:val="auto"/>
        </w:rPr>
        <w:t>按考试组织要求管理本考点试卷和答题卡等</w:t>
      </w:r>
      <w:r>
        <w:rPr>
          <w:rFonts w:hint="eastAsia" w:asciiTheme="minorEastAsia" w:hAnsiTheme="minorEastAsia" w:eastAsiaTheme="minorEastAsia" w:cstheme="minorEastAsia"/>
          <w:color w:val="auto"/>
          <w:lang w:eastAsia="zh-CN"/>
        </w:rPr>
        <w:t>考务资料</w:t>
      </w:r>
      <w:r>
        <w:rPr>
          <w:rFonts w:hint="eastAsia" w:asciiTheme="minorEastAsia" w:hAnsiTheme="minorEastAsia" w:eastAsiaTheme="minorEastAsia" w:cstheme="minorEastAsia"/>
          <w:color w:val="auto"/>
        </w:rPr>
        <w:t>，并确保其安全；</w:t>
      </w:r>
      <w:bookmarkEnd w:id="346"/>
      <w:bookmarkEnd w:id="347"/>
      <w:bookmarkEnd w:id="348"/>
      <w:bookmarkEnd w:id="349"/>
      <w:bookmarkEnd w:id="350"/>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51" w:name="_Toc9933"/>
      <w:bookmarkStart w:id="352" w:name="_Toc11112"/>
      <w:bookmarkStart w:id="353" w:name="_Toc31860"/>
      <w:bookmarkStart w:id="354" w:name="_Toc14141"/>
      <w:bookmarkStart w:id="355" w:name="_Toc25097"/>
      <w:r>
        <w:rPr>
          <w:rFonts w:hint="eastAsia" w:asciiTheme="minorEastAsia" w:hAnsiTheme="minorEastAsia" w:eastAsiaTheme="minorEastAsia" w:cstheme="minorEastAsia"/>
          <w:color w:val="auto"/>
          <w:lang w:eastAsia="zh-CN"/>
        </w:rPr>
        <w:t>负责</w:t>
      </w:r>
      <w:bookmarkEnd w:id="351"/>
      <w:bookmarkEnd w:id="352"/>
      <w:r>
        <w:rPr>
          <w:rFonts w:hint="eastAsia" w:asciiTheme="minorEastAsia" w:hAnsiTheme="minorEastAsia" w:eastAsiaTheme="minorEastAsia" w:cstheme="minorEastAsia"/>
          <w:color w:val="auto"/>
        </w:rPr>
        <w:t>对违规</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违纪及突发事件做出及时处理</w:t>
      </w:r>
      <w:r>
        <w:rPr>
          <w:rFonts w:hint="eastAsia" w:asciiTheme="minorEastAsia" w:hAnsiTheme="minorEastAsia" w:eastAsiaTheme="minorEastAsia" w:cstheme="minorEastAsia"/>
          <w:color w:val="auto"/>
          <w:lang w:eastAsia="zh-CN"/>
        </w:rPr>
        <w:t>；</w:t>
      </w:r>
      <w:bookmarkEnd w:id="353"/>
      <w:bookmarkEnd w:id="354"/>
      <w:bookmarkEnd w:id="355"/>
    </w:p>
    <w:p>
      <w:pPr>
        <w:pStyle w:val="72"/>
        <w:numPr>
          <w:ilvl w:val="0"/>
          <w:numId w:val="26"/>
        </w:numPr>
        <w:spacing w:before="156" w:after="156"/>
        <w:ind w:firstLine="420" w:firstLineChars="200"/>
        <w:rPr>
          <w:rFonts w:asciiTheme="minorEastAsia" w:hAnsiTheme="minorEastAsia" w:eastAsiaTheme="minorEastAsia" w:cstheme="minorEastAsia"/>
          <w:color w:val="auto"/>
        </w:rPr>
      </w:pPr>
      <w:bookmarkStart w:id="356" w:name="_Toc6355"/>
      <w:bookmarkStart w:id="357" w:name="_Toc12219"/>
      <w:bookmarkStart w:id="358" w:name="_Toc27838"/>
      <w:bookmarkStart w:id="359" w:name="_Toc9902"/>
      <w:bookmarkStart w:id="360" w:name="_Toc29495"/>
      <w:r>
        <w:rPr>
          <w:rFonts w:hint="eastAsia" w:asciiTheme="minorEastAsia" w:hAnsiTheme="minorEastAsia" w:eastAsiaTheme="minorEastAsia" w:cstheme="minorEastAsia"/>
          <w:color w:val="auto"/>
        </w:rPr>
        <w:t>组织与督查本考点的安全保卫、卫生防疫、健康监测和后勤保障工作，发现问题及时处理，重大问题立即报告上级考试机构。</w:t>
      </w:r>
      <w:bookmarkEnd w:id="356"/>
      <w:bookmarkEnd w:id="357"/>
      <w:bookmarkEnd w:id="358"/>
      <w:bookmarkEnd w:id="359"/>
      <w:bookmarkEnd w:id="360"/>
    </w:p>
    <w:p>
      <w:pPr>
        <w:pStyle w:val="72"/>
        <w:spacing w:before="156" w:after="156"/>
        <w:rPr>
          <w:rFonts w:asciiTheme="minorEastAsia" w:hAnsiTheme="minorEastAsia" w:eastAsiaTheme="minorEastAsia" w:cstheme="minorEastAsia"/>
          <w:color w:val="auto"/>
        </w:rPr>
      </w:pPr>
      <w:bookmarkStart w:id="361" w:name="_Toc12991"/>
      <w:bookmarkStart w:id="362" w:name="_Toc20940"/>
      <w:r>
        <w:rPr>
          <w:rFonts w:hint="eastAsia" w:hAnsi="宋体" w:cs="黑体"/>
          <w:color w:val="auto"/>
          <w:lang w:bidi="ar"/>
        </w:rPr>
        <w:t>联席工作机制</w:t>
      </w:r>
      <w:bookmarkEnd w:id="361"/>
      <w:bookmarkEnd w:id="362"/>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363" w:name="_Toc15004"/>
      <w:bookmarkStart w:id="364" w:name="_Toc12859"/>
      <w:bookmarkStart w:id="365" w:name="_Toc954"/>
      <w:bookmarkStart w:id="366" w:name="_Toc27511"/>
      <w:bookmarkStart w:id="367" w:name="_Toc17123"/>
      <w:r>
        <w:rPr>
          <w:rFonts w:hint="eastAsia" w:asciiTheme="minorEastAsia" w:hAnsiTheme="minorEastAsia" w:eastAsiaTheme="minorEastAsia" w:cstheme="minorEastAsia"/>
          <w:color w:val="auto"/>
        </w:rPr>
        <w:t>各级教育考试机构应协调当地教育、公安、宣传、网信、卫健、疾控、保密、工信、市场监督、无线电管理等部门，按照职责分工做好考点周边秩序维护，负责考试期间的安全保卫、卫生防疫及考试环境综合治理等工作。</w:t>
      </w:r>
      <w:bookmarkEnd w:id="363"/>
      <w:bookmarkEnd w:id="364"/>
      <w:bookmarkEnd w:id="365"/>
      <w:bookmarkEnd w:id="366"/>
      <w:bookmarkEnd w:id="367"/>
    </w:p>
    <w:p>
      <w:pPr>
        <w:pStyle w:val="99"/>
        <w:spacing w:before="312" w:after="312"/>
        <w:rPr>
          <w:color w:val="auto"/>
        </w:rPr>
      </w:pPr>
      <w:bookmarkStart w:id="368" w:name="_Toc29614"/>
      <w:bookmarkStart w:id="369" w:name="_Toc32307"/>
      <w:r>
        <w:rPr>
          <w:rFonts w:hint="eastAsia"/>
          <w:color w:val="auto"/>
        </w:rPr>
        <w:t>考</w:t>
      </w:r>
      <w:r>
        <w:rPr>
          <w:rFonts w:hint="eastAsia"/>
          <w:color w:val="auto"/>
          <w:lang w:eastAsia="zh-CN"/>
        </w:rPr>
        <w:t>试工作</w:t>
      </w:r>
      <w:r>
        <w:rPr>
          <w:rFonts w:hint="eastAsia"/>
          <w:color w:val="auto"/>
        </w:rPr>
        <w:t>人员</w:t>
      </w:r>
      <w:bookmarkEnd w:id="368"/>
      <w:bookmarkEnd w:id="369"/>
    </w:p>
    <w:p>
      <w:pPr>
        <w:pStyle w:val="72"/>
        <w:spacing w:before="156" w:after="156"/>
        <w:rPr>
          <w:color w:val="auto"/>
        </w:rPr>
      </w:pPr>
      <w:bookmarkStart w:id="370" w:name="_Toc11987"/>
      <w:bookmarkStart w:id="371" w:name="_Toc10122"/>
      <w:r>
        <w:rPr>
          <w:rFonts w:hint="eastAsia"/>
          <w:color w:val="auto"/>
        </w:rPr>
        <w:t>主考、副主考</w:t>
      </w:r>
      <w:bookmarkEnd w:id="370"/>
      <w:bookmarkEnd w:id="371"/>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考点设主考1</w:t>
      </w:r>
      <w:r>
        <w:rPr>
          <w:rFonts w:hint="eastAsia" w:asciiTheme="minorEastAsia" w:hAnsiTheme="minorEastAsia" w:eastAsiaTheme="minorEastAsia" w:cstheme="minorEastAsia"/>
          <w:color w:val="auto"/>
          <w:lang w:eastAsia="zh-CN"/>
        </w:rPr>
        <w:t>人</w:t>
      </w:r>
      <w:r>
        <w:rPr>
          <w:rFonts w:hint="eastAsia" w:asciiTheme="minorEastAsia" w:hAnsiTheme="minorEastAsia" w:eastAsiaTheme="minorEastAsia" w:cstheme="minorEastAsia"/>
          <w:color w:val="auto"/>
        </w:rPr>
        <w:t>，由考点所在学校主要负责人担任，主持并全面负责本考点的工作。</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考点设副主考1</w:t>
      </w:r>
      <w:r>
        <w:rPr>
          <w:rFonts w:hint="eastAsia" w:asciiTheme="minorEastAsia" w:hAnsiTheme="minorEastAsia" w:eastAsiaTheme="minorEastAsia" w:cstheme="minorEastAsia"/>
          <w:color w:val="auto"/>
          <w:lang w:eastAsia="zh-CN"/>
        </w:rPr>
        <w:t>人</w:t>
      </w:r>
      <w:r>
        <w:rPr>
          <w:rFonts w:hint="default" w:ascii="Times New Roman" w:hAnsi="Times New Roman" w:cs="Times New Roman"/>
          <w:lang w:val="en-US" w:eastAsia="zh-CN"/>
        </w:rPr>
        <w:t>~</w:t>
      </w:r>
      <w:r>
        <w:rPr>
          <w:rFonts w:hint="eastAsia" w:asciiTheme="minorEastAsia" w:hAnsiTheme="minorEastAsia" w:eastAsiaTheme="minorEastAsia" w:cstheme="minorEastAsia"/>
          <w:color w:val="auto"/>
        </w:rPr>
        <w:t>3</w:t>
      </w:r>
      <w:r>
        <w:rPr>
          <w:rFonts w:hint="eastAsia" w:asciiTheme="minorEastAsia" w:hAnsiTheme="minorEastAsia" w:eastAsiaTheme="minorEastAsia" w:cstheme="minorEastAsia"/>
          <w:color w:val="auto"/>
          <w:lang w:eastAsia="zh-CN"/>
        </w:rPr>
        <w:t>人</w:t>
      </w:r>
      <w:r>
        <w:rPr>
          <w:rFonts w:hint="eastAsia" w:asciiTheme="minorEastAsia" w:hAnsiTheme="minorEastAsia" w:eastAsiaTheme="minorEastAsia" w:cstheme="minorEastAsia"/>
          <w:color w:val="auto"/>
        </w:rPr>
        <w:t>，由熟悉或分管考务工作的负责人担任，协助主考开展工作并根据工作安排分管有关方面的工作。</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主考和副主考负责选聘和培训考点</w:t>
      </w:r>
      <w:r>
        <w:rPr>
          <w:rFonts w:hint="eastAsia" w:asciiTheme="minorEastAsia" w:hAnsiTheme="minorEastAsia" w:eastAsiaTheme="minorEastAsia" w:cstheme="minorEastAsia"/>
          <w:color w:val="auto"/>
          <w:lang w:eastAsia="zh-CN"/>
        </w:rPr>
        <w:t>的考务管理</w:t>
      </w:r>
      <w:r>
        <w:rPr>
          <w:rFonts w:hint="eastAsia" w:asciiTheme="minorEastAsia" w:hAnsiTheme="minorEastAsia" w:eastAsiaTheme="minorEastAsia" w:cstheme="minorEastAsia"/>
          <w:color w:val="auto"/>
        </w:rPr>
        <w:t>人员，组织和协调考前准备工作，保管试卷和答题卡等考务资料，督查安全保卫、卫生防疫、健康监测和后勤保障工作，处理突发事件等。</w:t>
      </w:r>
    </w:p>
    <w:p>
      <w:pPr>
        <w:pStyle w:val="72"/>
        <w:spacing w:before="156" w:after="156"/>
        <w:rPr>
          <w:color w:val="auto"/>
        </w:rPr>
      </w:pPr>
      <w:bookmarkStart w:id="372" w:name="_Toc17562"/>
      <w:bookmarkStart w:id="373" w:name="_Toc344"/>
      <w:r>
        <w:rPr>
          <w:rFonts w:hint="eastAsia"/>
          <w:color w:val="auto"/>
        </w:rPr>
        <w:t>监考员</w:t>
      </w:r>
      <w:bookmarkEnd w:id="372"/>
      <w:bookmarkEnd w:id="373"/>
    </w:p>
    <w:p>
      <w:pPr>
        <w:pStyle w:val="71"/>
        <w:spacing w:before="156" w:after="156"/>
        <w:rPr>
          <w:color w:val="auto"/>
        </w:rPr>
      </w:pPr>
      <w:r>
        <w:rPr>
          <w:rFonts w:hint="eastAsia"/>
          <w:color w:val="auto"/>
        </w:rPr>
        <w:t>场内监考员</w:t>
      </w:r>
    </w:p>
    <w:p>
      <w:pPr>
        <w:pStyle w:val="70"/>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主持本考场的考试实施。负责领取本场试卷，组织考生入场，核验考生身份，进行安全检查，收发考生试卷、答题卡、草稿纸。按考试工作程序和统一指令组织考试</w:t>
      </w:r>
      <w:r>
        <w:rPr>
          <w:rFonts w:hint="eastAsia" w:asciiTheme="minorEastAsia" w:hAnsiTheme="minorEastAsia" w:eastAsiaTheme="minorEastAsia" w:cstheme="minorEastAsia"/>
          <w:color w:val="auto"/>
          <w:lang w:eastAsia="zh-CN"/>
        </w:rPr>
        <w:t>，维持考场秩序，保证考试正常进行</w:t>
      </w:r>
      <w:r>
        <w:rPr>
          <w:rFonts w:hint="eastAsia" w:asciiTheme="minorEastAsia" w:hAnsiTheme="minorEastAsia" w:eastAsiaTheme="minorEastAsia" w:cstheme="minorEastAsia"/>
          <w:color w:val="auto"/>
        </w:rPr>
        <w:t>。</w:t>
      </w:r>
    </w:p>
    <w:p>
      <w:pPr>
        <w:pStyle w:val="70"/>
        <w:spacing w:before="156" w:after="15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每个考场至少设2名场内监考员，其中至少有1名为女性。</w:t>
      </w:r>
    </w:p>
    <w:p>
      <w:pPr>
        <w:pStyle w:val="70"/>
        <w:spacing w:before="156" w:after="15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场内监考员中，设置</w:t>
      </w:r>
      <w:r>
        <w:rPr>
          <w:rFonts w:hint="eastAsia" w:asciiTheme="minorEastAsia" w:hAnsiTheme="minorEastAsia" w:eastAsiaTheme="minorEastAsia" w:cstheme="minorEastAsia"/>
          <w:color w:val="auto"/>
          <w:lang w:val="en-US" w:eastAsia="zh-CN"/>
        </w:rPr>
        <w:t>1名</w:t>
      </w:r>
      <w:r>
        <w:rPr>
          <w:rFonts w:hint="eastAsia" w:asciiTheme="minorEastAsia" w:hAnsiTheme="minorEastAsia" w:eastAsiaTheme="minorEastAsia" w:cstheme="minorEastAsia"/>
          <w:color w:val="auto"/>
        </w:rPr>
        <w:t>主监考</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其余为副监考。主监考</w:t>
      </w:r>
      <w:r>
        <w:rPr>
          <w:rFonts w:hint="eastAsia" w:asciiTheme="minorEastAsia" w:hAnsiTheme="minorEastAsia" w:eastAsiaTheme="minorEastAsia" w:cstheme="minorEastAsia"/>
          <w:color w:val="auto"/>
        </w:rPr>
        <w:t>负责组织和管理整个考场，包括检查考生身份、发布考试规则、监督考试过程等。副监考负责协助主监考执行辅助性任务，如收发试卷、提供考试材料等</w:t>
      </w:r>
      <w:r>
        <w:rPr>
          <w:rFonts w:hint="eastAsia" w:asciiTheme="minorEastAsia" w:hAnsiTheme="minorEastAsia" w:eastAsiaTheme="minorEastAsia" w:cstheme="minorEastAsia"/>
          <w:color w:val="auto"/>
          <w:lang w:eastAsia="zh-CN"/>
        </w:rPr>
        <w:t>。</w:t>
      </w:r>
    </w:p>
    <w:p>
      <w:pPr>
        <w:pStyle w:val="71"/>
        <w:spacing w:before="156" w:after="156"/>
        <w:rPr>
          <w:color w:val="auto"/>
        </w:rPr>
      </w:pPr>
      <w:r>
        <w:rPr>
          <w:rFonts w:hint="eastAsia"/>
          <w:color w:val="auto"/>
        </w:rPr>
        <w:t>场外监考员</w:t>
      </w:r>
    </w:p>
    <w:p>
      <w:pPr>
        <w:pStyle w:val="70"/>
        <w:numPr>
          <w:ilvl w:val="3"/>
          <w:numId w:val="0"/>
        </w:numPr>
        <w:spacing w:before="156" w:after="156"/>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负责所指定的若干考场考试管理和场外联络工作，在场内监考员领取试卷和答题卡后，负责指定场内监考员从考务室到考场的集中护送工作。</w:t>
      </w:r>
      <w:r>
        <w:rPr>
          <w:rFonts w:hint="eastAsia" w:asciiTheme="minorEastAsia" w:hAnsiTheme="minorEastAsia" w:eastAsiaTheme="minorEastAsia" w:cstheme="minorEastAsia"/>
          <w:color w:val="auto"/>
          <w:lang w:eastAsia="zh-CN"/>
        </w:rPr>
        <w:t>场外监考员</w:t>
      </w:r>
      <w:r>
        <w:rPr>
          <w:rFonts w:hint="eastAsia" w:asciiTheme="minorEastAsia" w:hAnsiTheme="minorEastAsia" w:eastAsiaTheme="minorEastAsia" w:cstheme="minorEastAsia"/>
          <w:color w:val="auto"/>
        </w:rPr>
        <w:t>数量根据考试规模和实际需要确定。</w:t>
      </w:r>
    </w:p>
    <w:p>
      <w:pPr>
        <w:pStyle w:val="71"/>
        <w:spacing w:before="156" w:after="156"/>
        <w:rPr>
          <w:color w:val="auto"/>
        </w:rPr>
      </w:pPr>
      <w:r>
        <w:rPr>
          <w:rFonts w:hint="eastAsia"/>
          <w:color w:val="auto"/>
        </w:rPr>
        <w:t>视频监考员</w:t>
      </w:r>
    </w:p>
    <w:p>
      <w:pPr>
        <w:pStyle w:val="70"/>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负责通过网上巡查系统监控本考点各监控点及考场实施考试工作的全过程，负责监督指定考场的考生和场内监考员的考风考纪情况。</w:t>
      </w:r>
    </w:p>
    <w:p>
      <w:pPr>
        <w:pStyle w:val="70"/>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每9个考场至少配备</w:t>
      </w:r>
      <w:r>
        <w:rPr>
          <w:rFonts w:hint="eastAsia" w:asciiTheme="minorEastAsia" w:hAnsiTheme="minorEastAsia" w:eastAsiaTheme="minorEastAsia" w:cstheme="minorEastAsia"/>
          <w:color w:val="auto"/>
          <w:lang w:val="en-US" w:eastAsia="zh-CN"/>
        </w:rPr>
        <w:t>1名视频监考员</w:t>
      </w:r>
      <w:r>
        <w:rPr>
          <w:rFonts w:hint="eastAsia" w:asciiTheme="minorEastAsia" w:hAnsiTheme="minorEastAsia" w:eastAsiaTheme="minorEastAsia" w:cstheme="minorEastAsia"/>
          <w:color w:val="auto"/>
        </w:rPr>
        <w:t>。</w:t>
      </w:r>
    </w:p>
    <w:p>
      <w:pPr>
        <w:pStyle w:val="72"/>
        <w:spacing w:before="156" w:after="156"/>
        <w:rPr>
          <w:color w:val="auto"/>
        </w:rPr>
      </w:pPr>
      <w:bookmarkStart w:id="374" w:name="_Toc480"/>
      <w:bookmarkStart w:id="375" w:name="_Toc13974"/>
      <w:r>
        <w:rPr>
          <w:rFonts w:hint="eastAsia"/>
          <w:color w:val="auto"/>
        </w:rPr>
        <w:t>巡考员</w:t>
      </w:r>
      <w:bookmarkEnd w:id="374"/>
      <w:bookmarkEnd w:id="375"/>
    </w:p>
    <w:p>
      <w:pPr>
        <w:pStyle w:val="70"/>
        <w:numPr>
          <w:ilvl w:val="3"/>
          <w:numId w:val="0"/>
        </w:numPr>
        <w:spacing w:before="156" w:after="156"/>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由教育考试机构安排，指导、协同考点开展工作，检查考点和考场秩序及安全保卫、考风考纪情况，督促各类监考员和考务</w:t>
      </w:r>
      <w:r>
        <w:rPr>
          <w:rFonts w:hint="eastAsia" w:asciiTheme="minorEastAsia" w:hAnsiTheme="minorEastAsia" w:eastAsiaTheme="minorEastAsia" w:cstheme="minorEastAsia"/>
          <w:color w:val="auto"/>
          <w:lang w:eastAsia="zh-CN"/>
        </w:rPr>
        <w:t>管理</w:t>
      </w:r>
      <w:r>
        <w:rPr>
          <w:rFonts w:hint="eastAsia" w:asciiTheme="minorEastAsia" w:hAnsiTheme="minorEastAsia" w:eastAsiaTheme="minorEastAsia" w:cstheme="minorEastAsia"/>
          <w:color w:val="auto"/>
        </w:rPr>
        <w:t>人员按考试实施程序组织考试，遵守相关岗位职责。监督检查考点对备用试卷、备用答题卡的启用和保管，参与处理突发事件。发现重大问题，及时向上一级教育考试机构和省级教育考试机构报告。</w:t>
      </w:r>
    </w:p>
    <w:p>
      <w:pPr>
        <w:pStyle w:val="72"/>
        <w:spacing w:before="156" w:after="156"/>
        <w:rPr>
          <w:color w:val="auto"/>
        </w:rPr>
      </w:pPr>
      <w:bookmarkStart w:id="376" w:name="_Toc11683"/>
      <w:bookmarkStart w:id="377" w:name="_Toc9830"/>
      <w:r>
        <w:rPr>
          <w:rFonts w:hint="eastAsia"/>
          <w:color w:val="auto"/>
        </w:rPr>
        <w:t>考务管理</w:t>
      </w:r>
      <w:r>
        <w:rPr>
          <w:rFonts w:hint="eastAsia"/>
          <w:color w:val="auto"/>
          <w:lang w:eastAsia="zh-CN"/>
        </w:rPr>
        <w:t>人</w:t>
      </w:r>
      <w:r>
        <w:rPr>
          <w:rFonts w:hint="eastAsia"/>
          <w:color w:val="auto"/>
        </w:rPr>
        <w:t>员</w:t>
      </w:r>
      <w:bookmarkEnd w:id="376"/>
      <w:bookmarkEnd w:id="377"/>
    </w:p>
    <w:p>
      <w:pPr>
        <w:ind w:firstLine="420" w:firstLineChars="200"/>
        <w:rPr>
          <w:color w:val="auto"/>
        </w:rPr>
      </w:pPr>
      <w:r>
        <w:rPr>
          <w:rFonts w:hint="eastAsia"/>
          <w:color w:val="auto"/>
        </w:rPr>
        <w:t>负责考点的考场布置、试卷和答题卡的分发与回收、发出考试信号指令等考务管理工作和监督宣传、安全保卫、卫生防疫、后勤保障等工作。</w:t>
      </w:r>
      <w:r>
        <w:rPr>
          <w:rFonts w:hint="eastAsia"/>
          <w:color w:val="auto"/>
          <w:lang w:eastAsia="zh-CN"/>
        </w:rPr>
        <w:t>考务管理</w:t>
      </w:r>
      <w:r>
        <w:rPr>
          <w:rFonts w:hint="eastAsia"/>
          <w:color w:val="auto"/>
        </w:rPr>
        <w:t>人员数量根据考试规模和实际需要确定。</w:t>
      </w:r>
    </w:p>
    <w:p>
      <w:pPr>
        <w:pStyle w:val="72"/>
        <w:spacing w:before="156" w:after="156"/>
        <w:rPr>
          <w:color w:val="auto"/>
        </w:rPr>
      </w:pPr>
      <w:bookmarkStart w:id="378" w:name="_Toc9865"/>
      <w:bookmarkStart w:id="379" w:name="_Toc23751"/>
      <w:r>
        <w:rPr>
          <w:rFonts w:hint="eastAsia"/>
          <w:color w:val="auto"/>
        </w:rPr>
        <w:t>回避制度</w:t>
      </w:r>
      <w:bookmarkEnd w:id="378"/>
      <w:bookmarkEnd w:id="379"/>
    </w:p>
    <w:p>
      <w:pPr>
        <w:pStyle w:val="71"/>
        <w:spacing w:before="156" w:after="156"/>
        <w:rPr>
          <w:color w:val="auto"/>
        </w:rPr>
      </w:pPr>
      <w:r>
        <w:rPr>
          <w:rFonts w:hint="eastAsia" w:asciiTheme="minorEastAsia" w:hAnsiTheme="minorEastAsia" w:eastAsiaTheme="minorEastAsia" w:cstheme="minorEastAsia"/>
          <w:color w:val="auto"/>
          <w:lang w:eastAsia="zh-CN"/>
        </w:rPr>
        <w:t>考试工作</w:t>
      </w:r>
      <w:r>
        <w:rPr>
          <w:rFonts w:hint="eastAsia" w:asciiTheme="minorEastAsia" w:hAnsiTheme="minorEastAsia" w:eastAsiaTheme="minorEastAsia" w:cstheme="minorEastAsia"/>
          <w:color w:val="auto"/>
        </w:rPr>
        <w:t>人员有以下情形之一的，应声明回避：</w:t>
      </w:r>
    </w:p>
    <w:p>
      <w:pPr>
        <w:pStyle w:val="72"/>
        <w:numPr>
          <w:ilvl w:val="0"/>
          <w:numId w:val="27"/>
        </w:numPr>
        <w:spacing w:before="156" w:after="156"/>
        <w:ind w:firstLine="420" w:firstLineChars="200"/>
        <w:rPr>
          <w:rFonts w:asciiTheme="minorEastAsia" w:hAnsiTheme="minorEastAsia" w:eastAsiaTheme="minorEastAsia" w:cstheme="minorEastAsia"/>
          <w:color w:val="auto"/>
        </w:rPr>
      </w:pPr>
      <w:bookmarkStart w:id="380" w:name="_Toc24701"/>
      <w:bookmarkStart w:id="381" w:name="_Toc587"/>
      <w:bookmarkStart w:id="382" w:name="_Toc31962"/>
      <w:bookmarkStart w:id="383" w:name="_Toc13657"/>
      <w:bookmarkStart w:id="384" w:name="_Toc843"/>
      <w:r>
        <w:rPr>
          <w:rFonts w:hint="eastAsia" w:asciiTheme="minorEastAsia" w:hAnsiTheme="minorEastAsia" w:eastAsiaTheme="minorEastAsia" w:cstheme="minorEastAsia"/>
          <w:color w:val="auto"/>
        </w:rPr>
        <w:t>专职</w:t>
      </w:r>
      <w:r>
        <w:rPr>
          <w:rFonts w:hint="eastAsia" w:asciiTheme="minorEastAsia" w:hAnsiTheme="minorEastAsia" w:eastAsiaTheme="minorEastAsia" w:cstheme="minorEastAsia"/>
          <w:color w:val="auto"/>
          <w:lang w:eastAsia="zh-CN"/>
        </w:rPr>
        <w:t>考试工作</w:t>
      </w:r>
      <w:r>
        <w:rPr>
          <w:rFonts w:hint="eastAsia" w:asciiTheme="minorEastAsia" w:hAnsiTheme="minorEastAsia" w:eastAsiaTheme="minorEastAsia" w:cstheme="minorEastAsia"/>
          <w:color w:val="auto"/>
        </w:rPr>
        <w:t>人员如有近亲属参加当次考试或存在其他利害关系可能影响当次考试公平公正的，应主动向所在单位汇报并回避接触试题、参考答案、评分参考及答题卡；</w:t>
      </w:r>
      <w:bookmarkEnd w:id="380"/>
      <w:bookmarkEnd w:id="381"/>
      <w:bookmarkEnd w:id="382"/>
      <w:bookmarkEnd w:id="383"/>
      <w:bookmarkEnd w:id="384"/>
    </w:p>
    <w:p>
      <w:pPr>
        <w:pStyle w:val="72"/>
        <w:numPr>
          <w:ilvl w:val="0"/>
          <w:numId w:val="27"/>
        </w:numPr>
        <w:spacing w:before="156" w:after="156"/>
        <w:ind w:firstLine="420" w:firstLineChars="200"/>
        <w:rPr>
          <w:rFonts w:asciiTheme="minorEastAsia" w:hAnsiTheme="minorEastAsia" w:eastAsiaTheme="minorEastAsia" w:cstheme="minorEastAsia"/>
          <w:color w:val="auto"/>
        </w:rPr>
      </w:pPr>
      <w:bookmarkStart w:id="385" w:name="_Toc26791"/>
      <w:bookmarkStart w:id="386" w:name="_Toc29658"/>
      <w:bookmarkStart w:id="387" w:name="_Toc25964"/>
      <w:bookmarkStart w:id="388" w:name="_Toc12475"/>
      <w:bookmarkStart w:id="389" w:name="_Toc28030"/>
      <w:r>
        <w:rPr>
          <w:rFonts w:hint="eastAsia" w:asciiTheme="minorEastAsia" w:hAnsiTheme="minorEastAsia" w:eastAsiaTheme="minorEastAsia" w:cstheme="minorEastAsia"/>
          <w:color w:val="auto"/>
        </w:rPr>
        <w:t>兼职人员如有近亲属参加当次考试或存在其他利害关系可能影响当次考试公平公正的，不应参加考试工作。</w:t>
      </w:r>
      <w:bookmarkEnd w:id="385"/>
      <w:bookmarkEnd w:id="386"/>
      <w:bookmarkEnd w:id="387"/>
      <w:bookmarkEnd w:id="388"/>
      <w:bookmarkEnd w:id="389"/>
    </w:p>
    <w:p>
      <w:pPr>
        <w:pStyle w:val="71"/>
        <w:spacing w:before="156" w:after="156"/>
        <w:rPr>
          <w:color w:val="auto"/>
          <w:szCs w:val="22"/>
        </w:rPr>
      </w:pPr>
      <w:r>
        <w:rPr>
          <w:rFonts w:hint="eastAsia" w:asciiTheme="minorEastAsia" w:hAnsiTheme="minorEastAsia" w:eastAsiaTheme="minorEastAsia" w:cstheme="minorEastAsia"/>
          <w:color w:val="auto"/>
        </w:rPr>
        <w:t>回避对象本人不声明的，</w:t>
      </w:r>
      <w:r>
        <w:rPr>
          <w:rFonts w:hint="eastAsia" w:asciiTheme="minorEastAsia" w:hAnsiTheme="minorEastAsia" w:eastAsiaTheme="minorEastAsia" w:cstheme="minorEastAsia"/>
          <w:color w:val="auto"/>
          <w:lang w:eastAsia="zh-CN"/>
        </w:rPr>
        <w:t>由</w:t>
      </w:r>
      <w:r>
        <w:rPr>
          <w:rFonts w:hint="eastAsia" w:asciiTheme="minorEastAsia" w:hAnsiTheme="minorEastAsia" w:eastAsiaTheme="minorEastAsia" w:cstheme="minorEastAsia"/>
          <w:color w:val="auto"/>
        </w:rPr>
        <w:t>当地教育行政部门采取相应措施</w:t>
      </w:r>
      <w:r>
        <w:rPr>
          <w:rFonts w:hint="eastAsia" w:asciiTheme="minorEastAsia" w:hAnsiTheme="minorEastAsia" w:eastAsiaTheme="minorEastAsia" w:cstheme="minorEastAsia"/>
          <w:color w:val="auto"/>
          <w:lang w:eastAsia="zh-CN"/>
        </w:rPr>
        <w:t>。</w:t>
      </w:r>
    </w:p>
    <w:p>
      <w:pPr>
        <w:pStyle w:val="99"/>
        <w:spacing w:before="312" w:after="312"/>
        <w:rPr>
          <w:color w:val="auto"/>
          <w:szCs w:val="22"/>
        </w:rPr>
      </w:pPr>
      <w:bookmarkStart w:id="390" w:name="_Toc570"/>
      <w:bookmarkStart w:id="391" w:name="_Toc23056"/>
      <w:r>
        <w:rPr>
          <w:rFonts w:hint="eastAsia"/>
          <w:color w:val="auto"/>
          <w:szCs w:val="22"/>
        </w:rPr>
        <w:t>试卷流转</w:t>
      </w:r>
      <w:bookmarkEnd w:id="390"/>
      <w:bookmarkEnd w:id="391"/>
    </w:p>
    <w:p>
      <w:pPr>
        <w:pStyle w:val="72"/>
        <w:spacing w:before="156" w:after="156"/>
        <w:rPr>
          <w:color w:val="auto"/>
          <w:szCs w:val="22"/>
        </w:rPr>
      </w:pPr>
      <w:bookmarkStart w:id="392" w:name="_Toc24135"/>
      <w:bookmarkStart w:id="393" w:name="_Toc7035"/>
      <w:r>
        <w:rPr>
          <w:rFonts w:hint="eastAsia"/>
          <w:color w:val="auto"/>
          <w:szCs w:val="22"/>
        </w:rPr>
        <w:t>总体要求</w:t>
      </w:r>
      <w:bookmarkEnd w:id="392"/>
      <w:bookmarkEnd w:id="393"/>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394" w:name="_Toc18591"/>
      <w:bookmarkStart w:id="395" w:name="_Toc9128"/>
      <w:bookmarkStart w:id="396" w:name="_Toc32128"/>
      <w:bookmarkStart w:id="397" w:name="_Toc26932"/>
      <w:bookmarkStart w:id="398" w:name="_Toc23745"/>
      <w:r>
        <w:rPr>
          <w:rFonts w:hint="eastAsia" w:asciiTheme="minorEastAsia" w:hAnsiTheme="minorEastAsia" w:eastAsiaTheme="minorEastAsia" w:cstheme="minorEastAsia"/>
          <w:color w:val="auto"/>
        </w:rPr>
        <w:t>各级教育考试机构负责试卷、答题卡在辖区内的总体接收、清点、保管、分发、回收以及安全保密工作。</w:t>
      </w:r>
      <w:bookmarkEnd w:id="394"/>
      <w:bookmarkEnd w:id="395"/>
      <w:bookmarkEnd w:id="396"/>
      <w:bookmarkEnd w:id="397"/>
      <w:bookmarkEnd w:id="398"/>
    </w:p>
    <w:p>
      <w:pPr>
        <w:pStyle w:val="72"/>
        <w:spacing w:before="156" w:after="156"/>
        <w:rPr>
          <w:color w:val="auto"/>
          <w:szCs w:val="22"/>
        </w:rPr>
      </w:pPr>
      <w:bookmarkStart w:id="399" w:name="_Toc13348"/>
      <w:bookmarkStart w:id="400" w:name="_Toc4423"/>
      <w:r>
        <w:rPr>
          <w:rFonts w:hint="eastAsia"/>
          <w:color w:val="auto"/>
          <w:szCs w:val="22"/>
        </w:rPr>
        <w:t>试卷清点分发</w:t>
      </w:r>
      <w:bookmarkEnd w:id="399"/>
      <w:bookmarkEnd w:id="400"/>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试卷和答题卡清点分发时，应实行安全检查制度和登记制度。试卷清点人员应接受违禁物品检查，通讯设备、可记录图像的设备等不应带入试卷清点分发场所。</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试卷清点分发场所的管理由当地教育考试机构负责人组织并负责。工作过程中至少有2人同时在场，所有人员在工作全过程中不</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单独离开试卷清点分发场所，离开和返回时均需要接受检查，确保不带任何违禁物品。</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试卷清点分发场所应安装至少2个视频监控终端，全程、全方位、无死角监控录像，及时对</w:t>
      </w:r>
      <w:r>
        <w:rPr>
          <w:rFonts w:hint="eastAsia" w:asciiTheme="minorEastAsia" w:hAnsiTheme="minorEastAsia" w:eastAsiaTheme="minorEastAsia" w:cstheme="minorEastAsia"/>
          <w:color w:val="auto"/>
          <w:lang w:eastAsia="zh-CN"/>
        </w:rPr>
        <w:t>试卷清点</w:t>
      </w:r>
      <w:r>
        <w:rPr>
          <w:rFonts w:hint="eastAsia" w:asciiTheme="minorEastAsia" w:hAnsiTheme="minorEastAsia" w:eastAsiaTheme="minorEastAsia" w:cstheme="minorEastAsia"/>
          <w:color w:val="auto"/>
        </w:rPr>
        <w:t>全过程进行回放，发现问题</w:t>
      </w:r>
      <w:r>
        <w:rPr>
          <w:rFonts w:hint="eastAsia" w:asciiTheme="minorEastAsia" w:hAnsiTheme="minorEastAsia" w:eastAsiaTheme="minorEastAsia" w:cstheme="minorEastAsia"/>
          <w:color w:val="auto"/>
          <w:lang w:eastAsia="zh-CN"/>
        </w:rPr>
        <w:t>及时</w:t>
      </w:r>
      <w:r>
        <w:rPr>
          <w:rFonts w:hint="eastAsia" w:asciiTheme="minorEastAsia" w:hAnsiTheme="minorEastAsia" w:eastAsiaTheme="minorEastAsia" w:cstheme="minorEastAsia"/>
          <w:color w:val="auto"/>
        </w:rPr>
        <w:t>采取措施。</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省级教育考试机构根据各市、县（市、区）上报的试卷和答题卡等考试用品的需要数，按市、县（市、区）分发。根据考区安排，由市、县（市、区）教育考试机构负责本考区各考点试卷、答题卡等考试用品的分发。</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领取试卷</w:t>
      </w:r>
      <w:r>
        <w:rPr>
          <w:rFonts w:hint="eastAsia" w:asciiTheme="minorEastAsia" w:hAnsiTheme="minorEastAsia" w:eastAsiaTheme="minorEastAsia" w:cstheme="minorEastAsia"/>
          <w:color w:val="auto"/>
        </w:rPr>
        <w:t>时交接双方应共同核验密封及相关情况，无误后办理交接手续。如发现</w:t>
      </w:r>
      <w:r>
        <w:rPr>
          <w:rFonts w:asciiTheme="minorEastAsia" w:hAnsiTheme="minorEastAsia" w:eastAsiaTheme="minorEastAsia" w:cstheme="minorEastAsia"/>
          <w:color w:val="auto"/>
        </w:rPr>
        <w:t>漏封、破损或者其他影响正常考试的试卷，</w:t>
      </w:r>
      <w:r>
        <w:rPr>
          <w:rFonts w:hint="eastAsia" w:asciiTheme="minorEastAsia" w:hAnsiTheme="minorEastAsia" w:eastAsiaTheme="minorEastAsia" w:cstheme="minorEastAsia"/>
          <w:color w:val="auto"/>
        </w:rPr>
        <w:t>应及时</w:t>
      </w:r>
      <w:r>
        <w:rPr>
          <w:rFonts w:asciiTheme="minorEastAsia" w:hAnsiTheme="minorEastAsia" w:eastAsiaTheme="minorEastAsia" w:cstheme="minorEastAsia"/>
          <w:color w:val="auto"/>
        </w:rPr>
        <w:t>报告当地教育考试机构有关负责人，对接触外漏试题内容的人员应采取有效隔离措施。</w:t>
      </w:r>
    </w:p>
    <w:p>
      <w:pPr>
        <w:pStyle w:val="72"/>
        <w:spacing w:before="156" w:after="156"/>
        <w:rPr>
          <w:color w:val="auto"/>
        </w:rPr>
      </w:pPr>
      <w:bookmarkStart w:id="401" w:name="_Toc7365"/>
      <w:bookmarkStart w:id="402" w:name="_Toc3144"/>
      <w:r>
        <w:rPr>
          <w:rFonts w:hint="eastAsia"/>
          <w:color w:val="auto"/>
          <w:szCs w:val="22"/>
        </w:rPr>
        <w:t>试卷运送</w:t>
      </w:r>
      <w:bookmarkEnd w:id="401"/>
      <w:bookmarkEnd w:id="402"/>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试卷使用密封车运送，运输车辆应具有防潮、防盗功能，车况良好，并配备押运车辆，运送前应进行车辆检修。</w:t>
      </w:r>
    </w:p>
    <w:p>
      <w:pPr>
        <w:pStyle w:val="71"/>
        <w:spacing w:before="156" w:after="156"/>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试卷运送过程中，对试卷押运人员的要求如下：</w:t>
      </w:r>
    </w:p>
    <w:p>
      <w:pPr>
        <w:pStyle w:val="34"/>
        <w:numPr>
          <w:ilvl w:val="-1"/>
          <w:numId w:val="0"/>
        </w:numPr>
        <w:ind w:left="0" w:leftChars="0"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val="en-US" w:eastAsia="zh-CN"/>
        </w:rPr>
        <w:t>a</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在任何情况下，试卷押运现场不应少于2人</w:t>
      </w:r>
      <w:r>
        <w:rPr>
          <w:rFonts w:hint="eastAsia" w:asciiTheme="minorEastAsia" w:hAnsiTheme="minorEastAsia" w:eastAsiaTheme="minorEastAsia" w:cstheme="minorEastAsia"/>
          <w:color w:val="auto"/>
          <w:szCs w:val="21"/>
          <w:lang w:eastAsia="zh-CN"/>
        </w:rPr>
        <w:t>；</w:t>
      </w:r>
    </w:p>
    <w:p>
      <w:pPr>
        <w:pStyle w:val="34"/>
        <w:numPr>
          <w:ilvl w:val="-1"/>
          <w:numId w:val="0"/>
        </w:numPr>
        <w:spacing w:before="156" w:after="156"/>
        <w:ind w:firstLine="420" w:firstLineChars="200"/>
        <w:rPr>
          <w:rFonts w:hint="eastAsia" w:asciiTheme="minorEastAsia" w:hAnsiTheme="minorEastAsia" w:eastAsiaTheme="minorEastAsia" w:cstheme="minorEastAsia"/>
          <w:color w:val="auto"/>
          <w:szCs w:val="21"/>
        </w:rPr>
      </w:pPr>
      <w:bookmarkStart w:id="403" w:name="_Toc15671"/>
      <w:bookmarkStart w:id="404" w:name="_Toc25557"/>
      <w:r>
        <w:rPr>
          <w:rFonts w:hint="eastAsia" w:asciiTheme="minorEastAsia" w:hAnsiTheme="minorEastAsia" w:eastAsiaTheme="minorEastAsia" w:cstheme="minorEastAsia"/>
          <w:color w:val="auto"/>
          <w:szCs w:val="21"/>
          <w:lang w:val="en-US" w:eastAsia="zh-CN"/>
        </w:rPr>
        <w:t>b）</w:t>
      </w:r>
      <w:r>
        <w:rPr>
          <w:rFonts w:hint="eastAsia" w:asciiTheme="minorEastAsia" w:hAnsiTheme="minorEastAsia" w:eastAsiaTheme="minorEastAsia" w:cstheme="minorEastAsia"/>
          <w:color w:val="auto"/>
          <w:szCs w:val="21"/>
        </w:rPr>
        <w:t>试卷向各级教育考试机构运送时，押运人员</w:t>
      </w:r>
      <w:r>
        <w:rPr>
          <w:rFonts w:hint="eastAsia" w:asciiTheme="minorEastAsia" w:hAnsiTheme="minorEastAsia" w:eastAsiaTheme="minorEastAsia" w:cstheme="minorEastAsia"/>
          <w:color w:val="auto"/>
          <w:szCs w:val="21"/>
          <w:lang w:val="en-US" w:eastAsia="zh-CN"/>
        </w:rPr>
        <w:t>应不少于3人，</w:t>
      </w:r>
      <w:r>
        <w:rPr>
          <w:rFonts w:hint="eastAsia" w:asciiTheme="minorEastAsia" w:hAnsiTheme="minorEastAsia" w:eastAsiaTheme="minorEastAsia" w:cstheme="minorEastAsia"/>
          <w:color w:val="auto"/>
          <w:szCs w:val="21"/>
        </w:rPr>
        <w:t>由教育考试机构主要负责人</w:t>
      </w:r>
      <w:r>
        <w:rPr>
          <w:rFonts w:hint="eastAsia" w:asciiTheme="minorEastAsia" w:hAnsiTheme="minorEastAsia" w:eastAsiaTheme="minorEastAsia" w:cstheme="minorEastAsia"/>
          <w:color w:val="auto"/>
          <w:szCs w:val="21"/>
          <w:lang w:val="en-US" w:eastAsia="zh-CN"/>
        </w:rPr>
        <w:t>和</w:t>
      </w:r>
      <w:r>
        <w:rPr>
          <w:rFonts w:hint="eastAsia" w:asciiTheme="minorEastAsia" w:hAnsiTheme="minorEastAsia" w:eastAsiaTheme="minorEastAsia" w:cstheme="minorEastAsia"/>
          <w:color w:val="auto"/>
          <w:szCs w:val="21"/>
        </w:rPr>
        <w:t>公安或武警组成；</w:t>
      </w:r>
      <w:bookmarkEnd w:id="403"/>
      <w:bookmarkEnd w:id="404"/>
    </w:p>
    <w:p>
      <w:pPr>
        <w:pStyle w:val="34"/>
        <w:numPr>
          <w:ilvl w:val="-1"/>
          <w:numId w:val="0"/>
        </w:numPr>
        <w:spacing w:before="156" w:after="156"/>
        <w:ind w:firstLine="420" w:firstLineChars="200"/>
        <w:rPr>
          <w:rFonts w:hint="eastAsia" w:asciiTheme="minorEastAsia" w:hAnsiTheme="minorEastAsia" w:eastAsiaTheme="minorEastAsia" w:cstheme="minorEastAsia"/>
          <w:color w:val="auto"/>
          <w:szCs w:val="21"/>
        </w:rPr>
      </w:pPr>
      <w:bookmarkStart w:id="405" w:name="_Toc19448"/>
      <w:bookmarkStart w:id="406" w:name="_Toc13127"/>
      <w:r>
        <w:rPr>
          <w:rFonts w:hint="eastAsia" w:asciiTheme="minorEastAsia" w:hAnsiTheme="minorEastAsia" w:eastAsiaTheme="minorEastAsia" w:cstheme="minorEastAsia"/>
          <w:color w:val="auto"/>
          <w:szCs w:val="21"/>
          <w:lang w:val="en-US" w:eastAsia="zh-CN"/>
        </w:rPr>
        <w:t>c）</w:t>
      </w:r>
      <w:r>
        <w:rPr>
          <w:rFonts w:hint="eastAsia" w:asciiTheme="minorEastAsia" w:hAnsiTheme="minorEastAsia" w:eastAsiaTheme="minorEastAsia" w:cstheme="minorEastAsia"/>
          <w:color w:val="auto"/>
          <w:szCs w:val="21"/>
        </w:rPr>
        <w:t>开考前两小时内，由考区所在教育考试机构的</w:t>
      </w:r>
      <w:r>
        <w:rPr>
          <w:rFonts w:hint="eastAsia" w:asciiTheme="minorEastAsia" w:hAnsiTheme="minorEastAsia" w:eastAsiaTheme="minorEastAsia" w:cstheme="minorEastAsia"/>
          <w:color w:val="auto"/>
          <w:szCs w:val="21"/>
          <w:lang w:eastAsia="zh-CN"/>
        </w:rPr>
        <w:t>考试工作</w:t>
      </w:r>
      <w:r>
        <w:rPr>
          <w:rFonts w:hint="eastAsia" w:asciiTheme="minorEastAsia" w:hAnsiTheme="minorEastAsia" w:eastAsiaTheme="minorEastAsia" w:cstheme="minorEastAsia"/>
          <w:color w:val="auto"/>
          <w:szCs w:val="21"/>
        </w:rPr>
        <w:t>人员（含巡考员）或考点</w:t>
      </w:r>
      <w:r>
        <w:rPr>
          <w:rFonts w:hint="eastAsia" w:asciiTheme="minorEastAsia" w:hAnsiTheme="minorEastAsia" w:eastAsiaTheme="minorEastAsia" w:cstheme="minorEastAsia"/>
          <w:color w:val="auto"/>
          <w:szCs w:val="21"/>
          <w:lang w:eastAsia="zh-CN"/>
        </w:rPr>
        <w:t>的考试工作</w:t>
      </w:r>
      <w:r>
        <w:rPr>
          <w:rFonts w:hint="eastAsia" w:asciiTheme="minorEastAsia" w:hAnsiTheme="minorEastAsia" w:eastAsiaTheme="minorEastAsia" w:cstheme="minorEastAsia"/>
          <w:color w:val="auto"/>
          <w:szCs w:val="21"/>
        </w:rPr>
        <w:t>人员、公安</w:t>
      </w:r>
      <w:r>
        <w:rPr>
          <w:rFonts w:hint="eastAsia" w:asciiTheme="minorEastAsia" w:hAnsiTheme="minorEastAsia" w:eastAsiaTheme="minorEastAsia" w:cstheme="minorEastAsia"/>
          <w:color w:val="auto"/>
          <w:szCs w:val="21"/>
          <w:lang w:eastAsia="zh-CN"/>
        </w:rPr>
        <w:t>或</w:t>
      </w:r>
      <w:r>
        <w:rPr>
          <w:rFonts w:hint="eastAsia" w:asciiTheme="minorEastAsia" w:hAnsiTheme="minorEastAsia" w:eastAsiaTheme="minorEastAsia" w:cstheme="minorEastAsia"/>
          <w:color w:val="auto"/>
          <w:szCs w:val="21"/>
        </w:rPr>
        <w:t>武警至少2人，将试卷押运至考点试卷保密室（试卷保管室）。</w:t>
      </w:r>
      <w:bookmarkEnd w:id="405"/>
      <w:bookmarkEnd w:id="406"/>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有条件时，试卷运送车辆应加装视频监控设备、车辆定位系统或采用射频识别等技术手段，</w:t>
      </w:r>
      <w:r>
        <w:rPr>
          <w:rFonts w:hint="eastAsia" w:asciiTheme="minorEastAsia" w:hAnsiTheme="minorEastAsia" w:eastAsiaTheme="minorEastAsia" w:cstheme="minorEastAsia"/>
          <w:color w:val="auto"/>
          <w:lang w:val="en-US" w:eastAsia="zh-CN"/>
        </w:rPr>
        <w:t>方便</w:t>
      </w:r>
      <w:r>
        <w:rPr>
          <w:rFonts w:hint="eastAsia" w:asciiTheme="minorEastAsia" w:hAnsiTheme="minorEastAsia" w:eastAsiaTheme="minorEastAsia" w:cstheme="minorEastAsia"/>
          <w:color w:val="auto"/>
        </w:rPr>
        <w:t>教育考试机构随时监控试卷运送情况。试卷运送监控记录应及时回放，发现问题及时报告。</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试卷运送过程中，</w:t>
      </w:r>
      <w:r>
        <w:rPr>
          <w:rFonts w:hint="eastAsia" w:asciiTheme="minorEastAsia" w:hAnsiTheme="minorEastAsia" w:eastAsiaTheme="minorEastAsia" w:cstheme="minorEastAsia"/>
          <w:color w:val="auto"/>
        </w:rPr>
        <w:t>不应搭乘与试卷运送无关的人员或物品。</w:t>
      </w:r>
    </w:p>
    <w:p>
      <w:pPr>
        <w:pStyle w:val="72"/>
        <w:spacing w:before="156" w:after="156"/>
        <w:rPr>
          <w:color w:val="auto"/>
          <w:szCs w:val="22"/>
        </w:rPr>
      </w:pPr>
      <w:bookmarkStart w:id="407" w:name="_Toc3273"/>
      <w:bookmarkStart w:id="408" w:name="_Toc8402"/>
      <w:r>
        <w:rPr>
          <w:rFonts w:hint="eastAsia"/>
          <w:color w:val="auto"/>
          <w:szCs w:val="22"/>
        </w:rPr>
        <w:t>试卷保管</w:t>
      </w:r>
      <w:bookmarkEnd w:id="407"/>
      <w:bookmarkEnd w:id="408"/>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考试开始前，试卷和答题卡应存放于试卷保密室（试卷保管室）中。</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自试卷到达起</w:t>
      </w:r>
      <w:r>
        <w:rPr>
          <w:rFonts w:hint="eastAsia" w:asciiTheme="minorEastAsia" w:hAnsiTheme="minorEastAsia" w:eastAsiaTheme="minorEastAsia" w:cstheme="minorEastAsia"/>
          <w:color w:val="auto"/>
          <w:lang w:eastAsia="zh-CN"/>
        </w:rPr>
        <w:t>直至考试结束</w:t>
      </w:r>
      <w:r>
        <w:rPr>
          <w:rFonts w:hint="eastAsia" w:asciiTheme="minorEastAsia" w:hAnsiTheme="minorEastAsia" w:eastAsiaTheme="minorEastAsia" w:cstheme="minorEastAsia"/>
          <w:color w:val="auto"/>
        </w:rPr>
        <w:t>，试卷保密室实行24小时不间断值班。每班4人昼夜值守（含公安1人）。</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2"/>
        </w:rPr>
        <w:t>试卷存放于试卷保管室期间，至少由2名</w:t>
      </w:r>
      <w:r>
        <w:rPr>
          <w:rFonts w:hint="eastAsia" w:asciiTheme="minorEastAsia" w:hAnsiTheme="minorEastAsia" w:eastAsiaTheme="minorEastAsia" w:cstheme="minorEastAsia"/>
          <w:color w:val="auto"/>
          <w:szCs w:val="22"/>
          <w:lang w:eastAsia="zh-CN"/>
        </w:rPr>
        <w:t>考试工作</w:t>
      </w:r>
      <w:r>
        <w:rPr>
          <w:rFonts w:hint="eastAsia" w:asciiTheme="minorEastAsia" w:hAnsiTheme="minorEastAsia" w:eastAsiaTheme="minorEastAsia" w:cstheme="minorEastAsia"/>
          <w:color w:val="auto"/>
          <w:szCs w:val="22"/>
        </w:rPr>
        <w:t>人员不间断看管。</w:t>
      </w:r>
      <w:r>
        <w:rPr>
          <w:rFonts w:hint="eastAsia" w:asciiTheme="minorEastAsia" w:hAnsiTheme="minorEastAsia" w:eastAsiaTheme="minorEastAsia" w:cstheme="minorEastAsia"/>
          <w:color w:val="auto"/>
          <w:lang w:eastAsia="zh-CN"/>
        </w:rPr>
        <w:t>在</w:t>
      </w:r>
      <w:r>
        <w:rPr>
          <w:rFonts w:hint="eastAsia" w:asciiTheme="minorEastAsia" w:hAnsiTheme="minorEastAsia" w:eastAsiaTheme="minorEastAsia" w:cstheme="minorEastAsia"/>
          <w:color w:val="auto"/>
        </w:rPr>
        <w:t>任何情况下，</w:t>
      </w:r>
      <w:r>
        <w:rPr>
          <w:rFonts w:hint="eastAsia" w:asciiTheme="minorEastAsia" w:hAnsiTheme="minorEastAsia" w:eastAsiaTheme="minorEastAsia" w:cstheme="minorEastAsia"/>
          <w:color w:val="auto"/>
          <w:lang w:eastAsia="zh-CN"/>
        </w:rPr>
        <w:t>试卷</w:t>
      </w:r>
      <w:r>
        <w:rPr>
          <w:rFonts w:hint="eastAsia" w:asciiTheme="minorEastAsia" w:hAnsiTheme="minorEastAsia" w:eastAsiaTheme="minorEastAsia" w:cstheme="minorEastAsia"/>
          <w:color w:val="auto"/>
        </w:rPr>
        <w:t>存放现场值班人员不应少于2人，并做好值班记录。</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自试卷到达起，试卷保密室（试卷保管室）开启24小时不间断监控，监控无死角、无盲点，并实行监控录像6小时回放制，做好录像回放记录。考试结束</w:t>
      </w:r>
      <w:r>
        <w:rPr>
          <w:rFonts w:hint="eastAsia" w:asciiTheme="minorEastAsia" w:hAnsiTheme="minorEastAsia" w:eastAsiaTheme="minorEastAsia" w:cstheme="minorEastAsia"/>
          <w:color w:val="auto"/>
          <w:lang w:eastAsia="zh-CN"/>
        </w:rPr>
        <w:t>之日起</w:t>
      </w:r>
      <w:r>
        <w:rPr>
          <w:rFonts w:hint="eastAsia" w:asciiTheme="minorEastAsia" w:hAnsiTheme="minorEastAsia" w:eastAsiaTheme="minorEastAsia" w:cstheme="minorEastAsia"/>
          <w:color w:val="auto"/>
        </w:rPr>
        <w:t>，录像监控资料应至少保存6个月。</w:t>
      </w:r>
    </w:p>
    <w:p>
      <w:pPr>
        <w:pStyle w:val="72"/>
        <w:spacing w:before="156" w:after="156"/>
        <w:rPr>
          <w:rFonts w:ascii="Times New Roman"/>
          <w:bCs/>
          <w:color w:val="auto"/>
          <w:kern w:val="44"/>
          <w:sz w:val="24"/>
          <w:szCs w:val="24"/>
        </w:rPr>
      </w:pPr>
      <w:bookmarkStart w:id="409" w:name="_Toc30284"/>
      <w:bookmarkStart w:id="410" w:name="_Toc5417"/>
      <w:r>
        <w:rPr>
          <w:rFonts w:hint="eastAsia"/>
          <w:color w:val="auto"/>
          <w:szCs w:val="22"/>
        </w:rPr>
        <w:t>试卷回收</w:t>
      </w:r>
      <w:bookmarkEnd w:id="409"/>
      <w:bookmarkEnd w:id="410"/>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场内监考员在</w:t>
      </w:r>
      <w:r>
        <w:rPr>
          <w:rFonts w:hint="eastAsia" w:asciiTheme="minorEastAsia" w:hAnsiTheme="minorEastAsia" w:eastAsiaTheme="minorEastAsia" w:cstheme="minorEastAsia"/>
          <w:color w:val="auto"/>
        </w:rPr>
        <w:t>每场考试结束后，应认真填写试卷袋、答题卡袋封面规定的内容及</w:t>
      </w:r>
      <w:r>
        <w:rPr>
          <w:rFonts w:hint="eastAsia" w:asciiTheme="minorEastAsia" w:hAnsiTheme="minorEastAsia" w:eastAsiaTheme="minorEastAsia" w:cstheme="minorEastAsia"/>
          <w:color w:val="auto"/>
          <w:lang w:eastAsia="zh-CN"/>
        </w:rPr>
        <w:t>考务卡</w:t>
      </w:r>
      <w:r>
        <w:rPr>
          <w:rFonts w:hint="eastAsia" w:asciiTheme="minorEastAsia" w:hAnsiTheme="minorEastAsia" w:eastAsiaTheme="minorEastAsia" w:cstheme="minorEastAsia"/>
          <w:color w:val="auto"/>
        </w:rPr>
        <w:t>，一并装入答题卡袋，立即送交考点的</w:t>
      </w:r>
      <w:r>
        <w:rPr>
          <w:rFonts w:hint="eastAsia" w:asciiTheme="minorEastAsia" w:hAnsiTheme="minorEastAsia" w:eastAsiaTheme="minorEastAsia" w:cstheme="minorEastAsia"/>
          <w:color w:val="auto"/>
          <w:lang w:eastAsia="zh-CN"/>
        </w:rPr>
        <w:t>考务办公室，由考务管理人员验收。</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考务</w:t>
      </w:r>
      <w:r>
        <w:rPr>
          <w:rFonts w:hint="eastAsia" w:asciiTheme="minorEastAsia" w:hAnsiTheme="minorEastAsia" w:eastAsiaTheme="minorEastAsia" w:cstheme="minorEastAsia"/>
          <w:color w:val="auto"/>
          <w:lang w:eastAsia="zh-CN"/>
        </w:rPr>
        <w:t>管理</w:t>
      </w:r>
      <w:r>
        <w:rPr>
          <w:rFonts w:hint="eastAsia" w:asciiTheme="minorEastAsia" w:hAnsiTheme="minorEastAsia" w:eastAsiaTheme="minorEastAsia" w:cstheme="minorEastAsia"/>
          <w:color w:val="auto"/>
        </w:rPr>
        <w:t>人员</w:t>
      </w:r>
      <w:r>
        <w:rPr>
          <w:rFonts w:hint="eastAsia" w:asciiTheme="minorEastAsia" w:hAnsiTheme="minorEastAsia" w:eastAsiaTheme="minorEastAsia" w:cstheme="minorEastAsia"/>
          <w:color w:val="auto"/>
          <w:lang w:eastAsia="zh-CN"/>
        </w:rPr>
        <w:t>收到场内监考员上交的答题卡袋后，</w:t>
      </w:r>
      <w:r>
        <w:rPr>
          <w:rFonts w:hint="eastAsia" w:asciiTheme="minorEastAsia" w:hAnsiTheme="minorEastAsia" w:eastAsiaTheme="minorEastAsia" w:cstheme="minorEastAsia"/>
          <w:color w:val="auto"/>
        </w:rPr>
        <w:t>应认真检查</w:t>
      </w:r>
      <w:r>
        <w:rPr>
          <w:rFonts w:hint="eastAsia" w:asciiTheme="minorEastAsia" w:hAnsiTheme="minorEastAsia" w:eastAsiaTheme="minorEastAsia" w:cstheme="minorEastAsia"/>
          <w:color w:val="auto"/>
          <w:lang w:eastAsia="zh-CN"/>
        </w:rPr>
        <w:t>考务卡，</w:t>
      </w:r>
      <w:r>
        <w:rPr>
          <w:rFonts w:hint="eastAsia" w:asciiTheme="minorEastAsia" w:hAnsiTheme="minorEastAsia" w:eastAsiaTheme="minorEastAsia" w:cstheme="minorEastAsia"/>
          <w:color w:val="auto"/>
        </w:rPr>
        <w:t>包括但不限于条形码的粘贴情况、</w:t>
      </w:r>
      <w:r>
        <w:rPr>
          <w:rFonts w:hint="eastAsia" w:asciiTheme="minorEastAsia" w:hAnsiTheme="minorEastAsia" w:eastAsiaTheme="minorEastAsia" w:cstheme="minorEastAsia"/>
          <w:color w:val="auto"/>
          <w:lang w:eastAsia="zh-CN"/>
        </w:rPr>
        <w:t>本场</w:t>
      </w:r>
      <w:r>
        <w:rPr>
          <w:rFonts w:hint="eastAsia" w:asciiTheme="minorEastAsia" w:hAnsiTheme="minorEastAsia" w:eastAsiaTheme="minorEastAsia" w:cstheme="minorEastAsia"/>
          <w:color w:val="auto"/>
        </w:rPr>
        <w:t>考试异常情况记录，并与场内监考员签字确认</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验收</w:t>
      </w:r>
      <w:r>
        <w:rPr>
          <w:rFonts w:hint="eastAsia" w:asciiTheme="minorEastAsia" w:hAnsiTheme="minorEastAsia" w:eastAsiaTheme="minorEastAsia" w:cstheme="minorEastAsia"/>
          <w:color w:val="auto"/>
          <w:lang w:eastAsia="zh-CN"/>
        </w:rPr>
        <w:t>完成</w:t>
      </w:r>
      <w:r>
        <w:rPr>
          <w:rFonts w:hint="eastAsia" w:asciiTheme="minorEastAsia" w:hAnsiTheme="minorEastAsia" w:eastAsiaTheme="minorEastAsia" w:cstheme="minorEastAsia"/>
          <w:color w:val="auto"/>
        </w:rPr>
        <w:t>后</w:t>
      </w:r>
      <w:r>
        <w:rPr>
          <w:rFonts w:hint="eastAsia" w:asciiTheme="minorEastAsia" w:hAnsiTheme="minorEastAsia" w:eastAsiaTheme="minorEastAsia" w:cstheme="minorEastAsia"/>
          <w:color w:val="auto"/>
          <w:lang w:eastAsia="zh-CN"/>
        </w:rPr>
        <w:t>，在场内监考员面前完成</w:t>
      </w:r>
      <w:r>
        <w:rPr>
          <w:rFonts w:hint="eastAsia" w:asciiTheme="minorEastAsia" w:hAnsiTheme="minorEastAsia" w:eastAsiaTheme="minorEastAsia" w:cstheme="minorEastAsia"/>
          <w:color w:val="auto"/>
        </w:rPr>
        <w:t>密封。</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考务管理人员清点</w:t>
      </w:r>
      <w:r>
        <w:rPr>
          <w:rFonts w:hint="eastAsia" w:asciiTheme="minorEastAsia" w:hAnsiTheme="minorEastAsia" w:eastAsiaTheme="minorEastAsia" w:cstheme="minorEastAsia"/>
          <w:color w:val="auto"/>
        </w:rPr>
        <w:t>试卷无误后装入试卷袋密封，由考点集中后交考区所在教育考试机构，按涉密材料保管，保存期为</w:t>
      </w:r>
      <w:r>
        <w:rPr>
          <w:rFonts w:hint="eastAsia" w:asciiTheme="minorEastAsia" w:hAnsiTheme="minorEastAsia" w:eastAsiaTheme="minorEastAsia" w:cstheme="minorEastAsia"/>
          <w:color w:val="auto"/>
          <w:lang w:val="en-US" w:eastAsia="zh-CN"/>
        </w:rPr>
        <w:t>6个月</w:t>
      </w:r>
      <w:r>
        <w:rPr>
          <w:rFonts w:hint="eastAsia" w:asciiTheme="minorEastAsia" w:hAnsiTheme="minorEastAsia" w:eastAsiaTheme="minorEastAsia" w:cstheme="minorEastAsia"/>
          <w:color w:val="auto"/>
        </w:rPr>
        <w:t>。草稿纸应密封并妥善保管。</w:t>
      </w:r>
    </w:p>
    <w:p>
      <w:pPr>
        <w:pStyle w:val="71"/>
        <w:spacing w:before="156" w:after="156"/>
        <w:rPr>
          <w:color w:val="auto"/>
          <w:szCs w:val="20"/>
        </w:rPr>
      </w:pPr>
      <w:r>
        <w:rPr>
          <w:rFonts w:hint="eastAsia" w:asciiTheme="minorEastAsia" w:hAnsiTheme="minorEastAsia" w:eastAsiaTheme="minorEastAsia" w:cstheme="minorEastAsia"/>
          <w:color w:val="auto"/>
          <w:lang w:eastAsia="zh-CN"/>
        </w:rPr>
        <w:t>考点在</w:t>
      </w:r>
      <w:r>
        <w:rPr>
          <w:rFonts w:hint="eastAsia" w:asciiTheme="minorEastAsia" w:hAnsiTheme="minorEastAsia" w:eastAsiaTheme="minorEastAsia" w:cstheme="minorEastAsia"/>
          <w:color w:val="auto"/>
        </w:rPr>
        <w:t>每科考试结束后</w:t>
      </w:r>
      <w:r>
        <w:rPr>
          <w:rFonts w:hint="eastAsia" w:asciiTheme="minorEastAsia" w:hAnsiTheme="minorEastAsia" w:eastAsiaTheme="minorEastAsia" w:cstheme="minorEastAsia"/>
          <w:color w:val="auto"/>
          <w:lang w:eastAsia="zh-CN"/>
        </w:rPr>
        <w:t>，将密封的</w:t>
      </w:r>
      <w:r>
        <w:rPr>
          <w:rFonts w:hint="eastAsia" w:asciiTheme="minorEastAsia" w:hAnsiTheme="minorEastAsia" w:eastAsiaTheme="minorEastAsia" w:cstheme="minorEastAsia"/>
          <w:color w:val="auto"/>
        </w:rPr>
        <w:t>答题卡按时交考区所在教育考试机构统一存放于试卷保密室保管</w:t>
      </w:r>
      <w:r>
        <w:rPr>
          <w:rFonts w:hint="eastAsia" w:asciiTheme="minorEastAsia" w:hAnsiTheme="minorEastAsia" w:eastAsiaTheme="minorEastAsia" w:cstheme="minorEastAsia"/>
          <w:color w:val="auto"/>
          <w:lang w:eastAsia="zh-CN"/>
        </w:rPr>
        <w:t>，并</w:t>
      </w:r>
      <w:r>
        <w:rPr>
          <w:rFonts w:hint="eastAsia" w:asciiTheme="minorEastAsia" w:hAnsiTheme="minorEastAsia" w:eastAsiaTheme="minorEastAsia" w:cstheme="minorEastAsia"/>
          <w:color w:val="auto"/>
        </w:rPr>
        <w:t>派专人保卫。</w:t>
      </w:r>
    </w:p>
    <w:p>
      <w:pPr>
        <w:pStyle w:val="71"/>
        <w:spacing w:before="156" w:after="156"/>
        <w:rPr>
          <w:color w:val="auto"/>
          <w:szCs w:val="20"/>
        </w:rPr>
      </w:pPr>
      <w:r>
        <w:rPr>
          <w:rFonts w:hint="eastAsia" w:asciiTheme="minorEastAsia" w:hAnsiTheme="minorEastAsia" w:eastAsiaTheme="minorEastAsia" w:cstheme="minorEastAsia"/>
          <w:color w:val="auto"/>
          <w:lang w:eastAsia="zh-CN"/>
        </w:rPr>
        <w:t>各市在</w:t>
      </w:r>
      <w:r>
        <w:rPr>
          <w:rFonts w:hint="eastAsia" w:asciiTheme="minorEastAsia" w:hAnsiTheme="minorEastAsia" w:eastAsiaTheme="minorEastAsia" w:cstheme="minorEastAsia"/>
          <w:color w:val="auto"/>
        </w:rPr>
        <w:t>考试结束后，统一将各考区答题卡集中，并按规定进行整理、清点，在规定时间内送至省级教育考试机构指定地点，履行交接手续。</w:t>
      </w:r>
    </w:p>
    <w:p>
      <w:pPr>
        <w:pStyle w:val="71"/>
        <w:spacing w:before="156" w:after="156"/>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省级教育考试机构应将答题卡在答卷（答题卡）保管室中进行保管，确保答题卡安全。</w:t>
      </w:r>
    </w:p>
    <w:bookmarkEnd w:id="66"/>
    <w:bookmarkEnd w:id="67"/>
    <w:bookmarkEnd w:id="68"/>
    <w:bookmarkEnd w:id="69"/>
    <w:bookmarkEnd w:id="70"/>
    <w:p>
      <w:pPr>
        <w:pStyle w:val="99"/>
        <w:spacing w:before="312" w:after="312"/>
        <w:rPr>
          <w:color w:val="auto"/>
        </w:rPr>
      </w:pPr>
      <w:bookmarkStart w:id="411" w:name="_Toc390367786"/>
      <w:bookmarkEnd w:id="411"/>
      <w:bookmarkStart w:id="412" w:name="_Toc390367784"/>
      <w:bookmarkEnd w:id="412"/>
      <w:bookmarkStart w:id="413" w:name="_Toc9403"/>
      <w:bookmarkStart w:id="414" w:name="_Toc787"/>
      <w:bookmarkStart w:id="415" w:name="_Toc16048"/>
      <w:bookmarkStart w:id="416" w:name="_Toc453763711"/>
      <w:bookmarkStart w:id="417" w:name="_Toc461955503"/>
      <w:bookmarkStart w:id="418" w:name="_Toc420496496"/>
      <w:bookmarkStart w:id="419" w:name="_Toc453749463"/>
      <w:bookmarkStart w:id="420" w:name="_Toc460509710"/>
      <w:bookmarkStart w:id="421" w:name="_Toc462063876"/>
      <w:bookmarkStart w:id="422" w:name="_Toc390367788"/>
      <w:bookmarkStart w:id="423" w:name="_Toc453749292"/>
      <w:bookmarkStart w:id="424" w:name="_Toc461955620"/>
      <w:bookmarkStart w:id="425" w:name="_Toc460511184"/>
      <w:r>
        <w:rPr>
          <w:rFonts w:hint="eastAsia"/>
          <w:color w:val="auto"/>
        </w:rPr>
        <w:t>考点管理</w:t>
      </w:r>
      <w:bookmarkEnd w:id="413"/>
      <w:bookmarkEnd w:id="414"/>
      <w:bookmarkEnd w:id="415"/>
    </w:p>
    <w:p>
      <w:pPr>
        <w:pStyle w:val="72"/>
        <w:spacing w:before="156" w:after="156"/>
        <w:rPr>
          <w:color w:val="auto"/>
        </w:rPr>
      </w:pPr>
      <w:bookmarkStart w:id="426" w:name="_Toc30241"/>
      <w:bookmarkStart w:id="427" w:name="_Toc3034"/>
      <w:bookmarkStart w:id="428" w:name="_Toc513"/>
      <w:r>
        <w:rPr>
          <w:rFonts w:hint="eastAsia"/>
          <w:color w:val="auto"/>
        </w:rPr>
        <w:t>考点设置与布置</w:t>
      </w:r>
      <w:bookmarkEnd w:id="426"/>
      <w:bookmarkEnd w:id="427"/>
      <w:bookmarkEnd w:id="428"/>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考点应设立在符合《</w:t>
      </w:r>
      <w:r>
        <w:rPr>
          <w:rFonts w:hint="eastAsia" w:asciiTheme="minorEastAsia" w:hAnsiTheme="minorEastAsia" w:eastAsiaTheme="minorEastAsia" w:cstheme="minorEastAsia"/>
          <w:b w:val="0"/>
          <w:bCs w:val="0"/>
          <w:i w:val="0"/>
          <w:iCs w:val="0"/>
          <w:caps w:val="0"/>
          <w:color w:val="auto"/>
          <w:spacing w:val="0"/>
          <w:sz w:val="21"/>
          <w:szCs w:val="21"/>
          <w:shd w:val="clear" w:fill="auto"/>
        </w:rPr>
        <w:t>教育部关于做好国家教育考试标准化考点建设工作的通知</w:t>
      </w:r>
      <w:r>
        <w:rPr>
          <w:rFonts w:hint="eastAsia" w:asciiTheme="minorEastAsia" w:hAnsiTheme="minorEastAsia" w:eastAsiaTheme="minorEastAsia" w:cstheme="minorEastAsia"/>
          <w:color w:val="auto"/>
        </w:rPr>
        <w:t>》，满足《国家教育考试网上巡查系统视频标准技术规范（2017版）》建设要求，并在省级教育考试机构注册备案的学校。</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考点应设有试</w:t>
      </w:r>
      <w:r>
        <w:rPr>
          <w:rFonts w:hint="eastAsia" w:asciiTheme="minorEastAsia" w:hAnsiTheme="minorEastAsia" w:eastAsiaTheme="minorEastAsia" w:cstheme="minorEastAsia"/>
          <w:color w:val="auto"/>
          <w:lang w:eastAsia="zh-CN"/>
        </w:rPr>
        <w:t>（答）</w:t>
      </w:r>
      <w:r>
        <w:rPr>
          <w:rFonts w:hint="eastAsia" w:asciiTheme="minorEastAsia" w:hAnsiTheme="minorEastAsia" w:eastAsiaTheme="minorEastAsia" w:cstheme="minorEastAsia"/>
          <w:color w:val="auto"/>
          <w:lang w:val="en-US" w:eastAsia="zh-CN"/>
        </w:rPr>
        <w:t>卷</w:t>
      </w:r>
      <w:r>
        <w:rPr>
          <w:rFonts w:hint="eastAsia" w:asciiTheme="minorEastAsia" w:hAnsiTheme="minorEastAsia" w:eastAsiaTheme="minorEastAsia" w:cstheme="minorEastAsia"/>
          <w:color w:val="auto"/>
        </w:rPr>
        <w:t>保管室，用于临时存放当次考试科目的试卷、答题卡。</w:t>
      </w:r>
      <w:r>
        <w:rPr>
          <w:rFonts w:hint="eastAsia" w:asciiTheme="minorEastAsia" w:hAnsiTheme="minorEastAsia" w:eastAsiaTheme="minorEastAsia" w:cstheme="minorEastAsia"/>
          <w:color w:val="auto"/>
          <w:lang w:val="en-US" w:eastAsia="zh-CN"/>
        </w:rPr>
        <w:t>根据</w:t>
      </w:r>
      <w:r>
        <w:rPr>
          <w:rFonts w:hint="eastAsia" w:asciiTheme="minorEastAsia" w:hAnsiTheme="minorEastAsia" w:eastAsiaTheme="minorEastAsia" w:cstheme="minorEastAsia"/>
          <w:color w:val="auto"/>
        </w:rPr>
        <w:t>《国家教育考试考务安全保密工作规定》</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试</w:t>
      </w:r>
      <w:r>
        <w:rPr>
          <w:rFonts w:hint="eastAsia" w:asciiTheme="minorEastAsia" w:hAnsiTheme="minorEastAsia" w:eastAsiaTheme="minorEastAsia" w:cstheme="minorEastAsia"/>
          <w:color w:val="auto"/>
          <w:lang w:eastAsia="zh-CN"/>
        </w:rPr>
        <w:t>（答）</w:t>
      </w:r>
      <w:r>
        <w:rPr>
          <w:rFonts w:hint="eastAsia" w:asciiTheme="minorEastAsia" w:hAnsiTheme="minorEastAsia" w:eastAsiaTheme="minorEastAsia" w:cstheme="minorEastAsia"/>
          <w:color w:val="auto"/>
          <w:lang w:val="en-US" w:eastAsia="zh-CN"/>
        </w:rPr>
        <w:t>卷</w:t>
      </w:r>
      <w:r>
        <w:rPr>
          <w:rFonts w:hint="eastAsia" w:asciiTheme="minorEastAsia" w:hAnsiTheme="minorEastAsia" w:eastAsiaTheme="minorEastAsia" w:cstheme="minorEastAsia"/>
          <w:color w:val="auto"/>
        </w:rPr>
        <w:t>保管室</w:t>
      </w:r>
      <w:r>
        <w:rPr>
          <w:rFonts w:hint="eastAsia" w:asciiTheme="minorEastAsia" w:hAnsiTheme="minorEastAsia" w:eastAsiaTheme="minorEastAsia" w:cstheme="minorEastAsia"/>
          <w:color w:val="auto"/>
          <w:lang w:val="en-US" w:eastAsia="zh-CN"/>
        </w:rPr>
        <w:t>必须</w:t>
      </w:r>
      <w:r>
        <w:rPr>
          <w:rFonts w:hint="eastAsia" w:asciiTheme="minorEastAsia" w:hAnsiTheme="minorEastAsia" w:eastAsiaTheme="minorEastAsia" w:cstheme="minorEastAsia"/>
          <w:color w:val="auto"/>
        </w:rPr>
        <w:t>配备铁门、铁窗、铁柜、报警和视频监控设备等。</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在考点内，根据考场的分布情况，设置场内监考员领取试卷和答题卡后从考务室到考场的“封闭式”专用通道。</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在距考场周围3米以外划定警戒线，考前</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考生（</w:t>
      </w:r>
      <w:r>
        <w:rPr>
          <w:rFonts w:hint="eastAsia" w:asciiTheme="minorEastAsia" w:hAnsiTheme="minorEastAsia" w:eastAsiaTheme="minorEastAsia" w:cstheme="minorEastAsia"/>
          <w:color w:val="auto"/>
          <w:lang w:val="en-US" w:eastAsia="zh-CN"/>
        </w:rPr>
        <w:t>不含</w:t>
      </w:r>
      <w:r>
        <w:rPr>
          <w:rFonts w:hint="eastAsia" w:asciiTheme="minorEastAsia" w:hAnsiTheme="minorEastAsia" w:eastAsiaTheme="minorEastAsia" w:cstheme="minorEastAsia"/>
          <w:color w:val="auto"/>
        </w:rPr>
        <w:t>需要提前入场的合理便利考生）不</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进入禁区。考试期间，一切与考试无关的人员</w:t>
      </w:r>
      <w:r>
        <w:rPr>
          <w:rFonts w:hint="eastAsia" w:asciiTheme="minorEastAsia" w:hAnsiTheme="minorEastAsia" w:eastAsiaTheme="minorEastAsia" w:cstheme="minorEastAsia"/>
          <w:color w:val="auto"/>
          <w:lang w:val="en-US" w:eastAsia="zh-CN"/>
        </w:rPr>
        <w:t>不应</w:t>
      </w:r>
      <w:r>
        <w:rPr>
          <w:rFonts w:hint="eastAsia" w:asciiTheme="minorEastAsia" w:hAnsiTheme="minorEastAsia" w:eastAsiaTheme="minorEastAsia" w:cstheme="minorEastAsia"/>
          <w:color w:val="auto"/>
        </w:rPr>
        <w:t>进入考点。</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在考点醒目位置悬挂横幅或开设电子屏，注明考试项目及考点；考点内</w:t>
      </w:r>
      <w:r>
        <w:rPr>
          <w:rFonts w:hint="eastAsia" w:asciiTheme="minorEastAsia" w:hAnsiTheme="minorEastAsia" w:eastAsiaTheme="minorEastAsia" w:cstheme="minorEastAsia"/>
          <w:color w:val="auto"/>
          <w:lang w:val="en-US" w:eastAsia="zh-CN"/>
        </w:rPr>
        <w:t>至少有两幅</w:t>
      </w:r>
      <w:r>
        <w:rPr>
          <w:rFonts w:hint="eastAsia" w:asciiTheme="minorEastAsia" w:hAnsiTheme="minorEastAsia" w:eastAsiaTheme="minorEastAsia" w:cstheme="minorEastAsia"/>
          <w:color w:val="auto"/>
        </w:rPr>
        <w:t>以上悬挂或张贴于醒目处的标语，横幅、标语内容规范，标明</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××考试××考点。</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考点的醒目</w:t>
      </w:r>
      <w:r>
        <w:rPr>
          <w:rFonts w:hint="eastAsia" w:asciiTheme="minorEastAsia" w:hAnsiTheme="minorEastAsia" w:eastAsiaTheme="minorEastAsia" w:cstheme="minorEastAsia"/>
          <w:color w:val="auto"/>
          <w:lang w:eastAsia="zh-CN"/>
        </w:rPr>
        <w:t>位置</w:t>
      </w:r>
      <w:r>
        <w:rPr>
          <w:rFonts w:hint="eastAsia" w:asciiTheme="minorEastAsia" w:hAnsiTheme="minorEastAsia" w:eastAsiaTheme="minorEastAsia" w:cstheme="minorEastAsia"/>
          <w:color w:val="auto"/>
        </w:rPr>
        <w:t>，放大张贴《考场安排分布图》《考场平面示意图》《考试时间表》《考生守则》《考生诚信考试承诺书》</w:t>
      </w:r>
      <w:r>
        <w:rPr>
          <w:rFonts w:hint="eastAsia" w:ascii="Times New Roman" w:eastAsia="宋体"/>
          <w:color w:val="auto"/>
          <w:kern w:val="2"/>
        </w:rPr>
        <w:t>《考生作答须知》</w:t>
      </w:r>
      <w:r>
        <w:rPr>
          <w:rFonts w:hint="eastAsia" w:asciiTheme="minorEastAsia" w:hAnsiTheme="minorEastAsia" w:eastAsiaTheme="minorEastAsia" w:cstheme="minorEastAsia"/>
          <w:color w:val="auto"/>
        </w:rPr>
        <w:t xml:space="preserve">《国家教育考试违规处理办法（摘录）》等需要告知考生的信息。 </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w:t>
      </w:r>
      <w:r>
        <w:rPr>
          <w:rFonts w:hint="eastAsia" w:asciiTheme="minorEastAsia" w:hAnsiTheme="minorEastAsia" w:eastAsiaTheme="minorEastAsia" w:cstheme="minorEastAsia"/>
          <w:color w:val="auto"/>
          <w:lang w:val="en-US" w:eastAsia="zh-CN"/>
        </w:rPr>
        <w:t>应</w:t>
      </w:r>
      <w:r>
        <w:rPr>
          <w:rFonts w:hint="eastAsia" w:asciiTheme="minorEastAsia" w:hAnsiTheme="minorEastAsia" w:eastAsiaTheme="minorEastAsia" w:cstheme="minorEastAsia"/>
          <w:color w:val="auto"/>
        </w:rPr>
        <w:t>设立举报箱，公布举报电话和邮箱，接受社会监督。</w:t>
      </w:r>
    </w:p>
    <w:p>
      <w:pPr>
        <w:pStyle w:val="72"/>
        <w:spacing w:before="156" w:after="156"/>
        <w:rPr>
          <w:color w:val="auto"/>
        </w:rPr>
      </w:pPr>
      <w:bookmarkStart w:id="429" w:name="_Toc18251"/>
      <w:bookmarkStart w:id="430" w:name="_Toc12481"/>
      <w:bookmarkStart w:id="431" w:name="_Toc15815"/>
      <w:r>
        <w:rPr>
          <w:rFonts w:hint="eastAsia"/>
          <w:color w:val="auto"/>
        </w:rPr>
        <w:t>考场设置与布置</w:t>
      </w:r>
      <w:bookmarkEnd w:id="429"/>
      <w:bookmarkEnd w:id="430"/>
      <w:bookmarkEnd w:id="431"/>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考点应根据考生规模和《考场突发事件处理办法》需要，设置一定数量的备用考场，配</w:t>
      </w:r>
      <w:r>
        <w:rPr>
          <w:rFonts w:hint="eastAsia" w:asciiTheme="minorEastAsia" w:hAnsiTheme="minorEastAsia" w:eastAsiaTheme="minorEastAsia" w:cstheme="minorEastAsia"/>
          <w:color w:val="auto"/>
          <w:lang w:eastAsia="zh-CN"/>
        </w:rPr>
        <w:t>齐</w:t>
      </w:r>
      <w:r>
        <w:rPr>
          <w:rFonts w:hint="eastAsia" w:asciiTheme="minorEastAsia" w:hAnsiTheme="minorEastAsia" w:eastAsiaTheme="minorEastAsia" w:cstheme="minorEastAsia"/>
          <w:color w:val="auto"/>
        </w:rPr>
        <w:t>备用监考员和</w:t>
      </w:r>
      <w:r>
        <w:rPr>
          <w:rFonts w:hint="eastAsia" w:asciiTheme="minorEastAsia" w:hAnsiTheme="minorEastAsia" w:eastAsiaTheme="minorEastAsia" w:cstheme="minorEastAsia"/>
          <w:color w:val="auto"/>
          <w:lang w:eastAsia="zh-CN"/>
        </w:rPr>
        <w:t>考务管理</w:t>
      </w:r>
      <w:r>
        <w:rPr>
          <w:rFonts w:hint="eastAsia" w:asciiTheme="minorEastAsia" w:hAnsiTheme="minorEastAsia" w:eastAsiaTheme="minorEastAsia" w:cstheme="minorEastAsia"/>
          <w:color w:val="auto"/>
        </w:rPr>
        <w:t>人员以及相应的医务人员和安保人员。</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考场应采用安全、照明等设施符合国家有关标准、桌椅条件良好和有足够使用面积的教室，并确保安全、安静。</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考场门口应张贴考场编号、考试科目和准考证号起讫号等标志，门外应设置物品摆放处，供考生摆放携带的书包、资料等物品，考场黑板上张贴《考生提醒》。</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清除或遮挡考场内墙壁和黑板上与考试有关的文字、图表资料，清空考桌抽屉中的杂物，保持室内整洁。</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考生座位</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单人、单桌、单行，前后左右距离应在80厘米以上。考桌原则上背向考生，如遇桌面有斜度等情况无法背向考生时，也可正向排列，但</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确保考桌抽屉清理干净。考生座位标签</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张贴在靠走道一侧的桌面上角。</w:t>
      </w:r>
    </w:p>
    <w:p>
      <w:pPr>
        <w:pStyle w:val="99"/>
        <w:spacing w:before="312" w:after="312"/>
        <w:rPr>
          <w:color w:val="auto"/>
          <w:szCs w:val="22"/>
        </w:rPr>
      </w:pPr>
      <w:bookmarkStart w:id="432" w:name="_Toc9972"/>
      <w:bookmarkStart w:id="433" w:name="_Toc364"/>
      <w:bookmarkStart w:id="434" w:name="_Toc10170"/>
      <w:r>
        <w:rPr>
          <w:rFonts w:hint="eastAsia"/>
          <w:color w:val="auto"/>
          <w:szCs w:val="22"/>
        </w:rPr>
        <w:t>考务操作要求</w:t>
      </w:r>
      <w:bookmarkEnd w:id="432"/>
      <w:bookmarkEnd w:id="433"/>
      <w:bookmarkEnd w:id="434"/>
    </w:p>
    <w:p>
      <w:pPr>
        <w:pStyle w:val="72"/>
        <w:spacing w:before="156" w:after="156"/>
        <w:rPr>
          <w:color w:val="auto"/>
          <w:szCs w:val="22"/>
        </w:rPr>
      </w:pPr>
      <w:bookmarkStart w:id="435" w:name="_Toc7912"/>
      <w:bookmarkStart w:id="436" w:name="_Toc28115"/>
      <w:bookmarkStart w:id="437" w:name="_Toc16484"/>
      <w:bookmarkStart w:id="438" w:name="_Toc18111"/>
      <w:r>
        <w:rPr>
          <w:rFonts w:hint="eastAsia"/>
          <w:color w:val="auto"/>
          <w:szCs w:val="22"/>
        </w:rPr>
        <w:t>考点考务操作要求</w:t>
      </w:r>
      <w:bookmarkEnd w:id="435"/>
      <w:bookmarkEnd w:id="436"/>
      <w:bookmarkEnd w:id="437"/>
      <w:bookmarkEnd w:id="438"/>
    </w:p>
    <w:p>
      <w:pPr>
        <w:pStyle w:val="34"/>
        <w:rPr>
          <w:color w:val="auto"/>
          <w:szCs w:val="21"/>
        </w:rPr>
      </w:pPr>
      <w:r>
        <w:rPr>
          <w:rFonts w:hint="eastAsia"/>
          <w:color w:val="auto"/>
          <w:szCs w:val="21"/>
        </w:rPr>
        <w:t>考点考务的操作</w:t>
      </w:r>
      <w:r>
        <w:rPr>
          <w:rFonts w:hint="eastAsia"/>
          <w:lang w:val="en-US" w:eastAsia="zh-CN"/>
        </w:rPr>
        <w:t>应符合表1的要求</w:t>
      </w:r>
      <w:r>
        <w:rPr>
          <w:rFonts w:hint="eastAsia"/>
          <w:color w:val="auto"/>
          <w:szCs w:val="21"/>
        </w:rPr>
        <w:t>，</w:t>
      </w:r>
      <w:r>
        <w:rPr>
          <w:rFonts w:hint="eastAsia"/>
          <w:color w:val="auto"/>
          <w:kern w:val="2"/>
          <w:szCs w:val="21"/>
        </w:rPr>
        <w:t>如考场发生意外情况，按《考场突发事件处理办法》处置</w:t>
      </w:r>
      <w:r>
        <w:rPr>
          <w:rFonts w:hint="eastAsia"/>
          <w:color w:val="auto"/>
          <w:szCs w:val="21"/>
        </w:rPr>
        <w:t>。</w:t>
      </w:r>
    </w:p>
    <w:p>
      <w:pPr>
        <w:pStyle w:val="34"/>
        <w:jc w:val="center"/>
        <w:rPr>
          <w:color w:val="auto"/>
          <w:szCs w:val="21"/>
        </w:rPr>
      </w:pPr>
      <w:r>
        <w:rPr>
          <w:rFonts w:hint="eastAsia"/>
          <w:color w:val="auto"/>
          <w:szCs w:val="21"/>
        </w:rPr>
        <w:t>表1</w:t>
      </w:r>
      <w:r>
        <w:rPr>
          <w:rFonts w:hint="eastAsia"/>
          <w:color w:val="auto"/>
          <w:szCs w:val="21"/>
          <w:lang w:val="en-US" w:eastAsia="zh-CN"/>
        </w:rPr>
        <w:t xml:space="preserve"> </w:t>
      </w:r>
      <w:r>
        <w:rPr>
          <w:rFonts w:hint="eastAsia"/>
          <w:color w:val="auto"/>
          <w:szCs w:val="21"/>
        </w:rPr>
        <w:t>考点考务操作要求</w:t>
      </w:r>
    </w:p>
    <w:tbl>
      <w:tblPr>
        <w:tblStyle w:val="45"/>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7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tcPr>
          <w:p>
            <w:pPr>
              <w:pStyle w:val="34"/>
              <w:ind w:firstLine="0" w:firstLineChars="0"/>
              <w:jc w:val="center"/>
              <w:rPr>
                <w:color w:val="auto"/>
                <w:szCs w:val="21"/>
              </w:rPr>
            </w:pPr>
            <w:r>
              <w:rPr>
                <w:rFonts w:hint="eastAsia"/>
                <w:color w:val="auto"/>
                <w:szCs w:val="21"/>
              </w:rPr>
              <w:t>时间</w:t>
            </w:r>
          </w:p>
        </w:tc>
        <w:tc>
          <w:tcPr>
            <w:tcW w:w="7739" w:type="dxa"/>
          </w:tcPr>
          <w:p>
            <w:pPr>
              <w:pStyle w:val="34"/>
              <w:ind w:firstLine="0" w:firstLineChars="0"/>
              <w:jc w:val="center"/>
              <w:rPr>
                <w:color w:val="auto"/>
                <w:szCs w:val="21"/>
              </w:rPr>
            </w:pPr>
            <w:r>
              <w:rPr>
                <w:rFonts w:hint="eastAsia"/>
                <w:color w:val="auto"/>
                <w:szCs w:val="21"/>
              </w:rPr>
              <w:t>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考前准备</w:t>
            </w:r>
          </w:p>
        </w:tc>
        <w:tc>
          <w:tcPr>
            <w:tcW w:w="7739" w:type="dxa"/>
            <w:vAlign w:val="center"/>
          </w:tcPr>
          <w:p>
            <w:pPr>
              <w:pStyle w:val="34"/>
              <w:ind w:firstLine="0" w:firstLineChars="0"/>
              <w:rPr>
                <w:rFonts w:asciiTheme="minorEastAsia" w:hAnsiTheme="minorEastAsia" w:eastAsiaTheme="minorEastAsia" w:cstheme="minorEastAsia"/>
                <w:color w:val="auto"/>
                <w:szCs w:val="21"/>
              </w:rPr>
            </w:pPr>
            <w:r>
              <w:rPr>
                <w:rFonts w:hint="eastAsia"/>
                <w:color w:val="auto"/>
                <w:szCs w:val="21"/>
              </w:rPr>
              <w:t>监考工作人员培训。人人都</w:t>
            </w:r>
            <w:r>
              <w:rPr>
                <w:rFonts w:hint="eastAsia"/>
                <w:color w:val="auto"/>
                <w:szCs w:val="21"/>
                <w:lang w:eastAsia="zh-CN"/>
              </w:rPr>
              <w:t>应</w:t>
            </w:r>
            <w:r>
              <w:rPr>
                <w:rFonts w:hint="eastAsia"/>
                <w:color w:val="auto"/>
                <w:szCs w:val="21"/>
              </w:rPr>
              <w:t>熟悉考场规则、监考员职责和监考工作程序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831" w:type="dxa"/>
            <w:vAlign w:val="center"/>
          </w:tcPr>
          <w:p>
            <w:pPr>
              <w:pStyle w:val="34"/>
              <w:ind w:firstLine="0" w:firstLineChars="0"/>
              <w:jc w:val="center"/>
              <w:rPr>
                <w:color w:val="auto"/>
                <w:szCs w:val="21"/>
              </w:rPr>
            </w:pPr>
            <w:r>
              <w:rPr>
                <w:rFonts w:hint="eastAsia"/>
                <w:color w:val="auto"/>
                <w:szCs w:val="21"/>
              </w:rPr>
              <w:t>考前一天</w:t>
            </w:r>
          </w:p>
        </w:tc>
        <w:tc>
          <w:tcPr>
            <w:tcW w:w="7739" w:type="dxa"/>
            <w:vAlign w:val="center"/>
          </w:tcPr>
          <w:p>
            <w:pPr>
              <w:pStyle w:val="34"/>
              <w:ind w:firstLine="0" w:firstLineChars="0"/>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rPr>
              <w:t>（1）清理考场，检查桌椅、门窗、照明。</w:t>
            </w:r>
            <w:r>
              <w:rPr>
                <w:rFonts w:hint="eastAsia"/>
                <w:color w:val="auto"/>
                <w:szCs w:val="21"/>
              </w:rPr>
              <w:t>考场内要整洁，课桌要反向排列（不能反向使用的除外），并拉开</w:t>
            </w:r>
            <w:r>
              <w:rPr>
                <w:rFonts w:hint="eastAsia" w:asciiTheme="minorEastAsia" w:hAnsiTheme="minorEastAsia" w:eastAsiaTheme="minorEastAsia" w:cstheme="minorEastAsia"/>
                <w:color w:val="auto"/>
              </w:rPr>
              <w:t>80厘米以上</w:t>
            </w:r>
            <w:r>
              <w:rPr>
                <w:rFonts w:hint="eastAsia" w:asciiTheme="minorEastAsia" w:hAnsiTheme="minorEastAsia" w:eastAsiaTheme="minorEastAsia" w:cstheme="minorEastAsia"/>
                <w:color w:val="auto"/>
                <w:lang w:eastAsia="zh-CN"/>
              </w:rPr>
              <w:t>距离</w:t>
            </w:r>
          </w:p>
          <w:p>
            <w:pPr>
              <w:tabs>
                <w:tab w:val="left" w:pos="0"/>
                <w:tab w:val="left" w:pos="56"/>
                <w:tab w:val="left" w:pos="686"/>
              </w:tabs>
              <w:spacing w:line="320" w:lineRule="exact"/>
              <w:textAlignment w:val="center"/>
              <w:rPr>
                <w:rFonts w:ascii="宋体"/>
                <w:color w:val="auto"/>
                <w:szCs w:val="21"/>
              </w:rPr>
            </w:pPr>
            <w:r>
              <w:rPr>
                <w:rFonts w:hint="eastAsia" w:asciiTheme="minorEastAsia" w:hAnsiTheme="minorEastAsia" w:eastAsiaTheme="minorEastAsia" w:cstheme="minorEastAsia"/>
                <w:color w:val="auto"/>
                <w:szCs w:val="21"/>
              </w:rPr>
              <w:t>（2）张贴</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考生</w:t>
            </w:r>
            <w:r>
              <w:rPr>
                <w:rFonts w:hint="eastAsia" w:asciiTheme="minorEastAsia" w:hAnsiTheme="minorEastAsia" w:eastAsiaTheme="minorEastAsia" w:cstheme="minorEastAsia"/>
                <w:color w:val="auto"/>
                <w:szCs w:val="21"/>
              </w:rPr>
              <w:t>提醒</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、考场标识、准考证起讫号、考生座位标签等</w:t>
            </w:r>
            <w:r>
              <w:rPr>
                <w:rFonts w:hint="eastAsia" w:asciiTheme="minorEastAsia" w:hAnsiTheme="minorEastAsia" w:eastAsiaTheme="minorEastAsia" w:cstheme="minorEastAsia"/>
                <w:color w:val="auto"/>
                <w:szCs w:val="21"/>
                <w:lang w:eastAsia="zh-CN"/>
              </w:rPr>
              <w:t>材料</w:t>
            </w:r>
          </w:p>
          <w:p>
            <w:pPr>
              <w:tabs>
                <w:tab w:val="left" w:pos="0"/>
                <w:tab w:val="left" w:pos="56"/>
                <w:tab w:val="left" w:pos="686"/>
              </w:tabs>
              <w:spacing w:line="320" w:lineRule="exact"/>
              <w:textAlignment w:val="center"/>
              <w:rPr>
                <w:rFonts w:hint="eastAsia" w:ascii="宋体" w:eastAsiaTheme="minorEastAsia"/>
                <w:color w:val="auto"/>
                <w:szCs w:val="21"/>
                <w:lang w:eastAsia="zh-CN"/>
              </w:rPr>
            </w:pPr>
            <w:r>
              <w:rPr>
                <w:rFonts w:hint="eastAsia" w:asciiTheme="minorEastAsia" w:hAnsiTheme="minorEastAsia" w:eastAsiaTheme="minorEastAsia" w:cstheme="minorEastAsia"/>
                <w:color w:val="auto"/>
                <w:szCs w:val="21"/>
              </w:rPr>
              <w:t>（3）如有使用要求，测试网上巡查系统、作弊防控系统、身份验证系统，校准网络时钟终端或电波钟</w:t>
            </w:r>
          </w:p>
          <w:p>
            <w:pPr>
              <w:tabs>
                <w:tab w:val="left" w:pos="0"/>
                <w:tab w:val="left" w:pos="56"/>
                <w:tab w:val="left" w:pos="686"/>
              </w:tabs>
              <w:spacing w:line="320" w:lineRule="exact"/>
              <w:textAlignment w:val="center"/>
              <w:rPr>
                <w:rFonts w:ascii="宋体"/>
                <w:color w:val="auto"/>
                <w:szCs w:val="21"/>
              </w:rPr>
            </w:pPr>
            <w:r>
              <w:rPr>
                <w:rFonts w:hint="eastAsia" w:asciiTheme="minorEastAsia" w:hAnsiTheme="minorEastAsia" w:eastAsiaTheme="minorEastAsia" w:cstheme="minorEastAsia"/>
                <w:color w:val="auto"/>
                <w:szCs w:val="21"/>
              </w:rPr>
              <w:t>（4）上述工作结束后封闭考场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考前40</w:t>
            </w:r>
            <w:r>
              <w:rPr>
                <w:rFonts w:hint="default" w:ascii="Times New Roman" w:hAnsi="Times New Roman" w:cs="Times New Roman"/>
                <w:color w:val="auto"/>
                <w:szCs w:val="21"/>
                <w:lang w:val="en-US" w:eastAsia="zh-CN"/>
              </w:rPr>
              <w:t>~</w:t>
            </w:r>
            <w:r>
              <w:rPr>
                <w:rFonts w:hint="eastAsia"/>
                <w:color w:val="auto"/>
                <w:szCs w:val="21"/>
              </w:rPr>
              <w:t>45分钟</w:t>
            </w:r>
          </w:p>
        </w:tc>
        <w:tc>
          <w:tcPr>
            <w:tcW w:w="7739" w:type="dxa"/>
          </w:tcPr>
          <w:p>
            <w:pPr>
              <w:pStyle w:val="34"/>
              <w:numPr>
                <w:ilvl w:val="0"/>
                <w:numId w:val="28"/>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所有</w:t>
            </w:r>
            <w:r>
              <w:rPr>
                <w:rFonts w:hint="eastAsia" w:asciiTheme="minorEastAsia" w:hAnsiTheme="minorEastAsia" w:eastAsiaTheme="minorEastAsia" w:cstheme="minorEastAsia"/>
                <w:color w:val="auto"/>
                <w:szCs w:val="21"/>
                <w:lang w:eastAsia="zh-CN"/>
              </w:rPr>
              <w:t>考试工作人员</w:t>
            </w:r>
            <w:r>
              <w:rPr>
                <w:rFonts w:hint="eastAsia" w:asciiTheme="minorEastAsia" w:hAnsiTheme="minorEastAsia" w:eastAsiaTheme="minorEastAsia" w:cstheme="minorEastAsia"/>
                <w:color w:val="auto"/>
                <w:szCs w:val="21"/>
              </w:rPr>
              <w:t>佩戴规定工作胸牌，到考务室集中，场内监考员校对时间，接受工作安排</w:t>
            </w:r>
          </w:p>
          <w:p>
            <w:pPr>
              <w:numPr>
                <w:ilvl w:val="0"/>
                <w:numId w:val="29"/>
              </w:numPr>
              <w:tabs>
                <w:tab w:val="left" w:pos="0"/>
                <w:tab w:val="left" w:pos="56"/>
                <w:tab w:val="left" w:pos="686"/>
              </w:tabs>
              <w:spacing w:line="320" w:lineRule="exact"/>
              <w:jc w:val="left"/>
              <w:textAlignment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签领试卷袋、答题卡袋、考生条形码、草稿纸、考试用品等，检查试卷袋塑封和答题卡纸袋密封情况，核对试卷袋、条形码上标明科目、考试时间等是否与本场考试科目相同</w:t>
            </w:r>
          </w:p>
          <w:p>
            <w:pPr>
              <w:numPr>
                <w:ilvl w:val="0"/>
                <w:numId w:val="29"/>
              </w:numPr>
              <w:tabs>
                <w:tab w:val="left" w:pos="0"/>
                <w:tab w:val="left" w:pos="56"/>
                <w:tab w:val="left" w:pos="686"/>
              </w:tabs>
              <w:spacing w:line="320" w:lineRule="exact"/>
              <w:jc w:val="left"/>
              <w:textAlignment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核对无误后办理领卷手续，按考点设置的“封闭式”专用通道，在场外监考员统一护送下，同行直入考场</w:t>
            </w:r>
          </w:p>
          <w:p>
            <w:pPr>
              <w:numPr>
                <w:ilvl w:val="0"/>
                <w:numId w:val="29"/>
              </w:numPr>
              <w:tabs>
                <w:tab w:val="left" w:pos="0"/>
                <w:tab w:val="left" w:pos="56"/>
                <w:tab w:val="left" w:pos="686"/>
              </w:tabs>
              <w:spacing w:line="320" w:lineRule="exact"/>
              <w:jc w:val="left"/>
              <w:textAlignment w:val="center"/>
              <w:rPr>
                <w:rFonts w:ascii="宋体"/>
                <w:color w:val="auto"/>
                <w:szCs w:val="21"/>
              </w:rPr>
            </w:pPr>
            <w:r>
              <w:rPr>
                <w:rFonts w:hint="eastAsia" w:asciiTheme="minorEastAsia" w:hAnsiTheme="minorEastAsia" w:eastAsiaTheme="minorEastAsia" w:cstheme="minorEastAsia"/>
                <w:color w:val="auto"/>
                <w:szCs w:val="21"/>
                <w:lang w:eastAsia="zh-CN"/>
              </w:rPr>
              <w:t>场内</w:t>
            </w:r>
            <w:r>
              <w:rPr>
                <w:rFonts w:hint="eastAsia" w:asciiTheme="minorEastAsia" w:hAnsiTheme="minorEastAsia" w:eastAsiaTheme="minorEastAsia" w:cstheme="minorEastAsia"/>
                <w:color w:val="auto"/>
                <w:szCs w:val="21"/>
              </w:rPr>
              <w:t>监考员不</w:t>
            </w:r>
            <w:r>
              <w:rPr>
                <w:rFonts w:hint="eastAsia" w:asciiTheme="minorEastAsia" w:hAnsiTheme="minorEastAsia" w:eastAsiaTheme="minorEastAsia" w:cstheme="minorEastAsia"/>
                <w:color w:val="auto"/>
                <w:szCs w:val="21"/>
                <w:lang w:eastAsia="zh-CN"/>
              </w:rPr>
              <w:t>应</w:t>
            </w:r>
            <w:r>
              <w:rPr>
                <w:rFonts w:hint="eastAsia" w:asciiTheme="minorEastAsia" w:hAnsiTheme="minorEastAsia" w:eastAsiaTheme="minorEastAsia" w:cstheme="minorEastAsia"/>
                <w:color w:val="auto"/>
                <w:szCs w:val="21"/>
              </w:rPr>
              <w:t>携带手机进入考场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考前30</w:t>
            </w:r>
            <w:r>
              <w:rPr>
                <w:rFonts w:hint="default" w:ascii="Times New Roman" w:hAnsi="Times New Roman" w:cs="Times New Roman"/>
                <w:color w:val="auto"/>
                <w:szCs w:val="21"/>
                <w:lang w:val="en-US" w:eastAsia="zh-CN"/>
              </w:rPr>
              <w:t>~</w:t>
            </w:r>
            <w:r>
              <w:rPr>
                <w:rFonts w:hint="eastAsia"/>
                <w:color w:val="auto"/>
                <w:szCs w:val="21"/>
              </w:rPr>
              <w:t>35分钟</w:t>
            </w:r>
          </w:p>
        </w:tc>
        <w:tc>
          <w:tcPr>
            <w:tcW w:w="7739" w:type="dxa"/>
            <w:vAlign w:val="center"/>
          </w:tcPr>
          <w:p>
            <w:pPr>
              <w:pStyle w:val="34"/>
              <w:numPr>
                <w:ilvl w:val="0"/>
                <w:numId w:val="30"/>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考生入场。</w:t>
            </w: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负责按考务要求验证考生身份，使用金属探测器对考生进行检查，同时督促场外考生迅速入场</w:t>
            </w:r>
          </w:p>
          <w:p>
            <w:pPr>
              <w:pStyle w:val="34"/>
              <w:numPr>
                <w:ilvl w:val="0"/>
                <w:numId w:val="30"/>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副监考</w:t>
            </w:r>
            <w:r>
              <w:rPr>
                <w:rFonts w:hint="eastAsia" w:asciiTheme="minorEastAsia" w:hAnsiTheme="minorEastAsia" w:eastAsiaTheme="minorEastAsia" w:cstheme="minorEastAsia"/>
                <w:color w:val="auto"/>
                <w:szCs w:val="21"/>
              </w:rPr>
              <w:t>提醒考生将禁带物品，如手机、书、笔记等资料集中放在考场外的“物品摆放处”，负责看管试卷、维持秩序，检查考生是否对号入座</w:t>
            </w:r>
          </w:p>
          <w:p>
            <w:pPr>
              <w:pStyle w:val="34"/>
              <w:numPr>
                <w:ilvl w:val="0"/>
                <w:numId w:val="30"/>
              </w:numPr>
              <w:ind w:firstLine="0" w:firstLineChars="0"/>
              <w:rPr>
                <w:rFonts w:ascii="宋体"/>
                <w:color w:val="auto"/>
                <w:szCs w:val="21"/>
              </w:rPr>
            </w:pPr>
            <w:r>
              <w:rPr>
                <w:rFonts w:hint="eastAsia" w:asciiTheme="minorEastAsia" w:hAnsiTheme="minorEastAsia" w:eastAsiaTheme="minorEastAsia" w:cstheme="minorEastAsia"/>
                <w:color w:val="auto"/>
                <w:szCs w:val="21"/>
              </w:rPr>
              <w:t>考生持身份证、准考证入座，证件放在靠近走道一侧上角，以便查验。</w:t>
            </w: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向考生宣读《考生守则》等需要告知考生的事项，如《国家教育考试违规处理办法》的有关条款，进行纪律教育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考前15分钟</w:t>
            </w:r>
          </w:p>
        </w:tc>
        <w:tc>
          <w:tcPr>
            <w:tcW w:w="7739" w:type="dxa"/>
            <w:vAlign w:val="center"/>
          </w:tcPr>
          <w:p>
            <w:pPr>
              <w:pStyle w:val="34"/>
              <w:numPr>
                <w:ilvl w:val="0"/>
                <w:numId w:val="31"/>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当众拆封答题卡袋，清点份数，检查有无污损等情况，提醒考生认真阅读答题卡上的作答要求，并指导考生正确填写答题卡上的考生信息</w:t>
            </w:r>
          </w:p>
          <w:p>
            <w:pPr>
              <w:pStyle w:val="34"/>
              <w:numPr>
                <w:ilvl w:val="0"/>
                <w:numId w:val="31"/>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副监考</w:t>
            </w:r>
            <w:r>
              <w:rPr>
                <w:rFonts w:hint="eastAsia" w:asciiTheme="minorEastAsia" w:hAnsiTheme="minorEastAsia" w:eastAsiaTheme="minorEastAsia" w:cstheme="minorEastAsia"/>
                <w:color w:val="auto"/>
                <w:szCs w:val="21"/>
              </w:rPr>
              <w:t>分发答题卡（如分A、B卡要注意区分）、草稿纸；</w:t>
            </w: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在讲台前守护试卷并密切注视考场情况。</w:t>
            </w:r>
            <w:r>
              <w:rPr>
                <w:rFonts w:hint="eastAsia" w:asciiTheme="minorEastAsia" w:hAnsiTheme="minorEastAsia" w:eastAsiaTheme="minorEastAsia" w:cstheme="minorEastAsia"/>
                <w:color w:val="auto"/>
                <w:spacing w:val="-4"/>
                <w:szCs w:val="21"/>
              </w:rPr>
              <w:t>如有条形码，</w:t>
            </w:r>
            <w:r>
              <w:rPr>
                <w:rFonts w:hint="eastAsia" w:asciiTheme="minorEastAsia" w:hAnsiTheme="minorEastAsia" w:eastAsiaTheme="minorEastAsia" w:cstheme="minorEastAsia"/>
                <w:color w:val="auto"/>
                <w:spacing w:val="-4"/>
                <w:szCs w:val="21"/>
                <w:lang w:eastAsia="zh-CN"/>
              </w:rPr>
              <w:t>副监考</w:t>
            </w:r>
            <w:r>
              <w:rPr>
                <w:rFonts w:hint="eastAsia" w:asciiTheme="minorEastAsia" w:hAnsiTheme="minorEastAsia" w:eastAsiaTheme="minorEastAsia" w:cstheme="minorEastAsia"/>
                <w:color w:val="auto"/>
                <w:spacing w:val="-6"/>
                <w:szCs w:val="21"/>
              </w:rPr>
              <w:t>开始粘贴到考考生答题卡条形码，以及本考场</w:t>
            </w:r>
            <w:r>
              <w:rPr>
                <w:rFonts w:hint="eastAsia" w:asciiTheme="minorEastAsia" w:hAnsiTheme="minorEastAsia" w:eastAsiaTheme="minorEastAsia" w:cstheme="minorEastAsia"/>
                <w:color w:val="auto"/>
                <w:spacing w:val="-6"/>
                <w:szCs w:val="21"/>
                <w:lang w:eastAsia="zh-CN"/>
              </w:rPr>
              <w:t>考务卡</w:t>
            </w:r>
            <w:r>
              <w:rPr>
                <w:rFonts w:hint="eastAsia" w:asciiTheme="minorEastAsia" w:hAnsiTheme="minorEastAsia" w:eastAsiaTheme="minorEastAsia" w:cstheme="minorEastAsia"/>
                <w:color w:val="auto"/>
                <w:spacing w:val="-6"/>
                <w:szCs w:val="21"/>
              </w:rPr>
              <w:t>、答题卡袋条形码</w:t>
            </w:r>
          </w:p>
          <w:p>
            <w:pPr>
              <w:pStyle w:val="34"/>
              <w:numPr>
                <w:ilvl w:val="0"/>
                <w:numId w:val="31"/>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如有听力考试，应停止考生入场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1831" w:type="dxa"/>
            <w:vAlign w:val="center"/>
          </w:tcPr>
          <w:p>
            <w:pPr>
              <w:pStyle w:val="34"/>
              <w:ind w:firstLine="0" w:firstLineChars="0"/>
              <w:jc w:val="center"/>
              <w:rPr>
                <w:color w:val="auto"/>
                <w:szCs w:val="21"/>
              </w:rPr>
            </w:pPr>
            <w:r>
              <w:rPr>
                <w:rFonts w:hint="eastAsia"/>
                <w:color w:val="auto"/>
                <w:szCs w:val="21"/>
              </w:rPr>
              <w:t>考前5</w:t>
            </w:r>
            <w:r>
              <w:rPr>
                <w:rFonts w:hint="default" w:ascii="Times New Roman" w:hAnsi="Times New Roman" w:cs="Times New Roman"/>
                <w:color w:val="auto"/>
                <w:szCs w:val="21"/>
                <w:lang w:val="en-US" w:eastAsia="zh-CN"/>
              </w:rPr>
              <w:t>~</w:t>
            </w:r>
            <w:r>
              <w:rPr>
                <w:rFonts w:hint="eastAsia"/>
                <w:color w:val="auto"/>
                <w:szCs w:val="21"/>
              </w:rPr>
              <w:t>10分钟</w:t>
            </w:r>
          </w:p>
        </w:tc>
        <w:tc>
          <w:tcPr>
            <w:tcW w:w="7739" w:type="dxa"/>
          </w:tcPr>
          <w:p>
            <w:pPr>
              <w:pStyle w:val="34"/>
              <w:numPr>
                <w:ilvl w:val="0"/>
                <w:numId w:val="32"/>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当众启封试卷袋，并逐份核对、检查试卷上的科目名称、考试时间等信息</w:t>
            </w:r>
          </w:p>
          <w:p>
            <w:pPr>
              <w:pStyle w:val="34"/>
              <w:numPr>
                <w:ilvl w:val="0"/>
                <w:numId w:val="32"/>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在检查核对试卷完毕后，在黑板上</w:t>
            </w:r>
            <w:r>
              <w:rPr>
                <w:rFonts w:hint="eastAsia" w:asciiTheme="minorEastAsia" w:hAnsiTheme="minorEastAsia" w:eastAsiaTheme="minorEastAsia" w:cstheme="minorEastAsia"/>
                <w:color w:val="auto"/>
                <w:szCs w:val="21"/>
                <w:lang w:eastAsia="zh-CN"/>
              </w:rPr>
              <w:t>注明</w:t>
            </w:r>
            <w:r>
              <w:rPr>
                <w:rFonts w:hint="eastAsia" w:asciiTheme="minorEastAsia" w:hAnsiTheme="minorEastAsia" w:eastAsiaTheme="minorEastAsia" w:cstheme="minorEastAsia"/>
                <w:color w:val="auto"/>
                <w:szCs w:val="21"/>
              </w:rPr>
              <w:t>：本场考试科目为××，试卷共××页以及考试起止时间字样</w:t>
            </w:r>
          </w:p>
          <w:p>
            <w:pPr>
              <w:pStyle w:val="34"/>
              <w:numPr>
                <w:ilvl w:val="0"/>
                <w:numId w:val="32"/>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副监考</w:t>
            </w:r>
            <w:r>
              <w:rPr>
                <w:rFonts w:hint="eastAsia" w:asciiTheme="minorEastAsia" w:hAnsiTheme="minorEastAsia" w:eastAsiaTheme="minorEastAsia" w:cstheme="minorEastAsia"/>
                <w:color w:val="auto"/>
                <w:szCs w:val="21"/>
              </w:rPr>
              <w:t>分发试卷，</w:t>
            </w: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密切注视考场情况，提醒、监督考生不要提前答题</w:t>
            </w:r>
          </w:p>
          <w:p>
            <w:pPr>
              <w:pStyle w:val="34"/>
              <w:numPr>
                <w:ilvl w:val="0"/>
                <w:numId w:val="32"/>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分发时要注意试卷的页码（并在黑板上注明）等，</w:t>
            </w:r>
            <w:r>
              <w:rPr>
                <w:rFonts w:hint="eastAsia" w:asciiTheme="minorEastAsia" w:hAnsiTheme="minorEastAsia" w:eastAsiaTheme="minorEastAsia" w:cstheme="minorEastAsia"/>
                <w:color w:val="auto"/>
                <w:szCs w:val="21"/>
                <w:lang w:eastAsia="zh-CN"/>
              </w:rPr>
              <w:t>不应</w:t>
            </w:r>
            <w:r>
              <w:rPr>
                <w:rFonts w:hint="eastAsia" w:asciiTheme="minorEastAsia" w:hAnsiTheme="minorEastAsia" w:eastAsiaTheme="minorEastAsia" w:cstheme="minorEastAsia"/>
                <w:color w:val="auto"/>
                <w:szCs w:val="21"/>
              </w:rPr>
              <w:t>分发错误</w:t>
            </w:r>
          </w:p>
          <w:p>
            <w:pPr>
              <w:pStyle w:val="34"/>
              <w:numPr>
                <w:ilvl w:val="0"/>
                <w:numId w:val="32"/>
              </w:numPr>
              <w:ind w:firstLine="0" w:firstLineChars="0"/>
              <w:rPr>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提醒和指导考生认真核对试卷和答题卡是否一致；试卷科目与本场开考科目是否一致；试卷页码是否完整；试卷是否有空白、污损、漏印或字迹不清等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rFonts w:eastAsiaTheme="minorEastAsia"/>
                <w:color w:val="auto"/>
                <w:szCs w:val="21"/>
              </w:rPr>
            </w:pPr>
            <w:r>
              <w:rPr>
                <w:rFonts w:hint="eastAsia" w:asciiTheme="minorEastAsia" w:hAnsiTheme="minorEastAsia" w:eastAsiaTheme="minorEastAsia" w:cstheme="minorEastAsia"/>
                <w:color w:val="auto"/>
                <w:spacing w:val="-4"/>
                <w:szCs w:val="21"/>
              </w:rPr>
              <w:t>考点统一发出开考信号，考试开始</w:t>
            </w:r>
          </w:p>
        </w:tc>
        <w:tc>
          <w:tcPr>
            <w:tcW w:w="7739" w:type="dxa"/>
            <w:vAlign w:val="center"/>
          </w:tcPr>
          <w:p>
            <w:pPr>
              <w:pStyle w:val="34"/>
              <w:numPr>
                <w:ilvl w:val="0"/>
                <w:numId w:val="33"/>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宣布考生开始答题</w:t>
            </w:r>
          </w:p>
          <w:p>
            <w:pPr>
              <w:pStyle w:val="34"/>
              <w:numPr>
                <w:ilvl w:val="0"/>
                <w:numId w:val="33"/>
              </w:numPr>
              <w:ind w:firstLine="0" w:firstLineChars="0"/>
              <w:rPr>
                <w:color w:val="auto"/>
                <w:szCs w:val="21"/>
              </w:rPr>
            </w:pPr>
            <w:r>
              <w:rPr>
                <w:rFonts w:hint="eastAsia" w:asciiTheme="minorEastAsia" w:hAnsiTheme="minorEastAsia" w:eastAsiaTheme="minorEastAsia" w:cstheme="minorEastAsia"/>
                <w:color w:val="auto"/>
                <w:szCs w:val="21"/>
                <w:lang w:eastAsia="zh-CN"/>
              </w:rPr>
              <w:t>副监考</w:t>
            </w:r>
            <w:r>
              <w:rPr>
                <w:rFonts w:hint="eastAsia" w:asciiTheme="minorEastAsia" w:hAnsiTheme="minorEastAsia" w:eastAsiaTheme="minorEastAsia" w:cstheme="minorEastAsia"/>
                <w:color w:val="auto"/>
                <w:szCs w:val="21"/>
              </w:rPr>
              <w:t>要认真核对考生的身份证、准考证，认真检查考生填写的准考证号、姓名等考生信息是否正确，条形码、照片与本人是否一致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asciiTheme="minorEastAsia" w:hAnsiTheme="minorEastAsia" w:eastAsiaTheme="minorEastAsia" w:cstheme="minorEastAsia"/>
                <w:color w:val="auto"/>
                <w:spacing w:val="-4"/>
                <w:szCs w:val="21"/>
              </w:rPr>
              <w:t>开考 15 分钟后</w:t>
            </w:r>
          </w:p>
        </w:tc>
        <w:tc>
          <w:tcPr>
            <w:tcW w:w="7739" w:type="dxa"/>
          </w:tcPr>
          <w:p>
            <w:pPr>
              <w:pStyle w:val="34"/>
              <w:numPr>
                <w:ilvl w:val="0"/>
                <w:numId w:val="34"/>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迟到考生停止入场</w:t>
            </w:r>
          </w:p>
          <w:p>
            <w:pPr>
              <w:pStyle w:val="34"/>
              <w:numPr>
                <w:ilvl w:val="0"/>
                <w:numId w:val="34"/>
              </w:numPr>
              <w:ind w:firstLine="0" w:firstLineChars="0"/>
              <w:rPr>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按规定填写试卷袋、答题卡袋封面的内容、考场记录等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asciiTheme="minorEastAsia" w:hAnsiTheme="minorEastAsia" w:eastAsiaTheme="minorEastAsia" w:cstheme="minorEastAsia"/>
                <w:color w:val="auto"/>
                <w:spacing w:val="-4"/>
                <w:szCs w:val="21"/>
              </w:rPr>
              <w:t>考试中</w:t>
            </w:r>
          </w:p>
        </w:tc>
        <w:tc>
          <w:tcPr>
            <w:tcW w:w="7739" w:type="dxa"/>
          </w:tcPr>
          <w:p>
            <w:pPr>
              <w:pStyle w:val="34"/>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场内</w:t>
            </w:r>
            <w:r>
              <w:rPr>
                <w:rFonts w:hint="eastAsia" w:asciiTheme="minorEastAsia" w:hAnsiTheme="minorEastAsia" w:eastAsiaTheme="minorEastAsia" w:cstheme="minorEastAsia"/>
                <w:color w:val="auto"/>
                <w:szCs w:val="21"/>
              </w:rPr>
              <w:t>监考员应从各个角度巡查考场秩序，监督考生按规定答卷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考试结束前30分钟</w:t>
            </w:r>
          </w:p>
        </w:tc>
        <w:tc>
          <w:tcPr>
            <w:tcW w:w="7739" w:type="dxa"/>
            <w:vAlign w:val="center"/>
          </w:tcPr>
          <w:p>
            <w:pPr>
              <w:pStyle w:val="34"/>
              <w:ind w:firstLine="0" w:firstLineChars="0"/>
              <w:rPr>
                <w:color w:val="auto"/>
                <w:szCs w:val="21"/>
              </w:rPr>
            </w:pPr>
            <w:r>
              <w:rPr>
                <w:rFonts w:hint="eastAsia"/>
                <w:color w:val="auto"/>
                <w:szCs w:val="21"/>
                <w:lang w:eastAsia="zh-CN"/>
              </w:rPr>
              <w:t>主监考</w:t>
            </w:r>
            <w:r>
              <w:rPr>
                <w:rFonts w:hint="eastAsia"/>
                <w:color w:val="auto"/>
                <w:szCs w:val="21"/>
              </w:rPr>
              <w:t>提醒离考试结束所剩时间，如该考试</w:t>
            </w:r>
            <w:r>
              <w:rPr>
                <w:rFonts w:hint="eastAsia"/>
                <w:color w:val="auto"/>
                <w:szCs w:val="21"/>
                <w:lang w:eastAsia="zh-CN"/>
              </w:rPr>
              <w:t>允许</w:t>
            </w:r>
            <w:r>
              <w:rPr>
                <w:rFonts w:hint="eastAsia"/>
                <w:color w:val="auto"/>
                <w:szCs w:val="21"/>
              </w:rPr>
              <w:t>提前交卷，可当众宣布：</w:t>
            </w:r>
            <w:r>
              <w:rPr>
                <w:rFonts w:hint="eastAsia" w:asciiTheme="minorEastAsia" w:hAnsiTheme="minorEastAsia" w:eastAsiaTheme="minorEastAsia" w:cstheme="minorEastAsia"/>
                <w:color w:val="auto"/>
                <w:szCs w:val="21"/>
              </w:rPr>
              <w:t>“请考生注意，本场考试还有30分钟结束，如有需要，可提前交卷出场。”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考试结束前 15 分钟</w:t>
            </w:r>
          </w:p>
        </w:tc>
        <w:tc>
          <w:tcPr>
            <w:tcW w:w="7739" w:type="dxa"/>
            <w:vAlign w:val="center"/>
          </w:tcPr>
          <w:p>
            <w:pPr>
              <w:pStyle w:val="34"/>
              <w:ind w:firstLine="0" w:firstLineChars="0"/>
              <w:rPr>
                <w:rFonts w:asciiTheme="minorEastAsia" w:hAnsiTheme="minorEastAsia" w:eastAsiaTheme="minorEastAsia" w:cstheme="minorEastAsia"/>
                <w:color w:val="auto"/>
                <w:szCs w:val="21"/>
              </w:rPr>
            </w:pPr>
            <w:r>
              <w:rPr>
                <w:rFonts w:hint="eastAsia"/>
                <w:color w:val="auto"/>
                <w:szCs w:val="21"/>
                <w:lang w:eastAsia="zh-CN"/>
              </w:rPr>
              <w:t>主监考</w:t>
            </w:r>
            <w:r>
              <w:rPr>
                <w:rFonts w:hint="eastAsia"/>
                <w:color w:val="auto"/>
                <w:szCs w:val="21"/>
              </w:rPr>
              <w:t>提醒离考试结束所剩时间，并当众宣布：</w:t>
            </w:r>
            <w:r>
              <w:rPr>
                <w:rFonts w:hint="eastAsia" w:asciiTheme="minorEastAsia" w:hAnsiTheme="minorEastAsia" w:eastAsiaTheme="minorEastAsia" w:cstheme="minorEastAsia"/>
                <w:color w:val="auto"/>
                <w:szCs w:val="21"/>
              </w:rPr>
              <w:t>“请考生注意，本场考试还有15分钟结束，未将试题答案填写在答题卡上的，请抓紧时间填写。”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1" w:type="dxa"/>
            <w:vAlign w:val="center"/>
          </w:tcPr>
          <w:p>
            <w:pPr>
              <w:pStyle w:val="34"/>
              <w:ind w:firstLine="0" w:firstLineChars="0"/>
              <w:jc w:val="center"/>
              <w:rPr>
                <w:color w:val="auto"/>
                <w:szCs w:val="21"/>
              </w:rPr>
            </w:pPr>
            <w:r>
              <w:rPr>
                <w:rFonts w:hint="eastAsia"/>
                <w:color w:val="auto"/>
                <w:szCs w:val="21"/>
              </w:rPr>
              <w:t>考试结束信号响起，考试结束</w:t>
            </w:r>
          </w:p>
        </w:tc>
        <w:tc>
          <w:tcPr>
            <w:tcW w:w="7739" w:type="dxa"/>
          </w:tcPr>
          <w:p>
            <w:pPr>
              <w:pStyle w:val="34"/>
              <w:numPr>
                <w:ilvl w:val="0"/>
                <w:numId w:val="35"/>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要求考生立即停止答卷</w:t>
            </w:r>
          </w:p>
          <w:p>
            <w:pPr>
              <w:pStyle w:val="34"/>
              <w:numPr>
                <w:ilvl w:val="0"/>
                <w:numId w:val="35"/>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副监考</w:t>
            </w:r>
            <w:r>
              <w:rPr>
                <w:rFonts w:hint="eastAsia" w:asciiTheme="minorEastAsia" w:hAnsiTheme="minorEastAsia" w:eastAsiaTheme="minorEastAsia" w:cstheme="minorEastAsia"/>
                <w:color w:val="auto"/>
                <w:szCs w:val="21"/>
              </w:rPr>
              <w:t>逐个验收考生答题卡、试卷、草稿纸，</w:t>
            </w: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维护考场秩序</w:t>
            </w:r>
          </w:p>
          <w:p>
            <w:pPr>
              <w:pStyle w:val="34"/>
              <w:numPr>
                <w:ilvl w:val="0"/>
                <w:numId w:val="35"/>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收卷完毕，</w:t>
            </w:r>
            <w:r>
              <w:rPr>
                <w:rFonts w:hint="eastAsia" w:asciiTheme="minorEastAsia" w:hAnsiTheme="minorEastAsia" w:eastAsiaTheme="minorEastAsia" w:cstheme="minorEastAsia"/>
                <w:color w:val="auto"/>
                <w:szCs w:val="21"/>
                <w:lang w:eastAsia="zh-CN"/>
              </w:rPr>
              <w:t>主监考</w:t>
            </w:r>
            <w:r>
              <w:rPr>
                <w:rFonts w:hint="eastAsia" w:asciiTheme="minorEastAsia" w:hAnsiTheme="minorEastAsia" w:eastAsiaTheme="minorEastAsia" w:cstheme="minorEastAsia"/>
                <w:color w:val="auto"/>
                <w:szCs w:val="21"/>
              </w:rPr>
              <w:t>和</w:t>
            </w:r>
            <w:r>
              <w:rPr>
                <w:rFonts w:hint="eastAsia" w:asciiTheme="minorEastAsia" w:hAnsiTheme="minorEastAsia" w:eastAsiaTheme="minorEastAsia" w:cstheme="minorEastAsia"/>
                <w:color w:val="auto"/>
                <w:szCs w:val="21"/>
                <w:lang w:eastAsia="zh-CN"/>
              </w:rPr>
              <w:t>副监考</w:t>
            </w:r>
            <w:r>
              <w:rPr>
                <w:rFonts w:hint="eastAsia" w:asciiTheme="minorEastAsia" w:hAnsiTheme="minorEastAsia" w:eastAsiaTheme="minorEastAsia" w:cstheme="minorEastAsia"/>
                <w:color w:val="auto"/>
                <w:szCs w:val="21"/>
              </w:rPr>
              <w:t>要交叉清点答题卡、试卷、草稿纸，清点无误后，考生起立，依次退出考场</w:t>
            </w:r>
          </w:p>
          <w:p>
            <w:pPr>
              <w:pStyle w:val="34"/>
              <w:numPr>
                <w:ilvl w:val="0"/>
                <w:numId w:val="35"/>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检查答题卡所填写的准考证号、试卷页数是否正确、完整，并按座位号（包括缺考考生）从小到大（小号在上，大号在下）清点、整理考生答题卡</w:t>
            </w:r>
          </w:p>
          <w:p>
            <w:pPr>
              <w:pStyle w:val="34"/>
              <w:numPr>
                <w:ilvl w:val="0"/>
                <w:numId w:val="35"/>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核对考场记录和应考、缺考、实考人数，如实填写</w:t>
            </w:r>
            <w:r>
              <w:rPr>
                <w:rFonts w:hint="eastAsia" w:asciiTheme="minorEastAsia" w:hAnsiTheme="minorEastAsia" w:eastAsiaTheme="minorEastAsia" w:cstheme="minorEastAsia"/>
                <w:color w:val="auto"/>
                <w:szCs w:val="21"/>
                <w:lang w:eastAsia="zh-CN"/>
              </w:rPr>
              <w:t>考务卡</w:t>
            </w:r>
          </w:p>
          <w:p>
            <w:pPr>
              <w:pStyle w:val="34"/>
              <w:numPr>
                <w:ilvl w:val="0"/>
                <w:numId w:val="35"/>
              </w:numPr>
              <w:ind w:firstLine="0" w:firstLineChars="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清理考场，</w:t>
            </w:r>
            <w:r>
              <w:rPr>
                <w:rFonts w:hint="eastAsia" w:asciiTheme="minorEastAsia" w:hAnsiTheme="minorEastAsia" w:eastAsiaTheme="minorEastAsia" w:cstheme="minorEastAsia"/>
                <w:color w:val="auto"/>
                <w:szCs w:val="21"/>
                <w:lang w:eastAsia="zh-CN"/>
              </w:rPr>
              <w:t>场内</w:t>
            </w:r>
            <w:r>
              <w:rPr>
                <w:rFonts w:hint="eastAsia" w:asciiTheme="minorEastAsia" w:hAnsiTheme="minorEastAsia" w:eastAsiaTheme="minorEastAsia" w:cstheme="minorEastAsia"/>
                <w:color w:val="auto"/>
                <w:szCs w:val="21"/>
              </w:rPr>
              <w:t>监考员携带答题卡、试卷、草稿纸、</w:t>
            </w:r>
            <w:r>
              <w:rPr>
                <w:rFonts w:hint="eastAsia" w:asciiTheme="minorEastAsia" w:hAnsiTheme="minorEastAsia" w:eastAsiaTheme="minorEastAsia" w:cstheme="minorEastAsia"/>
                <w:color w:val="auto"/>
                <w:szCs w:val="21"/>
                <w:lang w:eastAsia="zh-CN"/>
              </w:rPr>
              <w:t>考务卡</w:t>
            </w:r>
            <w:r>
              <w:rPr>
                <w:rFonts w:hint="eastAsia" w:asciiTheme="minorEastAsia" w:hAnsiTheme="minorEastAsia" w:eastAsiaTheme="minorEastAsia" w:cstheme="minorEastAsia"/>
                <w:color w:val="auto"/>
                <w:szCs w:val="21"/>
              </w:rPr>
              <w:t>等考试用品，共同返回考务办公室验收、密封试卷和答题卡，并签字确认</w:t>
            </w:r>
          </w:p>
        </w:tc>
      </w:tr>
    </w:tbl>
    <w:p>
      <w:pPr>
        <w:pStyle w:val="34"/>
        <w:rPr>
          <w:color w:val="auto"/>
          <w:szCs w:val="21"/>
        </w:rPr>
      </w:pPr>
    </w:p>
    <w:p>
      <w:pPr>
        <w:pStyle w:val="72"/>
        <w:spacing w:before="156" w:after="156"/>
        <w:rPr>
          <w:color w:val="auto"/>
          <w:szCs w:val="22"/>
        </w:rPr>
      </w:pPr>
      <w:bookmarkStart w:id="439" w:name="_Toc32277"/>
      <w:bookmarkStart w:id="440" w:name="_Toc2499"/>
      <w:bookmarkStart w:id="441" w:name="_Toc29955"/>
      <w:r>
        <w:rPr>
          <w:rFonts w:hint="eastAsia"/>
          <w:color w:val="auto"/>
          <w:szCs w:val="22"/>
        </w:rPr>
        <w:t>违纪违规行为处理</w:t>
      </w:r>
      <w:bookmarkEnd w:id="439"/>
      <w:bookmarkEnd w:id="440"/>
      <w:bookmarkEnd w:id="441"/>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考生在考试过程中，有任何违规行为，</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按《国家教育考试违规处理办法》规定进行处理。</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考试过程中，监考员发现违纪违规情况的，应查实情况，收集、保存相应证据资料，涉及违规物品的（如携带的有关材料、作弊工具等）应予以收缴。</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考点汇总考生违规记录，汇总情况经考点主考签字认定后，由教育考试机构或考点进行处理。</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r>
        <w:rPr>
          <w:rFonts w:asciiTheme="minorEastAsia" w:hAnsiTheme="minorEastAsia" w:eastAsiaTheme="minorEastAsia" w:cstheme="minorEastAsia"/>
          <w:color w:val="auto"/>
        </w:rPr>
        <w:t>考试违规处理决定书</w:t>
      </w:r>
      <w:r>
        <w:rPr>
          <w:rFonts w:hint="eastAsia" w:asciiTheme="minorEastAsia" w:hAnsiTheme="minorEastAsia" w:eastAsiaTheme="minorEastAsia" w:cstheme="minorEastAsia"/>
          <w:color w:val="auto"/>
        </w:rPr>
        <w:t>》应</w:t>
      </w:r>
      <w:r>
        <w:rPr>
          <w:rFonts w:asciiTheme="minorEastAsia" w:hAnsiTheme="minorEastAsia" w:eastAsiaTheme="minorEastAsia" w:cstheme="minorEastAsia"/>
          <w:color w:val="auto"/>
        </w:rPr>
        <w:t>载明被处理人的姓名或者单位名称、处理事实根据和法律依据、处理决定的内容、救济途径以及做出处理决定的机构名称和做出处理决定的时间。</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认定与处理违纪舞弊的行为，应事实清楚、证据确凿、程序规范、适用规定准确。</w:t>
      </w:r>
    </w:p>
    <w:p>
      <w:pPr>
        <w:pStyle w:val="99"/>
        <w:spacing w:before="312" w:after="312"/>
        <w:rPr>
          <w:color w:val="auto"/>
          <w:szCs w:val="22"/>
        </w:rPr>
      </w:pPr>
      <w:bookmarkStart w:id="442" w:name="_Toc8819"/>
      <w:bookmarkStart w:id="443" w:name="_Toc23933"/>
      <w:bookmarkStart w:id="444" w:name="_Toc20127"/>
      <w:r>
        <w:rPr>
          <w:rFonts w:hint="eastAsia"/>
          <w:color w:val="auto"/>
          <w:szCs w:val="22"/>
        </w:rPr>
        <w:t>考试指挥管理</w:t>
      </w:r>
      <w:bookmarkEnd w:id="442"/>
      <w:bookmarkEnd w:id="443"/>
      <w:bookmarkEnd w:id="444"/>
    </w:p>
    <w:p>
      <w:pPr>
        <w:pStyle w:val="72"/>
        <w:spacing w:before="156" w:after="156"/>
        <w:rPr>
          <w:color w:val="auto"/>
          <w:szCs w:val="22"/>
        </w:rPr>
      </w:pPr>
      <w:bookmarkStart w:id="445" w:name="_Toc8921"/>
      <w:bookmarkStart w:id="446" w:name="_Toc16417"/>
      <w:bookmarkStart w:id="447" w:name="_Toc5125"/>
      <w:r>
        <w:rPr>
          <w:rFonts w:hint="eastAsia"/>
          <w:color w:val="auto"/>
          <w:szCs w:val="22"/>
        </w:rPr>
        <w:t>启用教育考试综合管理平台</w:t>
      </w:r>
      <w:bookmarkEnd w:id="445"/>
      <w:bookmarkEnd w:id="446"/>
      <w:bookmarkEnd w:id="447"/>
    </w:p>
    <w:p>
      <w:pPr>
        <w:pStyle w:val="71"/>
        <w:numPr>
          <w:ilvl w:val="2"/>
          <w:numId w:val="0"/>
        </w:numPr>
        <w:spacing w:before="156" w:after="156"/>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根据考试业务需要，启用覆盖省、市、县、考点的四级教育考试综合管理平台，通过平台实现省市县考点考场四级监控轮巡、应急指挥调度和视频会议功能。</w:t>
      </w:r>
    </w:p>
    <w:p>
      <w:pPr>
        <w:pStyle w:val="72"/>
        <w:spacing w:before="156" w:after="156"/>
        <w:rPr>
          <w:color w:val="auto"/>
        </w:rPr>
      </w:pPr>
      <w:bookmarkStart w:id="448" w:name="_Toc13107"/>
      <w:bookmarkStart w:id="449" w:name="_Toc23348"/>
      <w:bookmarkStart w:id="450" w:name="_Toc16753"/>
      <w:r>
        <w:rPr>
          <w:rFonts w:hint="eastAsia"/>
          <w:color w:val="auto"/>
          <w:szCs w:val="22"/>
        </w:rPr>
        <w:t>启用教育考试标准化考点</w:t>
      </w:r>
      <w:bookmarkEnd w:id="448"/>
      <w:bookmarkEnd w:id="449"/>
      <w:bookmarkEnd w:id="450"/>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451" w:name="_Toc19931"/>
      <w:bookmarkStart w:id="452" w:name="_Toc14777"/>
      <w:bookmarkStart w:id="453" w:name="_Toc2678"/>
      <w:bookmarkStart w:id="454" w:name="_Toc10526"/>
      <w:bookmarkStart w:id="455" w:name="_Toc20143"/>
      <w:bookmarkStart w:id="456" w:name="_Toc7781"/>
      <w:bookmarkStart w:id="457" w:name="_Toc29647"/>
      <w:bookmarkStart w:id="458" w:name="_Toc18991"/>
      <w:r>
        <w:rPr>
          <w:rFonts w:hint="eastAsia" w:asciiTheme="minorEastAsia" w:hAnsiTheme="minorEastAsia" w:eastAsiaTheme="minorEastAsia" w:cstheme="minorEastAsia"/>
          <w:color w:val="auto"/>
        </w:rPr>
        <w:t>各类教育考试应优先安排在教育考试标准化考点，使用标准化考点应在考点组织机构中设置系统组，负责本考点标准化考点系统的调试、使用、管理等工作，保持考点的网络通讯畅通。</w:t>
      </w:r>
      <w:bookmarkEnd w:id="451"/>
      <w:bookmarkEnd w:id="452"/>
      <w:bookmarkEnd w:id="453"/>
      <w:bookmarkEnd w:id="454"/>
      <w:bookmarkEnd w:id="455"/>
      <w:bookmarkEnd w:id="456"/>
      <w:bookmarkEnd w:id="457"/>
      <w:bookmarkEnd w:id="458"/>
    </w:p>
    <w:p>
      <w:pPr>
        <w:pStyle w:val="72"/>
        <w:spacing w:before="156" w:after="156"/>
        <w:rPr>
          <w:color w:val="auto"/>
          <w:szCs w:val="22"/>
        </w:rPr>
      </w:pPr>
      <w:bookmarkStart w:id="459" w:name="_Toc13417"/>
      <w:bookmarkStart w:id="460" w:name="_Toc29931"/>
      <w:r>
        <w:rPr>
          <w:rFonts w:hint="eastAsia"/>
          <w:color w:val="auto"/>
          <w:szCs w:val="22"/>
        </w:rPr>
        <w:t>网上巡查系统</w:t>
      </w:r>
      <w:bookmarkEnd w:id="459"/>
      <w:bookmarkEnd w:id="460"/>
    </w:p>
    <w:p>
      <w:pPr>
        <w:pStyle w:val="34"/>
        <w:rPr>
          <w:color w:val="auto"/>
        </w:rPr>
      </w:pPr>
      <w:r>
        <w:rPr>
          <w:rFonts w:hint="eastAsia"/>
          <w:color w:val="auto"/>
        </w:rPr>
        <w:t>根据考试业务需要，在考试期间启用网上巡查系统，对考场考试全过程进行实时监控并录像。OSD设置的</w:t>
      </w:r>
      <w:r>
        <w:rPr>
          <w:color w:val="auto"/>
        </w:rPr>
        <w:t>格式为：省代码＋省市名称＋地市名称＋县区名称＋考点学校</w:t>
      </w:r>
      <w:r>
        <w:rPr>
          <w:rFonts w:hint="eastAsia"/>
          <w:color w:val="auto"/>
        </w:rPr>
        <w:t>/</w:t>
      </w:r>
      <w:r>
        <w:rPr>
          <w:color w:val="auto"/>
        </w:rPr>
        <w:t>保密室名称＋考场编号</w:t>
      </w:r>
      <w:r>
        <w:rPr>
          <w:rFonts w:hint="eastAsia"/>
          <w:color w:val="auto"/>
        </w:rPr>
        <w:t>/</w:t>
      </w:r>
      <w:r>
        <w:rPr>
          <w:color w:val="auto"/>
        </w:rPr>
        <w:t>监控位置。</w:t>
      </w:r>
    </w:p>
    <w:p>
      <w:pPr>
        <w:pStyle w:val="72"/>
        <w:spacing w:before="156" w:after="156"/>
        <w:rPr>
          <w:color w:val="auto"/>
        </w:rPr>
      </w:pPr>
      <w:bookmarkStart w:id="461" w:name="_Toc2367"/>
      <w:bookmarkStart w:id="462" w:name="_Toc20787"/>
      <w:bookmarkStart w:id="463" w:name="_Toc20376"/>
      <w:r>
        <w:rPr>
          <w:rFonts w:hint="eastAsia"/>
          <w:color w:val="auto"/>
          <w:szCs w:val="22"/>
        </w:rPr>
        <w:t>考生身份验证</w:t>
      </w:r>
      <w:bookmarkEnd w:id="461"/>
      <w:bookmarkEnd w:id="462"/>
      <w:bookmarkEnd w:id="463"/>
    </w:p>
    <w:p>
      <w:pPr>
        <w:pStyle w:val="72"/>
        <w:numPr>
          <w:ilvl w:val="1"/>
          <w:numId w:val="0"/>
        </w:numPr>
        <w:spacing w:before="156" w:after="156"/>
        <w:ind w:firstLine="420" w:firstLineChars="200"/>
        <w:rPr>
          <w:rFonts w:asciiTheme="minorEastAsia" w:hAnsiTheme="minorEastAsia" w:eastAsiaTheme="minorEastAsia" w:cstheme="minorEastAsia"/>
          <w:color w:val="auto"/>
        </w:rPr>
      </w:pPr>
      <w:bookmarkStart w:id="464" w:name="_Toc29058"/>
      <w:bookmarkStart w:id="465" w:name="_Toc10368"/>
      <w:bookmarkStart w:id="466" w:name="_Toc14989"/>
      <w:bookmarkStart w:id="467" w:name="_Toc9173"/>
      <w:bookmarkStart w:id="468" w:name="_Toc20592"/>
      <w:bookmarkStart w:id="469" w:name="_Toc28149"/>
      <w:bookmarkStart w:id="470" w:name="_Toc19296"/>
      <w:bookmarkStart w:id="471" w:name="_Toc18121"/>
      <w:r>
        <w:rPr>
          <w:rFonts w:hint="eastAsia" w:asciiTheme="minorEastAsia" w:hAnsiTheme="minorEastAsia" w:eastAsiaTheme="minorEastAsia" w:cstheme="minorEastAsia"/>
          <w:color w:val="auto"/>
        </w:rPr>
        <w:t>宜使用技术手段，基于二代身份证信息以及面部特征、指纹特征对考生身份进行确认。</w:t>
      </w:r>
      <w:bookmarkEnd w:id="464"/>
      <w:bookmarkEnd w:id="465"/>
      <w:bookmarkEnd w:id="466"/>
      <w:bookmarkEnd w:id="467"/>
      <w:bookmarkEnd w:id="468"/>
      <w:bookmarkEnd w:id="469"/>
      <w:bookmarkEnd w:id="470"/>
      <w:bookmarkEnd w:id="471"/>
    </w:p>
    <w:p>
      <w:pPr>
        <w:pStyle w:val="72"/>
        <w:spacing w:before="156" w:after="156"/>
        <w:rPr>
          <w:color w:val="auto"/>
        </w:rPr>
      </w:pPr>
      <w:bookmarkStart w:id="472" w:name="_Toc467"/>
      <w:bookmarkStart w:id="473" w:name="_Toc5456"/>
      <w:bookmarkStart w:id="474" w:name="_Toc12607"/>
      <w:r>
        <w:rPr>
          <w:rFonts w:hint="eastAsia"/>
          <w:color w:val="auto"/>
        </w:rPr>
        <w:t>无线电作弊防控</w:t>
      </w:r>
      <w:bookmarkEnd w:id="472"/>
      <w:bookmarkEnd w:id="473"/>
      <w:bookmarkEnd w:id="474"/>
    </w:p>
    <w:p>
      <w:pPr>
        <w:pStyle w:val="72"/>
        <w:numPr>
          <w:ilvl w:val="1"/>
          <w:numId w:val="0"/>
        </w:numPr>
        <w:spacing w:before="156" w:after="156"/>
        <w:ind w:firstLine="420" w:firstLineChars="200"/>
        <w:rPr>
          <w:color w:val="auto"/>
        </w:rPr>
      </w:pPr>
      <w:bookmarkStart w:id="475" w:name="_Toc945"/>
      <w:bookmarkStart w:id="476" w:name="_Toc25929"/>
      <w:bookmarkStart w:id="477" w:name="_Toc482"/>
      <w:bookmarkStart w:id="478" w:name="_Toc16738"/>
      <w:bookmarkStart w:id="479" w:name="_Toc11107"/>
      <w:bookmarkStart w:id="480" w:name="_Toc25945"/>
      <w:bookmarkStart w:id="481" w:name="_Toc27080"/>
      <w:bookmarkStart w:id="482" w:name="_Toc28148"/>
      <w:r>
        <w:rPr>
          <w:rFonts w:hint="eastAsia" w:asciiTheme="minorEastAsia" w:hAnsiTheme="minorEastAsia" w:eastAsiaTheme="minorEastAsia" w:cstheme="minorEastAsia"/>
          <w:color w:val="auto"/>
        </w:rPr>
        <w:t>根据考试业务需要，在考试期间启用无线电作弊防控系统，阻断无线信号，配有侦测引导阻断设备的，不间断监测考点周边无线电环境，发现异常信号及时阻断，并进行定位查处。无线信号屏蔽</w:t>
      </w:r>
      <w:r>
        <w:rPr>
          <w:rFonts w:hint="eastAsia" w:asciiTheme="minorEastAsia" w:hAnsiTheme="minorEastAsia" w:eastAsiaTheme="minorEastAsia" w:cstheme="minorEastAsia"/>
          <w:color w:val="auto"/>
          <w:lang w:eastAsia="zh-CN"/>
        </w:rPr>
        <w:t>应能</w:t>
      </w:r>
      <w:r>
        <w:rPr>
          <w:rFonts w:hint="eastAsia" w:asciiTheme="minorEastAsia" w:hAnsiTheme="minorEastAsia" w:eastAsiaTheme="minorEastAsia" w:cstheme="minorEastAsia"/>
          <w:color w:val="auto"/>
        </w:rPr>
        <w:t>覆盖考生在考试期间可能出入的场所和区域，包括考场、通道、卫生间等。</w:t>
      </w:r>
      <w:bookmarkEnd w:id="475"/>
      <w:bookmarkEnd w:id="476"/>
      <w:bookmarkEnd w:id="477"/>
      <w:bookmarkEnd w:id="478"/>
      <w:bookmarkEnd w:id="479"/>
      <w:bookmarkEnd w:id="480"/>
      <w:bookmarkEnd w:id="481"/>
      <w:bookmarkEnd w:id="482"/>
    </w:p>
    <w:p>
      <w:pPr>
        <w:pStyle w:val="72"/>
        <w:spacing w:before="156" w:after="156"/>
        <w:rPr>
          <w:color w:val="auto"/>
        </w:rPr>
      </w:pPr>
      <w:bookmarkStart w:id="483" w:name="_Toc19176"/>
      <w:bookmarkStart w:id="484" w:name="_Toc3900"/>
      <w:bookmarkStart w:id="485" w:name="_Toc10503"/>
      <w:r>
        <w:rPr>
          <w:rFonts w:hint="eastAsia"/>
          <w:color w:val="auto"/>
        </w:rPr>
        <w:t>应急处置</w:t>
      </w:r>
      <w:bookmarkEnd w:id="483"/>
      <w:bookmarkEnd w:id="484"/>
      <w:bookmarkEnd w:id="485"/>
    </w:p>
    <w:p>
      <w:pPr>
        <w:pStyle w:val="99"/>
        <w:numPr>
          <w:ilvl w:val="0"/>
          <w:numId w:val="0"/>
        </w:numPr>
        <w:spacing w:beforeLines="0" w:after="156" w:afterLines="50"/>
        <w:ind w:firstLine="399" w:firstLineChars="190"/>
        <w:outlineLvl w:val="0"/>
        <w:rPr>
          <w:rFonts w:ascii="宋体" w:hAnsi="宋体" w:eastAsia="宋体" w:cs="宋体"/>
          <w:color w:val="auto"/>
          <w:szCs w:val="21"/>
        </w:rPr>
      </w:pPr>
      <w:r>
        <w:rPr>
          <w:rFonts w:hint="eastAsia" w:hAnsi="宋体" w:cs="黑体"/>
          <w:color w:val="auto"/>
          <w:szCs w:val="21"/>
        </w:rPr>
        <w:t xml:space="preserve"> </w:t>
      </w:r>
      <w:bookmarkStart w:id="486" w:name="_Toc14331"/>
      <w:bookmarkStart w:id="487" w:name="_Toc24499"/>
      <w:bookmarkStart w:id="488" w:name="_Toc27975"/>
      <w:bookmarkStart w:id="489" w:name="_Toc6433"/>
      <w:bookmarkStart w:id="490" w:name="_Toc28447"/>
      <w:bookmarkStart w:id="491" w:name="_Toc12373"/>
      <w:bookmarkStart w:id="492" w:name="_Toc17742"/>
      <w:bookmarkStart w:id="493" w:name="_Toc8387"/>
      <w:r>
        <w:rPr>
          <w:rFonts w:hint="eastAsia" w:ascii="宋体" w:hAnsi="宋体" w:eastAsia="宋体" w:cs="宋体"/>
          <w:color w:val="auto"/>
          <w:szCs w:val="21"/>
        </w:rPr>
        <w:t>考试期间如出现突发情况，应按照当地的考试突发事件应急预案有关规定</w:t>
      </w:r>
      <w:r>
        <w:rPr>
          <w:rFonts w:hint="eastAsia" w:ascii="宋体" w:hAnsi="宋体" w:eastAsia="宋体" w:cs="宋体"/>
          <w:color w:val="auto"/>
          <w:szCs w:val="21"/>
          <w:lang w:eastAsia="zh-CN"/>
        </w:rPr>
        <w:t>处置</w:t>
      </w:r>
      <w:r>
        <w:rPr>
          <w:rFonts w:hint="eastAsia" w:ascii="宋体" w:hAnsi="宋体" w:eastAsia="宋体" w:cs="宋体"/>
          <w:color w:val="auto"/>
          <w:szCs w:val="21"/>
        </w:rPr>
        <w:t>。</w:t>
      </w:r>
      <w:bookmarkEnd w:id="486"/>
      <w:bookmarkEnd w:id="487"/>
      <w:bookmarkEnd w:id="488"/>
      <w:bookmarkEnd w:id="489"/>
      <w:bookmarkEnd w:id="490"/>
      <w:bookmarkEnd w:id="491"/>
      <w:bookmarkEnd w:id="492"/>
      <w:bookmarkEnd w:id="493"/>
    </w:p>
    <w:p>
      <w:pPr>
        <w:pStyle w:val="72"/>
        <w:spacing w:before="156" w:after="156"/>
        <w:rPr>
          <w:rFonts w:ascii="宋体" w:hAnsi="宋体" w:eastAsia="宋体" w:cs="宋体"/>
          <w:color w:val="auto"/>
        </w:rPr>
      </w:pPr>
      <w:bookmarkStart w:id="494" w:name="_Toc3115"/>
      <w:bookmarkStart w:id="495" w:name="_Toc763"/>
      <w:bookmarkStart w:id="496" w:name="_Toc12198"/>
      <w:r>
        <w:rPr>
          <w:rFonts w:hint="eastAsia"/>
          <w:color w:val="auto"/>
        </w:rPr>
        <w:t>报告制度</w:t>
      </w:r>
      <w:bookmarkEnd w:id="494"/>
      <w:bookmarkEnd w:id="495"/>
      <w:bookmarkEnd w:id="496"/>
    </w:p>
    <w:p>
      <w:pPr>
        <w:pStyle w:val="72"/>
        <w:numPr>
          <w:ilvl w:val="1"/>
          <w:numId w:val="0"/>
        </w:numPr>
        <w:spacing w:before="156" w:after="156"/>
        <w:ind w:firstLine="420" w:firstLineChars="200"/>
        <w:rPr>
          <w:rFonts w:ascii="宋体" w:hAnsi="宋体" w:eastAsia="宋体" w:cs="宋体"/>
          <w:color w:val="auto"/>
        </w:rPr>
      </w:pPr>
      <w:bookmarkStart w:id="497" w:name="_Toc17863"/>
      <w:bookmarkStart w:id="498" w:name="_Toc25848"/>
      <w:bookmarkStart w:id="499" w:name="_Toc12727"/>
      <w:bookmarkStart w:id="500" w:name="_Toc10645"/>
      <w:bookmarkStart w:id="501" w:name="_Toc15107"/>
      <w:bookmarkStart w:id="502" w:name="_Toc3090"/>
      <w:bookmarkStart w:id="503" w:name="_Toc8285"/>
      <w:bookmarkStart w:id="504" w:name="_Toc20319"/>
      <w:r>
        <w:rPr>
          <w:rFonts w:hint="eastAsia" w:ascii="宋体" w:hAnsi="宋体" w:eastAsia="宋体" w:cs="宋体"/>
          <w:color w:val="auto"/>
        </w:rPr>
        <w:t>下一级教育考试机构</w:t>
      </w:r>
      <w:r>
        <w:rPr>
          <w:rFonts w:hint="eastAsia" w:ascii="宋体" w:hAnsi="宋体" w:eastAsia="宋体" w:cs="宋体"/>
          <w:color w:val="auto"/>
          <w:lang w:eastAsia="zh-CN"/>
        </w:rPr>
        <w:t>应</w:t>
      </w:r>
      <w:r>
        <w:rPr>
          <w:rFonts w:hint="eastAsia" w:ascii="宋体" w:hAnsi="宋体" w:eastAsia="宋体" w:cs="宋体"/>
          <w:color w:val="auto"/>
        </w:rPr>
        <w:t>按要求及时向上级部门准确报告有关考试信息，具体包括：</w:t>
      </w:r>
      <w:bookmarkEnd w:id="497"/>
      <w:bookmarkEnd w:id="498"/>
      <w:bookmarkEnd w:id="499"/>
      <w:bookmarkEnd w:id="500"/>
      <w:bookmarkEnd w:id="501"/>
      <w:bookmarkEnd w:id="502"/>
      <w:bookmarkEnd w:id="503"/>
      <w:bookmarkEnd w:id="504"/>
    </w:p>
    <w:p>
      <w:pPr>
        <w:pStyle w:val="72"/>
        <w:numPr>
          <w:ilvl w:val="0"/>
          <w:numId w:val="36"/>
        </w:numPr>
        <w:spacing w:before="156" w:after="156"/>
        <w:ind w:firstLine="420" w:firstLineChars="200"/>
        <w:rPr>
          <w:rFonts w:asciiTheme="minorEastAsia" w:hAnsiTheme="minorEastAsia" w:eastAsiaTheme="minorEastAsia" w:cstheme="minorEastAsia"/>
          <w:color w:val="auto"/>
        </w:rPr>
      </w:pPr>
      <w:bookmarkStart w:id="505" w:name="_Toc22547"/>
      <w:bookmarkStart w:id="506" w:name="_Toc10201"/>
      <w:bookmarkStart w:id="507" w:name="_Toc31722"/>
      <w:bookmarkStart w:id="508" w:name="_Toc3011"/>
      <w:bookmarkStart w:id="509" w:name="_Toc28340"/>
      <w:bookmarkStart w:id="510" w:name="_Toc32664"/>
      <w:bookmarkStart w:id="511" w:name="_Toc30515"/>
      <w:bookmarkStart w:id="512" w:name="_Toc22811"/>
      <w:r>
        <w:rPr>
          <w:rFonts w:hint="eastAsia" w:asciiTheme="minorEastAsia" w:hAnsiTheme="minorEastAsia" w:eastAsiaTheme="minorEastAsia" w:cstheme="minorEastAsia"/>
          <w:color w:val="auto"/>
        </w:rPr>
        <w:t>本</w:t>
      </w:r>
      <w:r>
        <w:rPr>
          <w:rFonts w:asciiTheme="minorEastAsia" w:hAnsiTheme="minorEastAsia" w:eastAsiaTheme="minorEastAsia" w:cstheme="minorEastAsia"/>
          <w:color w:val="auto"/>
        </w:rPr>
        <w:t>级教育考试机构考试值班安排；</w:t>
      </w:r>
      <w:bookmarkEnd w:id="505"/>
      <w:bookmarkEnd w:id="506"/>
      <w:bookmarkEnd w:id="507"/>
      <w:bookmarkEnd w:id="508"/>
      <w:bookmarkEnd w:id="509"/>
      <w:bookmarkEnd w:id="510"/>
      <w:bookmarkEnd w:id="511"/>
      <w:bookmarkEnd w:id="512"/>
    </w:p>
    <w:p>
      <w:pPr>
        <w:pStyle w:val="72"/>
        <w:numPr>
          <w:ilvl w:val="0"/>
          <w:numId w:val="36"/>
        </w:numPr>
        <w:spacing w:before="156" w:after="156"/>
        <w:ind w:firstLine="420" w:firstLineChars="200"/>
        <w:rPr>
          <w:rFonts w:asciiTheme="minorEastAsia" w:hAnsiTheme="minorEastAsia" w:eastAsiaTheme="minorEastAsia" w:cstheme="minorEastAsia"/>
          <w:color w:val="auto"/>
        </w:rPr>
      </w:pPr>
      <w:bookmarkStart w:id="513" w:name="_Toc16341"/>
      <w:bookmarkStart w:id="514" w:name="_Toc2252"/>
      <w:bookmarkStart w:id="515" w:name="_Toc411"/>
      <w:bookmarkStart w:id="516" w:name="_Toc11253"/>
      <w:bookmarkStart w:id="517" w:name="_Toc13050"/>
      <w:bookmarkStart w:id="518" w:name="_Toc16159"/>
      <w:bookmarkStart w:id="519" w:name="_Toc23642"/>
      <w:bookmarkStart w:id="520" w:name="_Toc4411"/>
      <w:r>
        <w:rPr>
          <w:rFonts w:asciiTheme="minorEastAsia" w:hAnsiTheme="minorEastAsia" w:eastAsiaTheme="minorEastAsia" w:cstheme="minorEastAsia"/>
          <w:color w:val="auto"/>
        </w:rPr>
        <w:t>试卷运送情况；</w:t>
      </w:r>
      <w:bookmarkEnd w:id="513"/>
      <w:bookmarkEnd w:id="514"/>
      <w:bookmarkEnd w:id="515"/>
      <w:bookmarkEnd w:id="516"/>
      <w:bookmarkEnd w:id="517"/>
      <w:bookmarkEnd w:id="518"/>
      <w:bookmarkEnd w:id="519"/>
      <w:bookmarkEnd w:id="520"/>
    </w:p>
    <w:p>
      <w:pPr>
        <w:pStyle w:val="72"/>
        <w:numPr>
          <w:ilvl w:val="0"/>
          <w:numId w:val="36"/>
        </w:numPr>
        <w:spacing w:before="156" w:after="156"/>
        <w:ind w:firstLine="420" w:firstLineChars="200"/>
        <w:rPr>
          <w:rFonts w:asciiTheme="minorEastAsia" w:hAnsiTheme="minorEastAsia" w:eastAsiaTheme="minorEastAsia" w:cstheme="minorEastAsia"/>
          <w:color w:val="auto"/>
        </w:rPr>
      </w:pPr>
      <w:bookmarkStart w:id="521" w:name="_Toc19736"/>
      <w:bookmarkStart w:id="522" w:name="_Toc3610"/>
      <w:bookmarkStart w:id="523" w:name="_Toc24127"/>
      <w:bookmarkStart w:id="524" w:name="_Toc7277"/>
      <w:bookmarkStart w:id="525" w:name="_Toc18099"/>
      <w:bookmarkStart w:id="526" w:name="_Toc17075"/>
      <w:bookmarkStart w:id="527" w:name="_Toc3515"/>
      <w:bookmarkStart w:id="528" w:name="_Toc5920"/>
      <w:r>
        <w:rPr>
          <w:rFonts w:asciiTheme="minorEastAsia" w:hAnsiTheme="minorEastAsia" w:eastAsiaTheme="minorEastAsia" w:cstheme="minorEastAsia"/>
          <w:color w:val="auto"/>
        </w:rPr>
        <w:t>试卷的考前保管情况；</w:t>
      </w:r>
      <w:bookmarkEnd w:id="521"/>
      <w:bookmarkEnd w:id="522"/>
      <w:bookmarkEnd w:id="523"/>
      <w:bookmarkEnd w:id="524"/>
      <w:bookmarkEnd w:id="525"/>
      <w:bookmarkEnd w:id="526"/>
      <w:bookmarkEnd w:id="527"/>
      <w:bookmarkEnd w:id="528"/>
    </w:p>
    <w:p>
      <w:pPr>
        <w:pStyle w:val="72"/>
        <w:numPr>
          <w:ilvl w:val="0"/>
          <w:numId w:val="36"/>
        </w:numPr>
        <w:spacing w:before="156" w:after="156"/>
        <w:ind w:firstLine="420" w:firstLineChars="200"/>
        <w:rPr>
          <w:rFonts w:asciiTheme="minorEastAsia" w:hAnsiTheme="minorEastAsia" w:eastAsiaTheme="minorEastAsia" w:cstheme="minorEastAsia"/>
          <w:color w:val="auto"/>
        </w:rPr>
      </w:pPr>
      <w:bookmarkStart w:id="529" w:name="_Toc21033"/>
      <w:bookmarkStart w:id="530" w:name="_Toc3256"/>
      <w:bookmarkStart w:id="531" w:name="_Toc32528"/>
      <w:bookmarkStart w:id="532" w:name="_Toc3301"/>
      <w:bookmarkStart w:id="533" w:name="_Toc10614"/>
      <w:bookmarkStart w:id="534" w:name="_Toc9155"/>
      <w:bookmarkStart w:id="535" w:name="_Toc18521"/>
      <w:bookmarkStart w:id="536" w:name="_Toc22261"/>
      <w:r>
        <w:rPr>
          <w:rFonts w:asciiTheme="minorEastAsia" w:hAnsiTheme="minorEastAsia" w:eastAsiaTheme="minorEastAsia" w:cstheme="minorEastAsia"/>
          <w:color w:val="auto"/>
        </w:rPr>
        <w:t>考试实施情况；</w:t>
      </w:r>
      <w:bookmarkEnd w:id="529"/>
      <w:bookmarkEnd w:id="530"/>
      <w:bookmarkEnd w:id="531"/>
      <w:bookmarkEnd w:id="532"/>
      <w:bookmarkEnd w:id="533"/>
      <w:bookmarkEnd w:id="534"/>
      <w:bookmarkEnd w:id="535"/>
      <w:bookmarkEnd w:id="536"/>
    </w:p>
    <w:p>
      <w:pPr>
        <w:pStyle w:val="72"/>
        <w:numPr>
          <w:ilvl w:val="0"/>
          <w:numId w:val="36"/>
        </w:numPr>
        <w:spacing w:before="156" w:after="156"/>
        <w:ind w:firstLine="420" w:firstLineChars="200"/>
        <w:rPr>
          <w:rFonts w:asciiTheme="minorEastAsia" w:hAnsiTheme="minorEastAsia" w:eastAsiaTheme="minorEastAsia" w:cstheme="minorEastAsia"/>
          <w:color w:val="auto"/>
        </w:rPr>
      </w:pPr>
      <w:bookmarkStart w:id="537" w:name="_Toc4032"/>
      <w:bookmarkStart w:id="538" w:name="_Toc2067"/>
      <w:bookmarkStart w:id="539" w:name="_Toc28503"/>
      <w:bookmarkStart w:id="540" w:name="_Toc1621"/>
      <w:bookmarkStart w:id="541" w:name="_Toc11043"/>
      <w:bookmarkStart w:id="542" w:name="_Toc19326"/>
      <w:bookmarkStart w:id="543" w:name="_Toc15780"/>
      <w:bookmarkStart w:id="544" w:name="_Toc8370"/>
      <w:r>
        <w:rPr>
          <w:rFonts w:hint="eastAsia" w:asciiTheme="minorEastAsia" w:hAnsiTheme="minorEastAsia" w:eastAsiaTheme="minorEastAsia" w:cstheme="minorEastAsia"/>
          <w:color w:val="auto"/>
        </w:rPr>
        <w:t>答题卡</w:t>
      </w:r>
      <w:r>
        <w:rPr>
          <w:rFonts w:asciiTheme="minorEastAsia" w:hAnsiTheme="minorEastAsia" w:eastAsiaTheme="minorEastAsia" w:cstheme="minorEastAsia"/>
          <w:color w:val="auto"/>
        </w:rPr>
        <w:t>的运送及保管情况。</w:t>
      </w:r>
      <w:bookmarkEnd w:id="537"/>
      <w:bookmarkEnd w:id="538"/>
      <w:bookmarkEnd w:id="539"/>
      <w:bookmarkEnd w:id="540"/>
      <w:bookmarkEnd w:id="541"/>
      <w:bookmarkEnd w:id="542"/>
      <w:bookmarkEnd w:id="543"/>
      <w:bookmarkEnd w:id="544"/>
    </w:p>
    <w:p>
      <w:pPr>
        <w:pStyle w:val="99"/>
        <w:spacing w:before="312" w:after="312"/>
        <w:rPr>
          <w:color w:val="auto"/>
          <w:szCs w:val="22"/>
        </w:rPr>
      </w:pPr>
      <w:bookmarkStart w:id="545" w:name="_Toc2219"/>
      <w:bookmarkStart w:id="546" w:name="_Toc1763"/>
      <w:bookmarkStart w:id="547" w:name="_Toc13795"/>
      <w:r>
        <w:rPr>
          <w:rFonts w:hint="eastAsia"/>
          <w:color w:val="auto"/>
          <w:szCs w:val="22"/>
        </w:rPr>
        <w:t>考试安全</w:t>
      </w:r>
      <w:bookmarkEnd w:id="545"/>
      <w:r>
        <w:rPr>
          <w:rFonts w:hint="eastAsia"/>
          <w:color w:val="auto"/>
          <w:szCs w:val="22"/>
        </w:rPr>
        <w:t>要求</w:t>
      </w:r>
      <w:bookmarkEnd w:id="546"/>
      <w:bookmarkEnd w:id="547"/>
    </w:p>
    <w:p>
      <w:pPr>
        <w:pStyle w:val="72"/>
        <w:spacing w:before="156" w:after="156"/>
        <w:rPr>
          <w:color w:val="auto"/>
          <w:szCs w:val="22"/>
        </w:rPr>
      </w:pPr>
      <w:bookmarkStart w:id="548" w:name="_Toc7286"/>
      <w:bookmarkStart w:id="549" w:name="_Toc14115"/>
      <w:bookmarkStart w:id="550" w:name="_Toc15407"/>
      <w:r>
        <w:rPr>
          <w:rFonts w:hint="eastAsia"/>
          <w:color w:val="auto"/>
          <w:szCs w:val="22"/>
        </w:rPr>
        <w:t>考试信息</w:t>
      </w:r>
      <w:bookmarkEnd w:id="548"/>
      <w:r>
        <w:rPr>
          <w:rFonts w:hint="eastAsia"/>
          <w:color w:val="auto"/>
          <w:szCs w:val="22"/>
          <w:lang w:eastAsia="zh-CN"/>
        </w:rPr>
        <w:t>安全</w:t>
      </w:r>
      <w:bookmarkEnd w:id="549"/>
      <w:bookmarkEnd w:id="550"/>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考试信息包括考生自然信息，考区、考点、考场设置、考场安排情况，监考员、巡考员、评卷人员情况，试卷命题、印制等情况，考试情况，答卷扫描图片、评卷、考试成绩、诚信考试情况，视频监控录音录像等。</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各级教育考试机构对考试信息的采集与处理</w:t>
      </w:r>
      <w:r>
        <w:rPr>
          <w:rFonts w:hint="eastAsia" w:asciiTheme="minorEastAsia" w:hAnsiTheme="minorEastAsia" w:eastAsiaTheme="minorEastAsia" w:cstheme="minorEastAsia"/>
          <w:color w:val="auto"/>
          <w:lang w:eastAsia="zh-CN"/>
        </w:rPr>
        <w:t>应</w:t>
      </w:r>
      <w:r>
        <w:rPr>
          <w:rFonts w:hint="eastAsia" w:asciiTheme="minorEastAsia" w:hAnsiTheme="minorEastAsia" w:eastAsiaTheme="minorEastAsia" w:cstheme="minorEastAsia"/>
          <w:color w:val="auto"/>
        </w:rPr>
        <w:t>建立</w:t>
      </w:r>
      <w:r>
        <w:rPr>
          <w:rFonts w:hint="eastAsia" w:asciiTheme="minorEastAsia" w:hAnsiTheme="minorEastAsia" w:eastAsiaTheme="minorEastAsia" w:cstheme="minorEastAsia"/>
          <w:color w:val="auto"/>
          <w:lang w:eastAsia="zh-CN"/>
        </w:rPr>
        <w:t>健全</w:t>
      </w:r>
      <w:r>
        <w:rPr>
          <w:rFonts w:hint="eastAsia" w:asciiTheme="minorEastAsia" w:hAnsiTheme="minorEastAsia" w:eastAsiaTheme="minorEastAsia" w:cstheme="minorEastAsia"/>
          <w:color w:val="auto"/>
        </w:rPr>
        <w:t>的管理制度，制定工作纪律，防止数据的丢失和篡改，保证考试信息的准确性、完整性，确保考试信息的安全。</w:t>
      </w:r>
    </w:p>
    <w:p>
      <w:pPr>
        <w:pStyle w:val="72"/>
        <w:spacing w:before="156" w:after="156"/>
        <w:rPr>
          <w:color w:val="auto"/>
          <w:szCs w:val="22"/>
        </w:rPr>
      </w:pPr>
      <w:bookmarkStart w:id="551" w:name="_Toc1487"/>
      <w:bookmarkStart w:id="552" w:name="_Toc3685"/>
      <w:bookmarkStart w:id="553" w:name="_Toc5211"/>
      <w:r>
        <w:rPr>
          <w:rFonts w:hint="eastAsia"/>
          <w:color w:val="auto"/>
          <w:szCs w:val="22"/>
        </w:rPr>
        <w:t>试卷印刷</w:t>
      </w:r>
      <w:bookmarkEnd w:id="551"/>
      <w:r>
        <w:rPr>
          <w:rFonts w:hint="eastAsia"/>
          <w:color w:val="auto"/>
          <w:szCs w:val="22"/>
          <w:lang w:eastAsia="zh-CN"/>
        </w:rPr>
        <w:t>安全</w:t>
      </w:r>
      <w:bookmarkEnd w:id="552"/>
      <w:bookmarkEnd w:id="553"/>
    </w:p>
    <w:p>
      <w:pPr>
        <w:pStyle w:val="71"/>
        <w:numPr>
          <w:ilvl w:val="2"/>
          <w:numId w:val="0"/>
        </w:numPr>
        <w:spacing w:before="156" w:after="156"/>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省级教育机构负责印制国家教育考试全国统一或自主命题的试卷，应在有资质的印刷厂印制。省级教育考试机构应向有资质的印刷厂派驻入闱监印人员，对试卷印制工作负有监督、检查的职责。</w:t>
      </w:r>
    </w:p>
    <w:p>
      <w:pPr>
        <w:pStyle w:val="72"/>
        <w:spacing w:before="156" w:after="156"/>
        <w:rPr>
          <w:color w:val="auto"/>
          <w:szCs w:val="22"/>
        </w:rPr>
      </w:pPr>
      <w:bookmarkStart w:id="554" w:name="_Toc1925"/>
      <w:bookmarkStart w:id="555" w:name="_Toc4582"/>
      <w:bookmarkStart w:id="556" w:name="_Toc12151"/>
      <w:r>
        <w:rPr>
          <w:rFonts w:hint="eastAsia"/>
          <w:color w:val="auto"/>
          <w:szCs w:val="22"/>
        </w:rPr>
        <w:t>试卷运送</w:t>
      </w:r>
      <w:bookmarkEnd w:id="554"/>
      <w:r>
        <w:rPr>
          <w:rFonts w:hint="eastAsia"/>
          <w:color w:val="auto"/>
          <w:szCs w:val="22"/>
          <w:lang w:eastAsia="zh-CN"/>
        </w:rPr>
        <w:t>安全</w:t>
      </w:r>
      <w:bookmarkEnd w:id="555"/>
      <w:bookmarkEnd w:id="556"/>
    </w:p>
    <w:p>
      <w:pPr>
        <w:pStyle w:val="71"/>
        <w:numPr>
          <w:ilvl w:val="2"/>
          <w:numId w:val="0"/>
        </w:numPr>
        <w:spacing w:before="156" w:after="156"/>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省级教育考试机构负责试卷从定点印刷厂</w:t>
      </w:r>
      <w:r>
        <w:rPr>
          <w:rFonts w:hint="eastAsia" w:asciiTheme="minorEastAsia" w:hAnsiTheme="minorEastAsia" w:eastAsiaTheme="minorEastAsia" w:cstheme="minorEastAsia"/>
          <w:color w:val="auto"/>
          <w:lang w:eastAsia="zh-CN"/>
        </w:rPr>
        <w:t>到</w:t>
      </w:r>
      <w:r>
        <w:rPr>
          <w:rFonts w:hint="eastAsia" w:asciiTheme="minorEastAsia" w:hAnsiTheme="minorEastAsia" w:eastAsiaTheme="minorEastAsia" w:cstheme="minorEastAsia"/>
          <w:color w:val="auto"/>
        </w:rPr>
        <w:t>市级教育考试机构分发试卷场地的运送工作，并对运送工作中的安全保密负责。各级教育考试机构应指定</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名主要负责人分管试卷运送工作。</w:t>
      </w:r>
    </w:p>
    <w:p>
      <w:pPr>
        <w:pStyle w:val="72"/>
        <w:spacing w:before="156" w:after="156"/>
        <w:rPr>
          <w:color w:val="auto"/>
          <w:szCs w:val="22"/>
        </w:rPr>
      </w:pPr>
      <w:bookmarkStart w:id="557" w:name="_Toc1359"/>
      <w:bookmarkStart w:id="558" w:name="_Toc1225"/>
      <w:bookmarkStart w:id="559" w:name="_Toc26536"/>
      <w:r>
        <w:rPr>
          <w:rFonts w:hint="eastAsia"/>
          <w:color w:val="auto"/>
          <w:szCs w:val="22"/>
        </w:rPr>
        <w:t>试卷</w:t>
      </w:r>
      <w:bookmarkEnd w:id="557"/>
      <w:r>
        <w:rPr>
          <w:rFonts w:hint="eastAsia"/>
          <w:color w:val="auto"/>
          <w:szCs w:val="22"/>
        </w:rPr>
        <w:t>保管</w:t>
      </w:r>
      <w:r>
        <w:rPr>
          <w:rFonts w:hint="eastAsia"/>
          <w:color w:val="auto"/>
          <w:szCs w:val="22"/>
          <w:lang w:eastAsia="zh-CN"/>
        </w:rPr>
        <w:t>安全</w:t>
      </w:r>
      <w:bookmarkEnd w:id="558"/>
      <w:bookmarkEnd w:id="559"/>
    </w:p>
    <w:p>
      <w:pPr>
        <w:pStyle w:val="71"/>
        <w:numPr>
          <w:ilvl w:val="2"/>
          <w:numId w:val="0"/>
        </w:numPr>
        <w:spacing w:before="156" w:after="156"/>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各级教育考试机构都应建立试卷保密室，并确定</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名主要负责人分管试卷保密室的工作。</w:t>
      </w:r>
    </w:p>
    <w:p>
      <w:pPr>
        <w:pStyle w:val="72"/>
        <w:spacing w:before="156" w:after="156"/>
        <w:rPr>
          <w:color w:val="auto"/>
          <w:szCs w:val="22"/>
        </w:rPr>
      </w:pPr>
      <w:bookmarkStart w:id="560" w:name="_Toc3742"/>
      <w:bookmarkStart w:id="561" w:name="_Toc5135"/>
      <w:bookmarkStart w:id="562" w:name="_Toc6531"/>
      <w:r>
        <w:rPr>
          <w:rFonts w:hint="eastAsia"/>
          <w:color w:val="auto"/>
          <w:szCs w:val="22"/>
        </w:rPr>
        <w:t>评卷、考试成绩</w:t>
      </w:r>
      <w:bookmarkEnd w:id="560"/>
      <w:r>
        <w:rPr>
          <w:rFonts w:hint="eastAsia"/>
          <w:color w:val="auto"/>
          <w:szCs w:val="22"/>
          <w:lang w:eastAsia="zh-CN"/>
        </w:rPr>
        <w:t>安全</w:t>
      </w:r>
      <w:bookmarkEnd w:id="561"/>
      <w:bookmarkEnd w:id="562"/>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省级教育考试机构应</w:t>
      </w:r>
      <w:r>
        <w:rPr>
          <w:rFonts w:hint="eastAsia" w:asciiTheme="minorEastAsia" w:hAnsiTheme="minorEastAsia" w:eastAsiaTheme="minorEastAsia" w:cstheme="minorEastAsia"/>
          <w:color w:val="auto"/>
          <w:lang w:val="en-US" w:eastAsia="zh-CN"/>
        </w:rPr>
        <w:t>建立</w:t>
      </w:r>
      <w:r>
        <w:rPr>
          <w:rFonts w:hint="eastAsia" w:asciiTheme="minorEastAsia" w:hAnsiTheme="minorEastAsia" w:eastAsiaTheme="minorEastAsia" w:cstheme="minorEastAsia"/>
          <w:color w:val="auto"/>
        </w:rPr>
        <w:t>符合保密要求并经省级教育、公安、保密部门检查验收</w:t>
      </w:r>
      <w:r>
        <w:rPr>
          <w:rFonts w:hint="eastAsia" w:asciiTheme="minorEastAsia" w:hAnsiTheme="minorEastAsia" w:eastAsiaTheme="minorEastAsia" w:cstheme="minorEastAsia"/>
          <w:color w:val="auto"/>
          <w:lang w:val="en-US" w:eastAsia="zh-CN"/>
        </w:rPr>
        <w:t>合格的</w:t>
      </w:r>
      <w:r>
        <w:rPr>
          <w:rFonts w:hint="eastAsia" w:asciiTheme="minorEastAsia" w:hAnsiTheme="minorEastAsia" w:eastAsiaTheme="minorEastAsia" w:cstheme="minorEastAsia"/>
          <w:color w:val="auto"/>
        </w:rPr>
        <w:t>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保管室，用于存放评卷期间的教育考试答卷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，并确定</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名主要负责人分管答卷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保管工作。</w:t>
      </w:r>
    </w:p>
    <w:p>
      <w:pPr>
        <w:pStyle w:val="71"/>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保管室应配备</w:t>
      </w:r>
      <w:r>
        <w:rPr>
          <w:rFonts w:hint="eastAsia" w:asciiTheme="minorEastAsia" w:hAnsiTheme="minorEastAsia" w:eastAsiaTheme="minorEastAsia" w:cstheme="minorEastAsia"/>
          <w:color w:val="auto"/>
          <w:lang w:eastAsia="zh-CN"/>
        </w:rPr>
        <w:t>具有</w:t>
      </w:r>
      <w:r>
        <w:rPr>
          <w:rFonts w:hint="eastAsia" w:asciiTheme="minorEastAsia" w:hAnsiTheme="minorEastAsia" w:eastAsiaTheme="minorEastAsia" w:cstheme="minorEastAsia"/>
          <w:color w:val="auto"/>
        </w:rPr>
        <w:t>报警</w:t>
      </w:r>
      <w:r>
        <w:rPr>
          <w:rFonts w:hint="eastAsia" w:asciiTheme="minorEastAsia" w:hAnsiTheme="minorEastAsia" w:eastAsiaTheme="minorEastAsia" w:cstheme="minorEastAsia"/>
          <w:color w:val="auto"/>
          <w:lang w:eastAsia="zh-CN"/>
        </w:rPr>
        <w:t>功能</w:t>
      </w:r>
      <w:r>
        <w:rPr>
          <w:rFonts w:hint="eastAsia" w:asciiTheme="minorEastAsia" w:hAnsiTheme="minorEastAsia" w:eastAsiaTheme="minorEastAsia" w:cstheme="minorEastAsia"/>
          <w:color w:val="auto"/>
        </w:rPr>
        <w:t>的视频监控设备，并保证这些设备在存放答卷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期间一直处于工作状态。从答卷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存进答卷</w:t>
      </w:r>
      <w:r>
        <w:rPr>
          <w:rFonts w:hint="eastAsia" w:asciiTheme="minorEastAsia" w:hAnsiTheme="minorEastAsia" w:eastAsiaTheme="minorEastAsia" w:cstheme="minorEastAsia"/>
          <w:color w:val="auto"/>
          <w:lang w:eastAsia="zh-CN"/>
        </w:rPr>
        <w:t>（答题卡）</w:t>
      </w:r>
      <w:r>
        <w:rPr>
          <w:rFonts w:hint="eastAsia" w:asciiTheme="minorEastAsia" w:hAnsiTheme="minorEastAsia" w:eastAsiaTheme="minorEastAsia" w:cstheme="minorEastAsia"/>
          <w:color w:val="auto"/>
        </w:rPr>
        <w:t>保管室到评卷结束期间的监控资料由省级教育考试机构</w:t>
      </w:r>
      <w:r>
        <w:rPr>
          <w:rFonts w:hint="eastAsia" w:asciiTheme="minorEastAsia" w:hAnsiTheme="minorEastAsia" w:eastAsiaTheme="minorEastAsia" w:cstheme="minorEastAsia"/>
          <w:color w:val="auto"/>
          <w:lang w:eastAsia="zh-CN"/>
        </w:rPr>
        <w:t>保存，</w:t>
      </w:r>
      <w:r>
        <w:rPr>
          <w:rFonts w:hint="eastAsia" w:asciiTheme="minorEastAsia" w:hAnsiTheme="minorEastAsia" w:eastAsiaTheme="minorEastAsia" w:cstheme="minorEastAsia"/>
          <w:color w:val="auto"/>
        </w:rPr>
        <w:t>保存</w:t>
      </w:r>
      <w:r>
        <w:rPr>
          <w:rFonts w:hint="eastAsia" w:asciiTheme="minorEastAsia" w:hAnsiTheme="minorEastAsia" w:eastAsiaTheme="minorEastAsia" w:cstheme="minorEastAsia"/>
          <w:color w:val="auto"/>
          <w:lang w:eastAsia="zh-CN"/>
        </w:rPr>
        <w:t>期至少为自</w:t>
      </w:r>
      <w:r>
        <w:rPr>
          <w:rFonts w:hint="eastAsia" w:asciiTheme="minorEastAsia" w:hAnsiTheme="minorEastAsia" w:eastAsiaTheme="minorEastAsia" w:cstheme="minorEastAsia"/>
          <w:color w:val="auto"/>
        </w:rPr>
        <w:t>考试成绩发布</w:t>
      </w:r>
      <w:r>
        <w:rPr>
          <w:rFonts w:hint="eastAsia" w:asciiTheme="minorEastAsia" w:hAnsiTheme="minorEastAsia" w:eastAsiaTheme="minorEastAsia" w:cstheme="minorEastAsia"/>
          <w:color w:val="auto"/>
          <w:lang w:val="en-US" w:eastAsia="zh-CN"/>
        </w:rPr>
        <w:t>之日起6个月</w:t>
      </w:r>
      <w:r>
        <w:rPr>
          <w:rFonts w:hint="eastAsia" w:asciiTheme="minorEastAsia" w:hAnsiTheme="minorEastAsia" w:eastAsiaTheme="minorEastAsia" w:cstheme="minorEastAsia"/>
          <w:color w:val="auto"/>
        </w:rPr>
        <w:t>。</w:t>
      </w:r>
    </w:p>
    <w:p>
      <w:pPr>
        <w:pStyle w:val="71"/>
        <w:spacing w:before="156" w:after="156"/>
        <w:rPr>
          <w:color w:val="auto"/>
        </w:rPr>
      </w:pPr>
      <w:r>
        <w:rPr>
          <w:rFonts w:hint="eastAsia" w:asciiTheme="minorEastAsia" w:hAnsiTheme="minorEastAsia" w:eastAsiaTheme="minorEastAsia" w:cstheme="minorEastAsia"/>
          <w:color w:val="auto"/>
        </w:rPr>
        <w:t>评卷情况、考试成绩等相关信息的安全保密工作由相应的教育考试机构负责。</w:t>
      </w:r>
      <w:r>
        <w:rPr>
          <w:rFonts w:hint="eastAsia" w:asciiTheme="minorEastAsia" w:hAnsiTheme="minorEastAsia" w:eastAsiaTheme="minorEastAsia" w:cstheme="minorEastAsia"/>
          <w:color w:val="auto"/>
          <w:lang w:eastAsia="zh-CN"/>
        </w:rPr>
        <w:t>不应</w:t>
      </w:r>
      <w:r>
        <w:rPr>
          <w:rFonts w:hint="eastAsia" w:asciiTheme="minorEastAsia" w:hAnsiTheme="minorEastAsia" w:eastAsiaTheme="minorEastAsia" w:cstheme="minorEastAsia"/>
          <w:color w:val="auto"/>
        </w:rPr>
        <w:t>泄露未公开发布的考生信息、考试信息、评卷信息等。</w:t>
      </w:r>
    </w:p>
    <w:p>
      <w:pPr>
        <w:pStyle w:val="72"/>
        <w:spacing w:before="156" w:after="156"/>
        <w:rPr>
          <w:color w:val="auto"/>
          <w:szCs w:val="22"/>
        </w:rPr>
      </w:pPr>
      <w:bookmarkStart w:id="563" w:name="_Toc2141"/>
      <w:bookmarkStart w:id="564" w:name="_Toc11962"/>
      <w:bookmarkStart w:id="565" w:name="_Toc28411"/>
      <w:r>
        <w:rPr>
          <w:rFonts w:hint="eastAsia"/>
          <w:color w:val="auto"/>
          <w:szCs w:val="22"/>
        </w:rPr>
        <w:t>媒体宣传</w:t>
      </w:r>
      <w:bookmarkEnd w:id="563"/>
      <w:r>
        <w:rPr>
          <w:rFonts w:hint="eastAsia"/>
          <w:color w:val="auto"/>
          <w:szCs w:val="22"/>
          <w:lang w:eastAsia="zh-CN"/>
        </w:rPr>
        <w:t>安全</w:t>
      </w:r>
      <w:bookmarkEnd w:id="564"/>
      <w:bookmarkEnd w:id="565"/>
    </w:p>
    <w:p>
      <w:pPr>
        <w:pStyle w:val="71"/>
        <w:numPr>
          <w:ilvl w:val="2"/>
          <w:numId w:val="0"/>
        </w:numPr>
        <w:spacing w:before="156" w:after="156"/>
        <w:ind w:firstLine="420" w:firstLineChars="200"/>
        <w:rPr>
          <w:rFonts w:ascii="宋体" w:hAnsi="宋体" w:eastAsia="宋体" w:cs="宋体"/>
          <w:color w:val="auto"/>
        </w:rPr>
      </w:pPr>
      <w:r>
        <w:rPr>
          <w:rFonts w:asciiTheme="minorEastAsia" w:hAnsiTheme="minorEastAsia" w:eastAsiaTheme="minorEastAsia" w:cstheme="minorEastAsia"/>
          <w:color w:val="auto"/>
        </w:rPr>
        <w:t>各级教育考试机构应实行</w:t>
      </w:r>
      <w:r>
        <w:rPr>
          <w:color w:val="auto"/>
        </w:rPr>
        <w:fldChar w:fldCharType="begin"/>
      </w:r>
      <w:r>
        <w:rPr>
          <w:color w:val="auto"/>
        </w:rPr>
        <w:instrText xml:space="preserve"> HYPERLINK "https://baike.baidu.com/item/%E6%96%B0%E9%97%BB%E5%8F%91%E8%A8%80%E4%BA%BA%E5%88%B6%E5%BA%A6" \t "https://baike.baidu.com/item/%E5%9B%BD%E5%AE%B6%E6%95%99%E8%82%B2%E8%80%83%E8%AF%95%E8%80%83%E5%8A%A1%E5%AE%89%E5%85%A8%E4%BF%9D%E5%AF%86%E5%B7%A5%E4%BD%9C%E8%A7%84%E5%AE%9A/_blank" </w:instrText>
      </w:r>
      <w:r>
        <w:rPr>
          <w:color w:val="auto"/>
        </w:rPr>
        <w:fldChar w:fldCharType="separate"/>
      </w:r>
      <w:r>
        <w:rPr>
          <w:rFonts w:asciiTheme="minorEastAsia" w:hAnsiTheme="minorEastAsia" w:eastAsiaTheme="minorEastAsia" w:cstheme="minorEastAsia"/>
          <w:color w:val="auto"/>
        </w:rPr>
        <w:t>新闻发言人制度</w:t>
      </w:r>
      <w:r>
        <w:rPr>
          <w:rFonts w:asciiTheme="minorEastAsia" w:hAnsiTheme="minorEastAsia" w:eastAsiaTheme="minorEastAsia" w:cstheme="minorEastAsia"/>
          <w:color w:val="auto"/>
        </w:rPr>
        <w:fldChar w:fldCharType="end"/>
      </w:r>
      <w:r>
        <w:rPr>
          <w:rFonts w:asciiTheme="minorEastAsia" w:hAnsiTheme="minorEastAsia" w:eastAsiaTheme="minorEastAsia" w:cstheme="minorEastAsia"/>
          <w:color w:val="auto"/>
        </w:rPr>
        <w:t>。新闻发言人员由教育考试机构指定专人担任。所有</w:t>
      </w:r>
      <w:r>
        <w:rPr>
          <w:rFonts w:hint="eastAsia" w:asciiTheme="minorEastAsia" w:hAnsiTheme="minorEastAsia" w:eastAsiaTheme="minorEastAsia" w:cstheme="minorEastAsia"/>
          <w:color w:val="auto"/>
        </w:rPr>
        <w:t>涉考</w:t>
      </w:r>
      <w:r>
        <w:rPr>
          <w:rFonts w:asciiTheme="minorEastAsia" w:hAnsiTheme="minorEastAsia" w:eastAsiaTheme="minorEastAsia" w:cstheme="minorEastAsia"/>
          <w:color w:val="auto"/>
        </w:rPr>
        <w:t>信息应由新闻发言人向媒体提供，其他任何个人或者部门都</w:t>
      </w:r>
      <w:r>
        <w:rPr>
          <w:rFonts w:hint="eastAsia" w:asciiTheme="minorEastAsia" w:hAnsiTheme="minorEastAsia" w:eastAsiaTheme="minorEastAsia" w:cstheme="minorEastAsia"/>
          <w:color w:val="auto"/>
          <w:lang w:eastAsia="zh-CN"/>
        </w:rPr>
        <w:t>不应</w:t>
      </w:r>
      <w:r>
        <w:rPr>
          <w:rFonts w:hint="eastAsia" w:asciiTheme="minorEastAsia" w:hAnsiTheme="minorEastAsia" w:eastAsiaTheme="minorEastAsia" w:cstheme="minorEastAsia"/>
          <w:color w:val="auto"/>
        </w:rPr>
        <w:t>擅自</w:t>
      </w:r>
      <w:r>
        <w:rPr>
          <w:rFonts w:asciiTheme="minorEastAsia" w:hAnsiTheme="minorEastAsia" w:eastAsiaTheme="minorEastAsia" w:cstheme="minorEastAsia"/>
          <w:color w:val="auto"/>
        </w:rPr>
        <w:t>发布。</w:t>
      </w:r>
    </w:p>
    <w:bookmarkEnd w:id="416"/>
    <w:bookmarkEnd w:id="417"/>
    <w:bookmarkEnd w:id="418"/>
    <w:bookmarkEnd w:id="419"/>
    <w:bookmarkEnd w:id="420"/>
    <w:bookmarkEnd w:id="421"/>
    <w:bookmarkEnd w:id="422"/>
    <w:bookmarkEnd w:id="423"/>
    <w:bookmarkEnd w:id="424"/>
    <w:bookmarkEnd w:id="425"/>
    <w:p>
      <w:pPr>
        <w:rPr>
          <w:rFonts w:ascii="宋体"/>
          <w:color w:val="auto"/>
          <w:kern w:val="0"/>
          <w:szCs w:val="20"/>
        </w:rPr>
      </w:pPr>
      <w:r>
        <w:rPr>
          <w:rFonts w:hint="eastAsia" w:ascii="宋体"/>
          <w:color w:val="auto"/>
          <w:kern w:val="0"/>
          <w:szCs w:val="20"/>
        </w:rPr>
        <w:br w:type="page"/>
      </w:r>
    </w:p>
    <w:p>
      <w:pPr>
        <w:pStyle w:val="99"/>
        <w:numPr>
          <w:ilvl w:val="0"/>
          <w:numId w:val="0"/>
        </w:numPr>
        <w:spacing w:before="312" w:after="312"/>
        <w:ind w:leftChars="0"/>
        <w:jc w:val="center"/>
        <w:rPr>
          <w:rFonts w:hint="eastAsia"/>
          <w:color w:val="auto"/>
          <w:szCs w:val="22"/>
        </w:rPr>
      </w:pPr>
      <w:bookmarkStart w:id="566" w:name="_Toc24745"/>
      <w:r>
        <w:rPr>
          <w:rFonts w:hint="eastAsia"/>
          <w:color w:val="auto"/>
          <w:szCs w:val="22"/>
        </w:rPr>
        <w:t>参 考 文 献</w:t>
      </w:r>
      <w:bookmarkEnd w:id="566"/>
    </w:p>
    <w:p>
      <w:pPr>
        <w:rPr>
          <w:rFonts w:ascii="宋体" w:hAnsi="宋体"/>
          <w:color w:val="auto"/>
        </w:rPr>
      </w:pPr>
      <w:r>
        <w:rPr>
          <w:rFonts w:hint="eastAsia" w:ascii="宋体" w:hAnsi="宋体" w:cs="宋体"/>
          <w:color w:val="auto"/>
        </w:rPr>
        <w:t>[1]</w:t>
      </w:r>
      <w:r>
        <w:rPr>
          <w:rFonts w:ascii="宋体" w:hAnsi="宋体"/>
          <w:color w:val="auto"/>
        </w:rPr>
        <w:t>《中华人民共和国保守国家秘密法》（中华人民共和国主席令第28号）</w:t>
      </w:r>
    </w:p>
    <w:p>
      <w:pPr>
        <w:rPr>
          <w:rFonts w:ascii="宋体" w:hAnsi="宋体" w:cs="宋体"/>
          <w:color w:val="auto"/>
        </w:rPr>
      </w:pPr>
      <w:r>
        <w:rPr>
          <w:rFonts w:hint="eastAsia" w:ascii="宋体" w:hAnsi="宋体" w:cs="宋体"/>
          <w:color w:val="auto"/>
        </w:rPr>
        <w:t>[2]《中华人民共和国教育法（2021修订版）》</w:t>
      </w:r>
    </w:p>
    <w:p>
      <w:pPr>
        <w:rPr>
          <w:rFonts w:ascii="宋体" w:hAnsi="宋体"/>
          <w:color w:val="auto"/>
        </w:rPr>
      </w:pPr>
      <w:r>
        <w:rPr>
          <w:rFonts w:hint="eastAsia" w:ascii="宋体" w:hAnsi="宋体"/>
          <w:color w:val="auto"/>
        </w:rPr>
        <w:t>[3]《中华人民共和国刑法修正案（</w:t>
      </w:r>
      <w:r>
        <w:rPr>
          <w:rFonts w:hint="eastAsia" w:ascii="宋体" w:hAnsi="宋体"/>
          <w:color w:val="auto"/>
          <w:lang w:eastAsia="zh-CN"/>
        </w:rPr>
        <w:t>九</w:t>
      </w:r>
      <w:r>
        <w:rPr>
          <w:rFonts w:hint="eastAsia" w:ascii="宋体" w:hAnsi="宋体"/>
          <w:color w:val="auto"/>
        </w:rPr>
        <w:t>）》</w:t>
      </w:r>
    </w:p>
    <w:p>
      <w:pPr>
        <w:rPr>
          <w:rFonts w:ascii="宋体" w:hAnsi="宋体" w:cs="宋体"/>
          <w:color w:val="auto"/>
        </w:rPr>
      </w:pPr>
      <w:r>
        <w:rPr>
          <w:rFonts w:hint="eastAsia" w:ascii="宋体" w:hAnsi="宋体" w:cs="宋体"/>
          <w:color w:val="auto"/>
        </w:rPr>
        <w:t>[4]《国家教育考试违规处理办法》（教育部33号令）</w:t>
      </w:r>
    </w:p>
    <w:p>
      <w:pPr>
        <w:rPr>
          <w:rFonts w:ascii="宋体" w:hAnsi="宋体" w:cs="宋体"/>
          <w:color w:val="auto"/>
        </w:rPr>
      </w:pPr>
      <w:r>
        <w:rPr>
          <w:rFonts w:hint="eastAsia" w:ascii="宋体" w:hAnsi="宋体" w:cs="宋体"/>
          <w:color w:val="auto"/>
        </w:rPr>
        <w:t>[5]《国家教育考试考务安全保密工作规定》（教考试〔2004〕2号）</w:t>
      </w:r>
    </w:p>
    <w:p>
      <w:pPr>
        <w:rPr>
          <w:rFonts w:ascii="宋体" w:hAnsi="宋体" w:cs="宋体"/>
          <w:color w:val="auto"/>
        </w:rPr>
      </w:pPr>
      <w:r>
        <w:rPr>
          <w:rFonts w:hint="eastAsia" w:ascii="宋体" w:hAnsi="宋体" w:cs="宋体"/>
          <w:color w:val="auto"/>
        </w:rPr>
        <w:t>[6]《国家教育考试试卷印制安全保密规范》《国家教育考试试卷印制规范》《国家教育考试制卷监印规范》（教考试〔2014〕1号）</w:t>
      </w:r>
    </w:p>
    <w:p>
      <w:pPr>
        <w:rPr>
          <w:rFonts w:ascii="宋体" w:hAnsi="宋体"/>
          <w:color w:val="auto"/>
        </w:rPr>
      </w:pPr>
      <w:r>
        <w:rPr>
          <w:rFonts w:hint="eastAsia" w:ascii="宋体" w:hAnsi="宋体"/>
          <w:color w:val="auto"/>
        </w:rPr>
        <w:t>[7]《教育部关于做好国家教育考试标准化考点建设工作的通知》（教考试</w:t>
      </w:r>
      <w:r>
        <w:rPr>
          <w:rFonts w:ascii="宋体" w:hAnsi="宋体"/>
          <w:color w:val="auto"/>
        </w:rPr>
        <w:t>〔201</w:t>
      </w:r>
      <w:r>
        <w:rPr>
          <w:rFonts w:hint="eastAsia" w:ascii="宋体" w:hAnsi="宋体"/>
          <w:color w:val="auto"/>
        </w:rPr>
        <w:t>1</w:t>
      </w:r>
      <w:r>
        <w:rPr>
          <w:rFonts w:ascii="宋体" w:hAnsi="宋体"/>
          <w:color w:val="auto"/>
        </w:rPr>
        <w:t>〕</w:t>
      </w:r>
      <w:r>
        <w:rPr>
          <w:rFonts w:hint="eastAsia" w:ascii="宋体" w:hAnsi="宋体"/>
          <w:color w:val="auto"/>
        </w:rPr>
        <w:t>2号）</w:t>
      </w:r>
    </w:p>
    <w:p>
      <w:pPr>
        <w:rPr>
          <w:rFonts w:ascii="宋体" w:hAnsi="宋体" w:cs="宋体"/>
          <w:color w:val="auto"/>
        </w:rPr>
      </w:pPr>
      <w:r>
        <w:rPr>
          <w:rFonts w:hint="eastAsia" w:ascii="宋体" w:hAnsi="宋体" w:cs="宋体"/>
          <w:color w:val="auto"/>
        </w:rPr>
        <w:t>[8]《国家教育考试网上巡查系统视频标准技术规范（2017版）》（教试中心函〔2017〕148号）</w:t>
      </w:r>
    </w:p>
    <w:p>
      <w:pPr>
        <w:rPr>
          <w:rFonts w:hint="eastAsia" w:ascii="宋体" w:hAnsi="宋体" w:cs="宋体"/>
          <w:color w:val="auto"/>
        </w:rPr>
      </w:pPr>
      <w:r>
        <w:rPr>
          <w:rFonts w:hint="eastAsia" w:ascii="宋体" w:hAnsi="宋体" w:cs="宋体"/>
          <w:color w:val="auto"/>
        </w:rPr>
        <w:t>[9]《残疾人参加普通高等学校招生全国统一考试管理规定》（教学〔2017〕4号）</w:t>
      </w:r>
    </w:p>
    <w:p>
      <w:pPr>
        <w:rPr>
          <w:rFonts w:asciiTheme="minorEastAsia" w:hAnsiTheme="minorEastAsia" w:eastAsiaTheme="minorEastAsia" w:cstheme="minorEastAsia"/>
          <w:color w:val="auto"/>
        </w:rPr>
      </w:pPr>
      <w:r>
        <w:rPr>
          <w:rFonts w:hint="eastAsia" w:ascii="宋体" w:hAnsi="宋体" w:cs="宋体"/>
          <w:color w:val="auto"/>
        </w:rPr>
        <w:t>[10]《江苏省国家教育考试</w:t>
      </w:r>
      <w:r>
        <w:rPr>
          <w:rFonts w:hint="eastAsia"/>
          <w:color w:val="auto"/>
        </w:rPr>
        <w:t>标准化考点管理办法</w:t>
      </w:r>
      <w:r>
        <w:rPr>
          <w:rFonts w:hint="eastAsia" w:ascii="宋体" w:hAnsi="宋体" w:cs="宋体"/>
          <w:color w:val="auto"/>
        </w:rPr>
        <w:t>》（</w:t>
      </w:r>
      <w:r>
        <w:rPr>
          <w:rFonts w:hint="eastAsia"/>
          <w:color w:val="auto"/>
        </w:rPr>
        <w:t>苏教考〔</w:t>
      </w:r>
      <w:r>
        <w:rPr>
          <w:rFonts w:hint="eastAsia" w:asciiTheme="minorEastAsia" w:hAnsiTheme="minorEastAsia" w:eastAsiaTheme="minorEastAsia" w:cstheme="minorEastAsia"/>
          <w:color w:val="auto"/>
        </w:rPr>
        <w:t>2019〕16号）</w:t>
      </w:r>
    </w:p>
    <w:p>
      <w:pPr>
        <w:pStyle w:val="34"/>
        <w:ind w:firstLine="0" w:firstLineChars="0"/>
        <w:rPr>
          <w:color w:val="auto"/>
        </w:rPr>
      </w:pPr>
      <w:r>
        <w:rPr>
          <w:rFonts w:hint="eastAsia" w:asciiTheme="minorEastAsia" w:hAnsiTheme="minorEastAsia" w:eastAsiaTheme="minorEastAsia" w:cstheme="minorEastAsia"/>
          <w:color w:val="auto"/>
        </w:rPr>
        <w:t>[11]《</w:t>
      </w:r>
      <w:r>
        <w:rPr>
          <w:rFonts w:hint="eastAsia" w:asciiTheme="minorEastAsia" w:hAnsiTheme="minorEastAsia" w:eastAsiaTheme="minorEastAsia" w:cstheme="minorEastAsia"/>
          <w:color w:val="auto"/>
          <w:szCs w:val="32"/>
        </w:rPr>
        <w:t>江苏省普通高考突发事件应急处置预案实施办法（暂行）》（苏招委〔2010〕6号</w:t>
      </w:r>
      <w:r>
        <w:rPr>
          <w:rFonts w:ascii="Times New Roman"/>
          <w:color w:val="auto"/>
          <w:szCs w:val="32"/>
        </w:rPr>
        <w:t>）</w:t>
      </w:r>
    </w:p>
    <w:p>
      <w:pPr>
        <w:adjustRightInd w:val="0"/>
        <w:snapToGrid w:val="0"/>
        <w:ind w:firstLine="0" w:firstLineChars="0"/>
        <w:jc w:val="left"/>
        <w:rPr>
          <w:color w:val="auto"/>
        </w:rPr>
      </w:pPr>
      <w:r>
        <w:rPr>
          <w:rFonts w:hint="eastAsia" w:ascii="宋体"/>
          <w:color w:val="auto"/>
          <w:szCs w:val="22"/>
        </w:rPr>
        <w:t>[12]《国家教育考试考生进入考点（考场）安全检查工作规范》（教</w:t>
      </w:r>
      <w:r>
        <w:rPr>
          <w:rFonts w:hint="eastAsia" w:ascii="宋体"/>
          <w:color w:val="auto"/>
          <w:szCs w:val="22"/>
          <w:lang w:eastAsia="zh-CN"/>
        </w:rPr>
        <w:t>考院</w:t>
      </w:r>
      <w:r>
        <w:rPr>
          <w:rFonts w:hint="eastAsia" w:ascii="宋体"/>
          <w:color w:val="auto"/>
          <w:szCs w:val="22"/>
        </w:rPr>
        <w:t>函</w:t>
      </w:r>
      <w:r>
        <w:rPr>
          <w:rFonts w:hint="eastAsia" w:ascii="宋体" w:hAnsi="宋体" w:cs="宋体"/>
          <w:color w:val="auto"/>
        </w:rPr>
        <w:t>〔202</w:t>
      </w:r>
      <w:r>
        <w:rPr>
          <w:rFonts w:hint="eastAsia" w:ascii="宋体" w:hAnsi="宋体" w:cs="宋体"/>
          <w:color w:val="auto"/>
          <w:lang w:val="en-US" w:eastAsia="zh-CN"/>
        </w:rPr>
        <w:t>3</w:t>
      </w:r>
      <w:r>
        <w:rPr>
          <w:rFonts w:hint="eastAsia" w:ascii="宋体" w:hAnsi="宋体" w:cs="宋体"/>
          <w:color w:val="auto"/>
        </w:rPr>
        <w:t>〕10</w:t>
      </w:r>
      <w:r>
        <w:rPr>
          <w:rFonts w:hint="eastAsia" w:ascii="宋体" w:hAnsi="宋体" w:cs="宋体"/>
          <w:color w:val="auto"/>
          <w:lang w:val="en-US" w:eastAsia="zh-CN"/>
        </w:rPr>
        <w:t>5</w:t>
      </w:r>
      <w:r>
        <w:rPr>
          <w:rFonts w:hint="eastAsia" w:ascii="宋体" w:hAnsi="宋体" w:cs="宋体"/>
          <w:color w:val="auto"/>
        </w:rPr>
        <w:t>号</w:t>
      </w:r>
      <w:r>
        <w:rPr>
          <w:rFonts w:hint="eastAsia" w:ascii="宋体"/>
          <w:color w:val="auto"/>
          <w:szCs w:val="22"/>
        </w:rPr>
        <w:t>）</w:t>
      </w:r>
      <w:bookmarkStart w:id="567" w:name="_GoBack"/>
      <w:bookmarkEnd w:id="567"/>
    </w:p>
    <w:p>
      <w:pPr>
        <w:pStyle w:val="34"/>
        <w:ind w:firstLine="0" w:firstLineChars="0"/>
        <w:jc w:val="center"/>
        <w:rPr>
          <w:color w:val="auto"/>
        </w:rPr>
      </w:pPr>
    </w:p>
    <w:p>
      <w:pPr>
        <w:pStyle w:val="34"/>
        <w:ind w:firstLine="0" w:firstLineChars="0"/>
        <w:jc w:val="center"/>
        <w:rPr>
          <w:color w:val="auto"/>
        </w:rPr>
      </w:pPr>
    </w:p>
    <w:p>
      <w:pPr>
        <w:pStyle w:val="34"/>
        <w:ind w:firstLine="0" w:firstLineChars="0"/>
        <w:jc w:val="center"/>
        <w:rPr>
          <w:color w:val="auto"/>
        </w:rPr>
      </w:pPr>
      <w:r>
        <w:rPr>
          <w:color w:val="auto"/>
        </w:rPr>
        <mc:AlternateContent>
          <mc:Choice Requires="wps">
            <w:drawing>
              <wp:inline distT="0" distB="0" distL="0" distR="0">
                <wp:extent cx="2447925" cy="635"/>
                <wp:effectExtent l="7620" t="10160" r="11430" b="8890"/>
                <wp:docPr id="1" name="AutoShape 16"/>
                <wp:cNvGraphicFramePr/>
                <a:graphic xmlns:a="http://schemas.openxmlformats.org/drawingml/2006/main">
                  <a:graphicData uri="http://schemas.microsoft.com/office/word/2010/wordprocessingShape">
                    <wps:wsp>
                      <wps:cNvCnPr>
                        <a:cxnSpLocks noChangeShapeType="1"/>
                      </wps:cNvCnPr>
                      <wps:spPr bwMode="auto">
                        <a:xfrm>
                          <a:off x="0" y="0"/>
                          <a:ext cx="2447925" cy="0"/>
                        </a:xfrm>
                        <a:prstGeom prst="straightConnector1">
                          <a:avLst/>
                        </a:prstGeom>
                        <a:noFill/>
                        <a:ln w="9525">
                          <a:solidFill>
                            <a:srgbClr val="000000"/>
                          </a:solidFill>
                          <a:round/>
                        </a:ln>
                      </wps:spPr>
                      <wps:bodyPr/>
                    </wps:wsp>
                  </a:graphicData>
                </a:graphic>
              </wp:inline>
            </w:drawing>
          </mc:Choice>
          <mc:Fallback>
            <w:pict>
              <v:shape id="AutoShape 16" o:spid="_x0000_s1026" o:spt="32" type="#_x0000_t32" style="height:0.05pt;width:192.75pt;" filled="f" stroked="t" coordsize="21600,21600" o:gfxdata="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Og76tIAAAACAQAADwAAAAAAAAABACAAAAAiAAAA&#10;ZHJzL2Rvd25yZXYueG1sUEsBAhQAFAAAAAgAh07iQISHEt7UAQAAswMAAA4AAAAAAAAAAQAgAAAA&#10;IQEAAGRycy9lMm9Eb2MueG1sUEsFBgAAAAAGAAYAWQEAAGcFAAAAAA==&#10;">
                <v:fill on="f" focussize="0,0"/>
                <v:stroke color="#000000" joinstyle="round"/>
                <v:imagedata o:title=""/>
                <o:lock v:ext="edit" aspectratio="f"/>
                <w10:wrap type="none"/>
                <w10:anchorlock/>
              </v:shape>
            </w:pict>
          </mc:Fallback>
        </mc:AlternateContent>
      </w:r>
    </w:p>
    <w:p>
      <w:pPr>
        <w:ind w:firstLine="420" w:firstLineChars="200"/>
        <w:rPr>
          <w:rFonts w:ascii="宋体"/>
          <w:color w:val="auto"/>
          <w:kern w:val="0"/>
          <w:szCs w:val="20"/>
        </w:rPr>
      </w:pPr>
    </w:p>
    <w:sectPr>
      <w:footerReference r:id="rId5" w:type="default"/>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8"/>
    </w:pPr>
    <w:ins w:id="0" w:author="scan" w:date="2024-05-13T09:08:53Z">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48"/>
                      </w:pPr>
                      <w:r>
                        <w:fldChar w:fldCharType="begin"/>
                      </w:r>
                      <w:r>
                        <w:instrText xml:space="preserve"> PAGE  \* MERGEFORMAT </w:instrText>
                      </w:r>
                      <w:r>
                        <w:fldChar w:fldCharType="separate"/>
                      </w:r>
                      <w:r>
                        <w:t>14</w:t>
                      </w:r>
                      <w:r>
                        <w:fldChar w:fldCharType="end"/>
                      </w:r>
                    </w:p>
                  </w:txbxContent>
                </v:textbox>
              </v:shape>
            </w:pict>
          </mc:Fallback>
        </mc:AlternateConten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8"/>
    </w:pPr>
    <w:r>
      <w:fldChar w:fldCharType="begin"/>
    </w:r>
    <w:r>
      <w:instrText xml:space="preserve"> PAGE  \* MERGEFORMAT </w:instrText>
    </w:r>
    <w:r>
      <w:fldChar w:fldCharType="separate"/>
    </w:r>
    <w:r>
      <w:t>14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tabs>
        <w:tab w:val="left" w:pos="767"/>
        <w:tab w:val="right" w:pos="9474"/>
      </w:tabs>
      <w:jc w:val="left"/>
    </w:pPr>
    <w:r>
      <w:rPr>
        <w:rFonts w:hint="eastAsia"/>
      </w:rPr>
      <w:tab/>
    </w:r>
    <w:r>
      <w:rPr>
        <w:rFonts w:hint="eastAsia"/>
      </w:rPr>
      <w:tab/>
    </w:r>
    <w:r>
      <w:rPr>
        <w:rFonts w:hint="eastAsia"/>
      </w:rPr>
      <w:tab/>
    </w:r>
    <w:r>
      <w:t>DB32/</w:t>
    </w:r>
    <w:r>
      <w:rPr>
        <w:rFonts w:hint="eastAsia"/>
        <w:lang w:val="en-US" w:eastAsia="zh-CN"/>
      </w:rPr>
      <w:t>T</w:t>
    </w:r>
    <w:r>
      <w:t xml:space="preserve"> XXXXX—20</w:t>
    </w:r>
    <w:r>
      <w:rPr>
        <w:rFonts w:hint="eastAsia"/>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17A53"/>
    <w:multiLevelType w:val="multilevel"/>
    <w:tmpl w:val="88717A53"/>
    <w:lvl w:ilvl="0" w:tentative="0">
      <w:start w:val="1"/>
      <w:numFmt w:val="decimal"/>
      <w:lvlText w:val="5.2.1.%1"/>
      <w:lvlJc w:val="left"/>
      <w:pPr>
        <w:ind w:left="446" w:hanging="446"/>
      </w:pPr>
      <w:rPr>
        <w:rFonts w:hint="default" w:ascii="黑体" w:hAnsi="黑体" w:eastAsia="黑体" w:cs="黑体"/>
        <w:sz w:val="21"/>
        <w:szCs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pStyle w:val="11"/>
      <w:suff w:val="space"/>
      <w:lvlText w:val="%1.%2.%3.%4."/>
      <w:lvlJc w:val="left"/>
      <w:pPr>
        <w:tabs>
          <w:tab w:val="left" w:pos="420"/>
        </w:tabs>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88A804F9"/>
    <w:multiLevelType w:val="singleLevel"/>
    <w:tmpl w:val="88A804F9"/>
    <w:lvl w:ilvl="0" w:tentative="0">
      <w:start w:val="1"/>
      <w:numFmt w:val="lowerLetter"/>
      <w:suff w:val="nothing"/>
      <w:lvlText w:val="%1）"/>
      <w:lvlJc w:val="left"/>
    </w:lvl>
  </w:abstractNum>
  <w:abstractNum w:abstractNumId="2">
    <w:nsid w:val="8F264368"/>
    <w:multiLevelType w:val="multilevel"/>
    <w:tmpl w:val="8F264368"/>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suff w:val="space"/>
      <w:lvlText w:val="%1.%2.%3.%4"/>
      <w:lvlJc w:val="left"/>
      <w:pPr>
        <w:tabs>
          <w:tab w:val="left" w:pos="0"/>
        </w:tabs>
        <w:ind w:left="864" w:hanging="864"/>
      </w:pPr>
      <w:rPr>
        <w:rFonts w:hint="default" w:ascii="宋体" w:hAnsi="宋体" w:eastAsia="宋体" w:cs="宋体"/>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96AF8BEB"/>
    <w:multiLevelType w:val="singleLevel"/>
    <w:tmpl w:val="96AF8BEB"/>
    <w:lvl w:ilvl="0" w:tentative="0">
      <w:start w:val="1"/>
      <w:numFmt w:val="decimal"/>
      <w:suff w:val="nothing"/>
      <w:lvlText w:val="（%1）"/>
      <w:lvlJc w:val="left"/>
    </w:lvl>
  </w:abstractNum>
  <w:abstractNum w:abstractNumId="4">
    <w:nsid w:val="96BFA29C"/>
    <w:multiLevelType w:val="singleLevel"/>
    <w:tmpl w:val="96BFA29C"/>
    <w:lvl w:ilvl="0" w:tentative="0">
      <w:start w:val="1"/>
      <w:numFmt w:val="decimal"/>
      <w:suff w:val="nothing"/>
      <w:lvlText w:val="（%1）"/>
      <w:lvlJc w:val="left"/>
    </w:lvl>
  </w:abstractNum>
  <w:abstractNum w:abstractNumId="5">
    <w:nsid w:val="9BD81D77"/>
    <w:multiLevelType w:val="multilevel"/>
    <w:tmpl w:val="9BD81D77"/>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suff w:val="space"/>
      <w:lvlText w:val="%1.%2.%3.%4"/>
      <w:lvlJc w:val="left"/>
      <w:pPr>
        <w:tabs>
          <w:tab w:val="left" w:pos="420"/>
        </w:tabs>
        <w:ind w:left="864" w:hanging="864"/>
      </w:pPr>
      <w:rPr>
        <w:rFonts w:hint="default" w:ascii="宋体" w:hAnsi="宋体" w:eastAsia="宋体" w:cs="宋体"/>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A13EDA5C"/>
    <w:multiLevelType w:val="singleLevel"/>
    <w:tmpl w:val="A13EDA5C"/>
    <w:lvl w:ilvl="0" w:tentative="0">
      <w:start w:val="1"/>
      <w:numFmt w:val="lowerLetter"/>
      <w:suff w:val="nothing"/>
      <w:lvlText w:val="%1）"/>
      <w:lvlJc w:val="left"/>
    </w:lvl>
  </w:abstractNum>
  <w:abstractNum w:abstractNumId="7">
    <w:nsid w:val="E4C41358"/>
    <w:multiLevelType w:val="singleLevel"/>
    <w:tmpl w:val="E4C41358"/>
    <w:lvl w:ilvl="0" w:tentative="0">
      <w:start w:val="2"/>
      <w:numFmt w:val="decimal"/>
      <w:suff w:val="nothing"/>
      <w:lvlText w:val="（%1）"/>
      <w:lvlJc w:val="left"/>
    </w:lvl>
  </w:abstractNum>
  <w:abstractNum w:abstractNumId="8">
    <w:nsid w:val="079102AD"/>
    <w:multiLevelType w:val="multilevel"/>
    <w:tmpl w:val="079102AD"/>
    <w:lvl w:ilvl="0" w:tentative="0">
      <w:start w:val="1"/>
      <w:numFmt w:val="decimal"/>
      <w:pStyle w:val="14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5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2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D983844"/>
    <w:multiLevelType w:val="multilevel"/>
    <w:tmpl w:val="0D983844"/>
    <w:lvl w:ilvl="0" w:tentative="0">
      <w:start w:val="1"/>
      <w:numFmt w:val="decimal"/>
      <w:pStyle w:val="14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0DDE2B46"/>
    <w:multiLevelType w:val="multilevel"/>
    <w:tmpl w:val="0DDE2B46"/>
    <w:lvl w:ilvl="0" w:tentative="0">
      <w:start w:val="1"/>
      <w:numFmt w:val="lowerLetter"/>
      <w:pStyle w:val="14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3">
    <w:nsid w:val="17C30549"/>
    <w:multiLevelType w:val="singleLevel"/>
    <w:tmpl w:val="17C30549"/>
    <w:lvl w:ilvl="0" w:tentative="0">
      <w:start w:val="1"/>
      <w:numFmt w:val="lowerLetter"/>
      <w:suff w:val="nothing"/>
      <w:lvlText w:val="%1）"/>
      <w:lvlJc w:val="left"/>
    </w:lvl>
  </w:abstractNum>
  <w:abstractNum w:abstractNumId="14">
    <w:nsid w:val="1DBF583A"/>
    <w:multiLevelType w:val="multilevel"/>
    <w:tmpl w:val="1DBF583A"/>
    <w:lvl w:ilvl="0" w:tentative="0">
      <w:start w:val="1"/>
      <w:numFmt w:val="decimal"/>
      <w:pStyle w:val="15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22827D5B"/>
    <w:multiLevelType w:val="multilevel"/>
    <w:tmpl w:val="22827D5B"/>
    <w:lvl w:ilvl="0" w:tentative="0">
      <w:start w:val="1"/>
      <w:numFmt w:val="none"/>
      <w:pStyle w:val="12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6">
    <w:nsid w:val="229B3A95"/>
    <w:multiLevelType w:val="singleLevel"/>
    <w:tmpl w:val="229B3A95"/>
    <w:lvl w:ilvl="0" w:tentative="0">
      <w:start w:val="1"/>
      <w:numFmt w:val="decimal"/>
      <w:suff w:val="nothing"/>
      <w:lvlText w:val="（%1）"/>
      <w:lvlJc w:val="left"/>
    </w:lvl>
  </w:abstractNum>
  <w:abstractNum w:abstractNumId="17">
    <w:nsid w:val="2A8F7113"/>
    <w:multiLevelType w:val="multilevel"/>
    <w:tmpl w:val="2A8F7113"/>
    <w:lvl w:ilvl="0" w:tentative="0">
      <w:start w:val="1"/>
      <w:numFmt w:val="upperLetter"/>
      <w:pStyle w:val="106"/>
      <w:suff w:val="space"/>
      <w:lvlText w:val="%1"/>
      <w:lvlJc w:val="left"/>
      <w:pPr>
        <w:ind w:left="623" w:hanging="425"/>
      </w:pPr>
      <w:rPr>
        <w:rFonts w:hint="eastAsia"/>
      </w:rPr>
    </w:lvl>
    <w:lvl w:ilvl="1" w:tentative="0">
      <w:start w:val="1"/>
      <w:numFmt w:val="decimal"/>
      <w:pStyle w:val="13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17"/>
      <w:suff w:val="nothing"/>
      <w:lvlText w:val="%1——"/>
      <w:lvlJc w:val="left"/>
      <w:pPr>
        <w:ind w:left="833" w:hanging="408"/>
      </w:pPr>
      <w:rPr>
        <w:rFonts w:hint="eastAsia"/>
      </w:rPr>
    </w:lvl>
    <w:lvl w:ilvl="1" w:tentative="0">
      <w:start w:val="1"/>
      <w:numFmt w:val="bullet"/>
      <w:pStyle w:val="110"/>
      <w:lvlText w:val=""/>
      <w:lvlJc w:val="left"/>
      <w:pPr>
        <w:tabs>
          <w:tab w:val="left" w:pos="760"/>
        </w:tabs>
        <w:ind w:left="1264" w:hanging="413"/>
      </w:pPr>
      <w:rPr>
        <w:rFonts w:hint="default" w:ascii="Symbol" w:hAnsi="Symbol"/>
        <w:color w:val="auto"/>
      </w:rPr>
    </w:lvl>
    <w:lvl w:ilvl="2" w:tentative="0">
      <w:start w:val="1"/>
      <w:numFmt w:val="bullet"/>
      <w:pStyle w:val="12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0536CD3"/>
    <w:multiLevelType w:val="multilevel"/>
    <w:tmpl w:val="30536CD3"/>
    <w:lvl w:ilvl="0" w:tentative="0">
      <w:start w:val="1"/>
      <w:numFmt w:val="decimal"/>
      <w:pStyle w:val="9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71"/>
      <w:suff w:val="nothing"/>
      <w:lvlText w:val="%1.%2.%3　"/>
      <w:lvlJc w:val="left"/>
      <w:pPr>
        <w:ind w:left="0" w:firstLine="0"/>
      </w:pPr>
      <w:rPr>
        <w:rFonts w:hint="default" w:ascii="黑体" w:hAnsi="黑体" w:eastAsia="黑体" w:cs="黑体"/>
        <w:b w:val="0"/>
        <w:i w:val="0"/>
        <w:sz w:val="21"/>
      </w:rPr>
    </w:lvl>
    <w:lvl w:ilvl="3" w:tentative="0">
      <w:start w:val="1"/>
      <w:numFmt w:val="decimal"/>
      <w:pStyle w:val="70"/>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3943D514"/>
    <w:multiLevelType w:val="singleLevel"/>
    <w:tmpl w:val="3943D514"/>
    <w:lvl w:ilvl="0" w:tentative="0">
      <w:start w:val="1"/>
      <w:numFmt w:val="lowerLetter"/>
      <w:suff w:val="nothing"/>
      <w:lvlText w:val="%1）"/>
      <w:lvlJc w:val="left"/>
    </w:lvl>
  </w:abstractNum>
  <w:abstractNum w:abstractNumId="21">
    <w:nsid w:val="3D733618"/>
    <w:multiLevelType w:val="multilevel"/>
    <w:tmpl w:val="3D733618"/>
    <w:lvl w:ilvl="0" w:tentative="0">
      <w:start w:val="1"/>
      <w:numFmt w:val="decimal"/>
      <w:pStyle w:val="3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4C50F90"/>
    <w:multiLevelType w:val="multilevel"/>
    <w:tmpl w:val="44C50F90"/>
    <w:lvl w:ilvl="0" w:tentative="0">
      <w:start w:val="1"/>
      <w:numFmt w:val="lowerLetter"/>
      <w:pStyle w:val="6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B733A5F"/>
    <w:multiLevelType w:val="multilevel"/>
    <w:tmpl w:val="4B733A5F"/>
    <w:lvl w:ilvl="0" w:tentative="0">
      <w:start w:val="1"/>
      <w:numFmt w:val="decimal"/>
      <w:pStyle w:val="15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4">
    <w:nsid w:val="5476D9C8"/>
    <w:multiLevelType w:val="singleLevel"/>
    <w:tmpl w:val="5476D9C8"/>
    <w:lvl w:ilvl="0" w:tentative="0">
      <w:start w:val="1"/>
      <w:numFmt w:val="decimal"/>
      <w:suff w:val="nothing"/>
      <w:lvlText w:val="（%1）"/>
      <w:lvlJc w:val="left"/>
    </w:lvl>
  </w:abstractNum>
  <w:abstractNum w:abstractNumId="25">
    <w:nsid w:val="59482CC5"/>
    <w:multiLevelType w:val="singleLevel"/>
    <w:tmpl w:val="59482CC5"/>
    <w:lvl w:ilvl="0" w:tentative="0">
      <w:start w:val="1"/>
      <w:numFmt w:val="decimal"/>
      <w:suff w:val="nothing"/>
      <w:lvlText w:val="（%1）"/>
      <w:lvlJc w:val="left"/>
    </w:lvl>
  </w:abstractNum>
  <w:abstractNum w:abstractNumId="26">
    <w:nsid w:val="5A12E949"/>
    <w:multiLevelType w:val="singleLevel"/>
    <w:tmpl w:val="5A12E949"/>
    <w:lvl w:ilvl="0" w:tentative="0">
      <w:start w:val="1"/>
      <w:numFmt w:val="decimal"/>
      <w:suff w:val="nothing"/>
      <w:lvlText w:val="（%1）"/>
      <w:lvlJc w:val="left"/>
    </w:lvl>
  </w:abstractNum>
  <w:abstractNum w:abstractNumId="27">
    <w:nsid w:val="5D42F96D"/>
    <w:multiLevelType w:val="singleLevel"/>
    <w:tmpl w:val="5D42F96D"/>
    <w:lvl w:ilvl="0" w:tentative="0">
      <w:start w:val="1"/>
      <w:numFmt w:val="lowerLetter"/>
      <w:suff w:val="nothing"/>
      <w:lvlText w:val="%1）"/>
      <w:lvlJc w:val="left"/>
    </w:lvl>
  </w:abstractNum>
  <w:abstractNum w:abstractNumId="28">
    <w:nsid w:val="60B55DC2"/>
    <w:multiLevelType w:val="multilevel"/>
    <w:tmpl w:val="60B55DC2"/>
    <w:lvl w:ilvl="0" w:tentative="0">
      <w:start w:val="1"/>
      <w:numFmt w:val="upperLetter"/>
      <w:pStyle w:val="83"/>
      <w:lvlText w:val="%1"/>
      <w:lvlJc w:val="left"/>
      <w:pPr>
        <w:tabs>
          <w:tab w:val="left" w:pos="0"/>
        </w:tabs>
        <w:ind w:left="0" w:hanging="425"/>
      </w:pPr>
      <w:rPr>
        <w:rFonts w:hint="eastAsia"/>
      </w:rPr>
    </w:lvl>
    <w:lvl w:ilvl="1" w:tentative="0">
      <w:start w:val="1"/>
      <w:numFmt w:val="decimal"/>
      <w:pStyle w:val="1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9">
    <w:nsid w:val="646260FA"/>
    <w:multiLevelType w:val="multilevel"/>
    <w:tmpl w:val="646260FA"/>
    <w:lvl w:ilvl="0" w:tentative="0">
      <w:start w:val="1"/>
      <w:numFmt w:val="decimal"/>
      <w:pStyle w:val="14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79"/>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9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6DBF04F4"/>
    <w:multiLevelType w:val="multilevel"/>
    <w:tmpl w:val="6DBF04F4"/>
    <w:lvl w:ilvl="0" w:tentative="0">
      <w:start w:val="1"/>
      <w:numFmt w:val="none"/>
      <w:pStyle w:val="12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7072B5A2"/>
    <w:multiLevelType w:val="multilevel"/>
    <w:tmpl w:val="7072B5A2"/>
    <w:lvl w:ilvl="0" w:tentative="0">
      <w:start w:val="1"/>
      <w:numFmt w:val="decimal"/>
      <w:lvlText w:val="5.2.1.%1"/>
      <w:lvlJc w:val="left"/>
      <w:pPr>
        <w:ind w:left="446" w:hanging="446"/>
      </w:pPr>
      <w:rPr>
        <w:rFonts w:hint="default" w:ascii="黑体" w:hAnsi="黑体" w:eastAsia="黑体" w:cs="黑体"/>
        <w:sz w:val="21"/>
        <w:szCs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pStyle w:val="19"/>
      <w:suff w:val="space"/>
      <w:lvlText w:val="%1.%2.%3.%4."/>
      <w:lvlJc w:val="left"/>
      <w:pPr>
        <w:tabs>
          <w:tab w:val="left" w:pos="420"/>
        </w:tabs>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4">
    <w:nsid w:val="712F782D"/>
    <w:multiLevelType w:val="singleLevel"/>
    <w:tmpl w:val="712F782D"/>
    <w:lvl w:ilvl="0" w:tentative="0">
      <w:start w:val="1"/>
      <w:numFmt w:val="decimal"/>
      <w:suff w:val="nothing"/>
      <w:lvlText w:val="（%1）"/>
      <w:lvlJc w:val="left"/>
    </w:lvl>
  </w:abstractNum>
  <w:abstractNum w:abstractNumId="35">
    <w:nsid w:val="7D8D19EA"/>
    <w:multiLevelType w:val="singleLevel"/>
    <w:tmpl w:val="7D8D19EA"/>
    <w:lvl w:ilvl="0" w:tentative="0">
      <w:start w:val="1"/>
      <w:numFmt w:val="lowerLetter"/>
      <w:suff w:val="nothing"/>
      <w:lvlText w:val="%1）"/>
      <w:lvlJc w:val="left"/>
    </w:lvl>
  </w:abstractNum>
  <w:num w:numId="1">
    <w:abstractNumId w:val="2"/>
  </w:num>
  <w:num w:numId="2">
    <w:abstractNumId w:val="5"/>
  </w:num>
  <w:num w:numId="3">
    <w:abstractNumId w:val="0"/>
  </w:num>
  <w:num w:numId="4">
    <w:abstractNumId w:val="33"/>
  </w:num>
  <w:num w:numId="5">
    <w:abstractNumId w:val="21"/>
  </w:num>
  <w:num w:numId="6">
    <w:abstractNumId w:val="9"/>
  </w:num>
  <w:num w:numId="7">
    <w:abstractNumId w:val="30"/>
  </w:num>
  <w:num w:numId="8">
    <w:abstractNumId w:val="22"/>
  </w:num>
  <w:num w:numId="9">
    <w:abstractNumId w:val="19"/>
  </w:num>
  <w:num w:numId="10">
    <w:abstractNumId w:val="28"/>
  </w:num>
  <w:num w:numId="11">
    <w:abstractNumId w:val="31"/>
  </w:num>
  <w:num w:numId="12">
    <w:abstractNumId w:val="17"/>
  </w:num>
  <w:num w:numId="13">
    <w:abstractNumId w:val="18"/>
  </w:num>
  <w:num w:numId="14">
    <w:abstractNumId w:val="15"/>
  </w:num>
  <w:num w:numId="15">
    <w:abstractNumId w:val="32"/>
  </w:num>
  <w:num w:numId="16">
    <w:abstractNumId w:val="10"/>
  </w:num>
  <w:num w:numId="17">
    <w:abstractNumId w:val="12"/>
  </w:num>
  <w:num w:numId="18">
    <w:abstractNumId w:val="8"/>
  </w:num>
  <w:num w:numId="19">
    <w:abstractNumId w:val="11"/>
  </w:num>
  <w:num w:numId="20">
    <w:abstractNumId w:val="29"/>
  </w:num>
  <w:num w:numId="21">
    <w:abstractNumId w:val="14"/>
  </w:num>
  <w:num w:numId="22">
    <w:abstractNumId w:val="23"/>
  </w:num>
  <w:num w:numId="23">
    <w:abstractNumId w:val="13"/>
  </w:num>
  <w:num w:numId="24">
    <w:abstractNumId w:val="20"/>
  </w:num>
  <w:num w:numId="25">
    <w:abstractNumId w:val="1"/>
  </w:num>
  <w:num w:numId="26">
    <w:abstractNumId w:val="6"/>
  </w:num>
  <w:num w:numId="27">
    <w:abstractNumId w:val="35"/>
  </w:num>
  <w:num w:numId="28">
    <w:abstractNumId w:val="25"/>
  </w:num>
  <w:num w:numId="29">
    <w:abstractNumId w:val="7"/>
  </w:num>
  <w:num w:numId="30">
    <w:abstractNumId w:val="3"/>
  </w:num>
  <w:num w:numId="31">
    <w:abstractNumId w:val="16"/>
  </w:num>
  <w:num w:numId="32">
    <w:abstractNumId w:val="24"/>
  </w:num>
  <w:num w:numId="33">
    <w:abstractNumId w:val="34"/>
  </w:num>
  <w:num w:numId="34">
    <w:abstractNumId w:val="4"/>
  </w:num>
  <w:num w:numId="35">
    <w:abstractNumId w:val="26"/>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an">
    <w15:presenceInfo w15:providerId="None" w15:userId="sc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zM2M2OTUyMzU0N2FjNmI3OTQ1ZmQxMDA5ZjQ0YTQifQ=="/>
    <w:docVar w:name="KSO_WPS_MARK_KEY" w:val="4371d255-0ab7-4fbf-9073-d51dfa92ba6e"/>
  </w:docVars>
  <w:rsids>
    <w:rsidRoot w:val="00172A27"/>
    <w:rsid w:val="00000244"/>
    <w:rsid w:val="0000185F"/>
    <w:rsid w:val="00001FFA"/>
    <w:rsid w:val="0000586F"/>
    <w:rsid w:val="0000645F"/>
    <w:rsid w:val="00011D3E"/>
    <w:rsid w:val="00013D86"/>
    <w:rsid w:val="00013E02"/>
    <w:rsid w:val="00020629"/>
    <w:rsid w:val="0002143C"/>
    <w:rsid w:val="00025A65"/>
    <w:rsid w:val="00026932"/>
    <w:rsid w:val="00026C31"/>
    <w:rsid w:val="00027280"/>
    <w:rsid w:val="00027296"/>
    <w:rsid w:val="000320A7"/>
    <w:rsid w:val="00033F86"/>
    <w:rsid w:val="00035925"/>
    <w:rsid w:val="0004687A"/>
    <w:rsid w:val="00052EDA"/>
    <w:rsid w:val="00053A99"/>
    <w:rsid w:val="0006284F"/>
    <w:rsid w:val="00067CDF"/>
    <w:rsid w:val="00074FBE"/>
    <w:rsid w:val="00083A09"/>
    <w:rsid w:val="000846F2"/>
    <w:rsid w:val="0008707B"/>
    <w:rsid w:val="0009005E"/>
    <w:rsid w:val="00091410"/>
    <w:rsid w:val="00091484"/>
    <w:rsid w:val="00092857"/>
    <w:rsid w:val="000A20A9"/>
    <w:rsid w:val="000A4189"/>
    <w:rsid w:val="000A48B1"/>
    <w:rsid w:val="000B3143"/>
    <w:rsid w:val="000C05F8"/>
    <w:rsid w:val="000C6B05"/>
    <w:rsid w:val="000C6DD6"/>
    <w:rsid w:val="000C73D4"/>
    <w:rsid w:val="000D2CF3"/>
    <w:rsid w:val="000D3D4C"/>
    <w:rsid w:val="000D4F51"/>
    <w:rsid w:val="000D718B"/>
    <w:rsid w:val="000E0C46"/>
    <w:rsid w:val="000E1433"/>
    <w:rsid w:val="000E633E"/>
    <w:rsid w:val="000F030C"/>
    <w:rsid w:val="000F129C"/>
    <w:rsid w:val="001056DE"/>
    <w:rsid w:val="00111A46"/>
    <w:rsid w:val="001124C0"/>
    <w:rsid w:val="0011386A"/>
    <w:rsid w:val="00121E0B"/>
    <w:rsid w:val="00126B64"/>
    <w:rsid w:val="0013175F"/>
    <w:rsid w:val="00141140"/>
    <w:rsid w:val="0014563B"/>
    <w:rsid w:val="0014676C"/>
    <w:rsid w:val="001512B4"/>
    <w:rsid w:val="00154A05"/>
    <w:rsid w:val="001620A5"/>
    <w:rsid w:val="001628D8"/>
    <w:rsid w:val="00163401"/>
    <w:rsid w:val="00164936"/>
    <w:rsid w:val="00164E53"/>
    <w:rsid w:val="0016699D"/>
    <w:rsid w:val="00172A27"/>
    <w:rsid w:val="00175159"/>
    <w:rsid w:val="00176208"/>
    <w:rsid w:val="0017653C"/>
    <w:rsid w:val="0018211B"/>
    <w:rsid w:val="001840D3"/>
    <w:rsid w:val="001900F8"/>
    <w:rsid w:val="00191258"/>
    <w:rsid w:val="00192680"/>
    <w:rsid w:val="00193037"/>
    <w:rsid w:val="00193A2C"/>
    <w:rsid w:val="001966EB"/>
    <w:rsid w:val="001A288E"/>
    <w:rsid w:val="001A5C17"/>
    <w:rsid w:val="001B6DC2"/>
    <w:rsid w:val="001B7422"/>
    <w:rsid w:val="001C149C"/>
    <w:rsid w:val="001C21AC"/>
    <w:rsid w:val="001C4621"/>
    <w:rsid w:val="001C47BA"/>
    <w:rsid w:val="001C59EA"/>
    <w:rsid w:val="001D406C"/>
    <w:rsid w:val="001D41EE"/>
    <w:rsid w:val="001E0380"/>
    <w:rsid w:val="001E13B1"/>
    <w:rsid w:val="001F0AE8"/>
    <w:rsid w:val="001F2C1D"/>
    <w:rsid w:val="001F3A19"/>
    <w:rsid w:val="00202309"/>
    <w:rsid w:val="002105F0"/>
    <w:rsid w:val="002114B5"/>
    <w:rsid w:val="0021500C"/>
    <w:rsid w:val="002165BC"/>
    <w:rsid w:val="002203A1"/>
    <w:rsid w:val="002304B2"/>
    <w:rsid w:val="00234467"/>
    <w:rsid w:val="00237D8D"/>
    <w:rsid w:val="00241DA2"/>
    <w:rsid w:val="00244F60"/>
    <w:rsid w:val="00245730"/>
    <w:rsid w:val="00247FEE"/>
    <w:rsid w:val="00250E7D"/>
    <w:rsid w:val="00253C44"/>
    <w:rsid w:val="00255F6A"/>
    <w:rsid w:val="002565D5"/>
    <w:rsid w:val="002622C0"/>
    <w:rsid w:val="00263068"/>
    <w:rsid w:val="002639D3"/>
    <w:rsid w:val="00265978"/>
    <w:rsid w:val="00270914"/>
    <w:rsid w:val="00271189"/>
    <w:rsid w:val="002752AD"/>
    <w:rsid w:val="002778AE"/>
    <w:rsid w:val="002819C9"/>
    <w:rsid w:val="0028269A"/>
    <w:rsid w:val="00283590"/>
    <w:rsid w:val="00283A37"/>
    <w:rsid w:val="00286973"/>
    <w:rsid w:val="00286CCB"/>
    <w:rsid w:val="002936A4"/>
    <w:rsid w:val="002937C1"/>
    <w:rsid w:val="00294E70"/>
    <w:rsid w:val="002A1924"/>
    <w:rsid w:val="002A73E3"/>
    <w:rsid w:val="002A7420"/>
    <w:rsid w:val="002A74BC"/>
    <w:rsid w:val="002B0F12"/>
    <w:rsid w:val="002B1308"/>
    <w:rsid w:val="002B4554"/>
    <w:rsid w:val="002B7A05"/>
    <w:rsid w:val="002C72D8"/>
    <w:rsid w:val="002D11FA"/>
    <w:rsid w:val="002E0DDF"/>
    <w:rsid w:val="002E2906"/>
    <w:rsid w:val="002E363B"/>
    <w:rsid w:val="002E46EB"/>
    <w:rsid w:val="002E5635"/>
    <w:rsid w:val="002E64C3"/>
    <w:rsid w:val="002E6A2C"/>
    <w:rsid w:val="002F1D8C"/>
    <w:rsid w:val="002F21DA"/>
    <w:rsid w:val="00301F39"/>
    <w:rsid w:val="00312493"/>
    <w:rsid w:val="00323CDB"/>
    <w:rsid w:val="00325926"/>
    <w:rsid w:val="00327A8A"/>
    <w:rsid w:val="00330FE3"/>
    <w:rsid w:val="003349E4"/>
    <w:rsid w:val="00336610"/>
    <w:rsid w:val="00336FC4"/>
    <w:rsid w:val="00340E42"/>
    <w:rsid w:val="00343F73"/>
    <w:rsid w:val="00345060"/>
    <w:rsid w:val="0035323B"/>
    <w:rsid w:val="003609D2"/>
    <w:rsid w:val="00363F22"/>
    <w:rsid w:val="00375564"/>
    <w:rsid w:val="0038201D"/>
    <w:rsid w:val="00382F18"/>
    <w:rsid w:val="00383191"/>
    <w:rsid w:val="0038319D"/>
    <w:rsid w:val="00386DED"/>
    <w:rsid w:val="003912E7"/>
    <w:rsid w:val="00393947"/>
    <w:rsid w:val="003956B2"/>
    <w:rsid w:val="00396AB8"/>
    <w:rsid w:val="003A2275"/>
    <w:rsid w:val="003A6A4F"/>
    <w:rsid w:val="003A7088"/>
    <w:rsid w:val="003B00DF"/>
    <w:rsid w:val="003B1275"/>
    <w:rsid w:val="003B1778"/>
    <w:rsid w:val="003B256E"/>
    <w:rsid w:val="003B6E2B"/>
    <w:rsid w:val="003B7B77"/>
    <w:rsid w:val="003C11CB"/>
    <w:rsid w:val="003C3428"/>
    <w:rsid w:val="003C75F3"/>
    <w:rsid w:val="003C78A3"/>
    <w:rsid w:val="003E1867"/>
    <w:rsid w:val="003E496A"/>
    <w:rsid w:val="003E5729"/>
    <w:rsid w:val="003F1B24"/>
    <w:rsid w:val="003F4E63"/>
    <w:rsid w:val="003F4EE0"/>
    <w:rsid w:val="003F5603"/>
    <w:rsid w:val="00401C57"/>
    <w:rsid w:val="00402153"/>
    <w:rsid w:val="00402FC1"/>
    <w:rsid w:val="004075D0"/>
    <w:rsid w:val="00421E5C"/>
    <w:rsid w:val="00425082"/>
    <w:rsid w:val="00431DEB"/>
    <w:rsid w:val="0043324A"/>
    <w:rsid w:val="00436990"/>
    <w:rsid w:val="00446B29"/>
    <w:rsid w:val="00451201"/>
    <w:rsid w:val="00452F79"/>
    <w:rsid w:val="00453F9A"/>
    <w:rsid w:val="004553D5"/>
    <w:rsid w:val="00456901"/>
    <w:rsid w:val="00460F23"/>
    <w:rsid w:val="00466986"/>
    <w:rsid w:val="00471E91"/>
    <w:rsid w:val="0047440B"/>
    <w:rsid w:val="00474675"/>
    <w:rsid w:val="0047470C"/>
    <w:rsid w:val="0047731A"/>
    <w:rsid w:val="0048135F"/>
    <w:rsid w:val="00482B7E"/>
    <w:rsid w:val="0049138D"/>
    <w:rsid w:val="00495BED"/>
    <w:rsid w:val="004A35F9"/>
    <w:rsid w:val="004A79CC"/>
    <w:rsid w:val="004B24C1"/>
    <w:rsid w:val="004C292F"/>
    <w:rsid w:val="004C3522"/>
    <w:rsid w:val="004D56C8"/>
    <w:rsid w:val="004E09BD"/>
    <w:rsid w:val="004E31BA"/>
    <w:rsid w:val="004F294F"/>
    <w:rsid w:val="004F45DC"/>
    <w:rsid w:val="00510280"/>
    <w:rsid w:val="00513D73"/>
    <w:rsid w:val="00514A43"/>
    <w:rsid w:val="005174E5"/>
    <w:rsid w:val="0052068A"/>
    <w:rsid w:val="00522393"/>
    <w:rsid w:val="00522620"/>
    <w:rsid w:val="00524040"/>
    <w:rsid w:val="00525656"/>
    <w:rsid w:val="00526BAE"/>
    <w:rsid w:val="005309C7"/>
    <w:rsid w:val="00534C02"/>
    <w:rsid w:val="00534F42"/>
    <w:rsid w:val="00540CA1"/>
    <w:rsid w:val="0054264B"/>
    <w:rsid w:val="00543786"/>
    <w:rsid w:val="005533D7"/>
    <w:rsid w:val="005543D8"/>
    <w:rsid w:val="005553A8"/>
    <w:rsid w:val="00561584"/>
    <w:rsid w:val="00564A2F"/>
    <w:rsid w:val="00567DC7"/>
    <w:rsid w:val="005703DE"/>
    <w:rsid w:val="00571B36"/>
    <w:rsid w:val="00572B59"/>
    <w:rsid w:val="00573CDC"/>
    <w:rsid w:val="00575B28"/>
    <w:rsid w:val="00581C1D"/>
    <w:rsid w:val="0058464E"/>
    <w:rsid w:val="00593B48"/>
    <w:rsid w:val="005A01CB"/>
    <w:rsid w:val="005A1AAF"/>
    <w:rsid w:val="005A58FF"/>
    <w:rsid w:val="005A5EAF"/>
    <w:rsid w:val="005A64C0"/>
    <w:rsid w:val="005B3C11"/>
    <w:rsid w:val="005B5EB6"/>
    <w:rsid w:val="005C1C28"/>
    <w:rsid w:val="005C6DB5"/>
    <w:rsid w:val="005D0D9B"/>
    <w:rsid w:val="005D4663"/>
    <w:rsid w:val="005E0965"/>
    <w:rsid w:val="005E19E7"/>
    <w:rsid w:val="005F0D35"/>
    <w:rsid w:val="005F6518"/>
    <w:rsid w:val="0061716C"/>
    <w:rsid w:val="006243A1"/>
    <w:rsid w:val="00632E56"/>
    <w:rsid w:val="00635CBA"/>
    <w:rsid w:val="00641075"/>
    <w:rsid w:val="00642685"/>
    <w:rsid w:val="0064338B"/>
    <w:rsid w:val="00646542"/>
    <w:rsid w:val="006504F4"/>
    <w:rsid w:val="006529A8"/>
    <w:rsid w:val="00654BC9"/>
    <w:rsid w:val="006552FD"/>
    <w:rsid w:val="00655938"/>
    <w:rsid w:val="00655977"/>
    <w:rsid w:val="006631CD"/>
    <w:rsid w:val="00663AF3"/>
    <w:rsid w:val="006646E8"/>
    <w:rsid w:val="00665187"/>
    <w:rsid w:val="00666B6C"/>
    <w:rsid w:val="00674358"/>
    <w:rsid w:val="00674E09"/>
    <w:rsid w:val="00682682"/>
    <w:rsid w:val="00682702"/>
    <w:rsid w:val="00682CAE"/>
    <w:rsid w:val="006842EA"/>
    <w:rsid w:val="00692368"/>
    <w:rsid w:val="006A2EBC"/>
    <w:rsid w:val="006A5EA0"/>
    <w:rsid w:val="006A783B"/>
    <w:rsid w:val="006A7B33"/>
    <w:rsid w:val="006B3F03"/>
    <w:rsid w:val="006B4E13"/>
    <w:rsid w:val="006B75DD"/>
    <w:rsid w:val="006C67E0"/>
    <w:rsid w:val="006C7ABA"/>
    <w:rsid w:val="006D0D60"/>
    <w:rsid w:val="006D1122"/>
    <w:rsid w:val="006D16EE"/>
    <w:rsid w:val="006D3C00"/>
    <w:rsid w:val="006D6CF4"/>
    <w:rsid w:val="006D6E0A"/>
    <w:rsid w:val="006D7FB4"/>
    <w:rsid w:val="006E3675"/>
    <w:rsid w:val="006E4A7F"/>
    <w:rsid w:val="006F4573"/>
    <w:rsid w:val="00701E22"/>
    <w:rsid w:val="00704835"/>
    <w:rsid w:val="00704B50"/>
    <w:rsid w:val="00704DF6"/>
    <w:rsid w:val="0070651C"/>
    <w:rsid w:val="00710FFF"/>
    <w:rsid w:val="007132A3"/>
    <w:rsid w:val="00716421"/>
    <w:rsid w:val="00721548"/>
    <w:rsid w:val="007217FB"/>
    <w:rsid w:val="00724EFB"/>
    <w:rsid w:val="00727578"/>
    <w:rsid w:val="007335FC"/>
    <w:rsid w:val="007360FC"/>
    <w:rsid w:val="00740D1E"/>
    <w:rsid w:val="007419C3"/>
    <w:rsid w:val="00744745"/>
    <w:rsid w:val="00744F22"/>
    <w:rsid w:val="007467A7"/>
    <w:rsid w:val="0074682F"/>
    <w:rsid w:val="007469DD"/>
    <w:rsid w:val="0074741B"/>
    <w:rsid w:val="0074759E"/>
    <w:rsid w:val="007478EA"/>
    <w:rsid w:val="0075415C"/>
    <w:rsid w:val="00763502"/>
    <w:rsid w:val="00765B0B"/>
    <w:rsid w:val="00767A7E"/>
    <w:rsid w:val="00772649"/>
    <w:rsid w:val="00777337"/>
    <w:rsid w:val="00783F47"/>
    <w:rsid w:val="007904D2"/>
    <w:rsid w:val="007913AB"/>
    <w:rsid w:val="007914F7"/>
    <w:rsid w:val="007B1625"/>
    <w:rsid w:val="007B28FE"/>
    <w:rsid w:val="007B706E"/>
    <w:rsid w:val="007B71EB"/>
    <w:rsid w:val="007C568E"/>
    <w:rsid w:val="007C6205"/>
    <w:rsid w:val="007C686A"/>
    <w:rsid w:val="007C728E"/>
    <w:rsid w:val="007D08B2"/>
    <w:rsid w:val="007D2C53"/>
    <w:rsid w:val="007D3D60"/>
    <w:rsid w:val="007E1980"/>
    <w:rsid w:val="007E4B4B"/>
    <w:rsid w:val="007E4B76"/>
    <w:rsid w:val="007E5EA8"/>
    <w:rsid w:val="007F0CF1"/>
    <w:rsid w:val="007F12A5"/>
    <w:rsid w:val="007F4CF1"/>
    <w:rsid w:val="007F758D"/>
    <w:rsid w:val="007F7D52"/>
    <w:rsid w:val="00804E36"/>
    <w:rsid w:val="0080654C"/>
    <w:rsid w:val="008071C6"/>
    <w:rsid w:val="00817A00"/>
    <w:rsid w:val="008220E0"/>
    <w:rsid w:val="00832D94"/>
    <w:rsid w:val="00835411"/>
    <w:rsid w:val="00835DB3"/>
    <w:rsid w:val="0083617B"/>
    <w:rsid w:val="008371BD"/>
    <w:rsid w:val="00842D59"/>
    <w:rsid w:val="00845277"/>
    <w:rsid w:val="008504A8"/>
    <w:rsid w:val="00851A0F"/>
    <w:rsid w:val="0085282E"/>
    <w:rsid w:val="00854203"/>
    <w:rsid w:val="00865814"/>
    <w:rsid w:val="008667E6"/>
    <w:rsid w:val="00866DCF"/>
    <w:rsid w:val="0087198C"/>
    <w:rsid w:val="008722F3"/>
    <w:rsid w:val="00872C1F"/>
    <w:rsid w:val="00873B42"/>
    <w:rsid w:val="008856D8"/>
    <w:rsid w:val="008864BD"/>
    <w:rsid w:val="00892E82"/>
    <w:rsid w:val="008A6DD2"/>
    <w:rsid w:val="008A7187"/>
    <w:rsid w:val="008B3FDB"/>
    <w:rsid w:val="008C1B58"/>
    <w:rsid w:val="008C39AE"/>
    <w:rsid w:val="008C590D"/>
    <w:rsid w:val="008D7592"/>
    <w:rsid w:val="008E031B"/>
    <w:rsid w:val="008E7029"/>
    <w:rsid w:val="008E7EF6"/>
    <w:rsid w:val="008F1F98"/>
    <w:rsid w:val="008F27B3"/>
    <w:rsid w:val="008F5D9C"/>
    <w:rsid w:val="008F6758"/>
    <w:rsid w:val="009040DD"/>
    <w:rsid w:val="00905B47"/>
    <w:rsid w:val="00906D76"/>
    <w:rsid w:val="0091331C"/>
    <w:rsid w:val="0092264C"/>
    <w:rsid w:val="009245CD"/>
    <w:rsid w:val="009279DE"/>
    <w:rsid w:val="00930116"/>
    <w:rsid w:val="00931C2D"/>
    <w:rsid w:val="00931CBE"/>
    <w:rsid w:val="0094212C"/>
    <w:rsid w:val="00954689"/>
    <w:rsid w:val="009550D1"/>
    <w:rsid w:val="009617C9"/>
    <w:rsid w:val="00961C93"/>
    <w:rsid w:val="00965324"/>
    <w:rsid w:val="00965CB4"/>
    <w:rsid w:val="0097091E"/>
    <w:rsid w:val="009760D3"/>
    <w:rsid w:val="00977132"/>
    <w:rsid w:val="00981A4B"/>
    <w:rsid w:val="00982284"/>
    <w:rsid w:val="00982501"/>
    <w:rsid w:val="009877D3"/>
    <w:rsid w:val="00991B30"/>
    <w:rsid w:val="00994E8F"/>
    <w:rsid w:val="009951DC"/>
    <w:rsid w:val="009959BB"/>
    <w:rsid w:val="00997158"/>
    <w:rsid w:val="009A36CC"/>
    <w:rsid w:val="009A3A7C"/>
    <w:rsid w:val="009A692F"/>
    <w:rsid w:val="009A6E2E"/>
    <w:rsid w:val="009B2ADB"/>
    <w:rsid w:val="009B603A"/>
    <w:rsid w:val="009C2D0E"/>
    <w:rsid w:val="009C3DAC"/>
    <w:rsid w:val="009C42E0"/>
    <w:rsid w:val="009C5CB3"/>
    <w:rsid w:val="009C5CF9"/>
    <w:rsid w:val="009D5362"/>
    <w:rsid w:val="009E1415"/>
    <w:rsid w:val="009E6116"/>
    <w:rsid w:val="00A01427"/>
    <w:rsid w:val="00A02E43"/>
    <w:rsid w:val="00A065F9"/>
    <w:rsid w:val="00A07F34"/>
    <w:rsid w:val="00A10BCF"/>
    <w:rsid w:val="00A1352F"/>
    <w:rsid w:val="00A17250"/>
    <w:rsid w:val="00A22154"/>
    <w:rsid w:val="00A25C38"/>
    <w:rsid w:val="00A36BBE"/>
    <w:rsid w:val="00A40E02"/>
    <w:rsid w:val="00A4307A"/>
    <w:rsid w:val="00A47EBB"/>
    <w:rsid w:val="00A51CDD"/>
    <w:rsid w:val="00A51E37"/>
    <w:rsid w:val="00A64553"/>
    <w:rsid w:val="00A6730D"/>
    <w:rsid w:val="00A71625"/>
    <w:rsid w:val="00A71B9B"/>
    <w:rsid w:val="00A751C7"/>
    <w:rsid w:val="00A81DA2"/>
    <w:rsid w:val="00A83597"/>
    <w:rsid w:val="00A84E8C"/>
    <w:rsid w:val="00A87844"/>
    <w:rsid w:val="00A92F86"/>
    <w:rsid w:val="00A9367B"/>
    <w:rsid w:val="00A97DEB"/>
    <w:rsid w:val="00AA038C"/>
    <w:rsid w:val="00AA46A5"/>
    <w:rsid w:val="00AA7A09"/>
    <w:rsid w:val="00AB2B94"/>
    <w:rsid w:val="00AB3B50"/>
    <w:rsid w:val="00AB7964"/>
    <w:rsid w:val="00AC05B1"/>
    <w:rsid w:val="00AC3907"/>
    <w:rsid w:val="00AC580A"/>
    <w:rsid w:val="00AD356C"/>
    <w:rsid w:val="00AE2914"/>
    <w:rsid w:val="00AE6D15"/>
    <w:rsid w:val="00B04182"/>
    <w:rsid w:val="00B07AE3"/>
    <w:rsid w:val="00B11430"/>
    <w:rsid w:val="00B17D06"/>
    <w:rsid w:val="00B341AF"/>
    <w:rsid w:val="00B353EB"/>
    <w:rsid w:val="00B439C4"/>
    <w:rsid w:val="00B4535E"/>
    <w:rsid w:val="00B52A8C"/>
    <w:rsid w:val="00B60429"/>
    <w:rsid w:val="00B636A8"/>
    <w:rsid w:val="00B63E90"/>
    <w:rsid w:val="00B64022"/>
    <w:rsid w:val="00B665C6"/>
    <w:rsid w:val="00B805AF"/>
    <w:rsid w:val="00B823FF"/>
    <w:rsid w:val="00B8240D"/>
    <w:rsid w:val="00B855BC"/>
    <w:rsid w:val="00B869EC"/>
    <w:rsid w:val="00B9397A"/>
    <w:rsid w:val="00B95B66"/>
    <w:rsid w:val="00B9633D"/>
    <w:rsid w:val="00BA0B75"/>
    <w:rsid w:val="00BA1132"/>
    <w:rsid w:val="00BA2EBE"/>
    <w:rsid w:val="00BB0F28"/>
    <w:rsid w:val="00BB458A"/>
    <w:rsid w:val="00BC0FAE"/>
    <w:rsid w:val="00BD00D3"/>
    <w:rsid w:val="00BD0354"/>
    <w:rsid w:val="00BD1659"/>
    <w:rsid w:val="00BD3AA9"/>
    <w:rsid w:val="00BD3F7B"/>
    <w:rsid w:val="00BD4A18"/>
    <w:rsid w:val="00BD6DB2"/>
    <w:rsid w:val="00BE11CF"/>
    <w:rsid w:val="00BE21AB"/>
    <w:rsid w:val="00BE55CB"/>
    <w:rsid w:val="00BF617A"/>
    <w:rsid w:val="00BF6FCE"/>
    <w:rsid w:val="00C0379D"/>
    <w:rsid w:val="00C03931"/>
    <w:rsid w:val="00C05FE3"/>
    <w:rsid w:val="00C15431"/>
    <w:rsid w:val="00C20F76"/>
    <w:rsid w:val="00C2136D"/>
    <w:rsid w:val="00C214EE"/>
    <w:rsid w:val="00C2314B"/>
    <w:rsid w:val="00C24971"/>
    <w:rsid w:val="00C26BE5"/>
    <w:rsid w:val="00C26E4D"/>
    <w:rsid w:val="00C2709C"/>
    <w:rsid w:val="00C27909"/>
    <w:rsid w:val="00C27B03"/>
    <w:rsid w:val="00C314E1"/>
    <w:rsid w:val="00C34353"/>
    <w:rsid w:val="00C34397"/>
    <w:rsid w:val="00C36E6B"/>
    <w:rsid w:val="00C3788B"/>
    <w:rsid w:val="00C37E33"/>
    <w:rsid w:val="00C4095D"/>
    <w:rsid w:val="00C601D2"/>
    <w:rsid w:val="00C65BCC"/>
    <w:rsid w:val="00C66970"/>
    <w:rsid w:val="00C80B8E"/>
    <w:rsid w:val="00C83434"/>
    <w:rsid w:val="00C86794"/>
    <w:rsid w:val="00C8691C"/>
    <w:rsid w:val="00C952EF"/>
    <w:rsid w:val="00C953C3"/>
    <w:rsid w:val="00CA0007"/>
    <w:rsid w:val="00CA168A"/>
    <w:rsid w:val="00CA357E"/>
    <w:rsid w:val="00CA3630"/>
    <w:rsid w:val="00CA376D"/>
    <w:rsid w:val="00CA44C3"/>
    <w:rsid w:val="00CA44F9"/>
    <w:rsid w:val="00CA4A69"/>
    <w:rsid w:val="00CA5419"/>
    <w:rsid w:val="00CB271C"/>
    <w:rsid w:val="00CC3E0C"/>
    <w:rsid w:val="00CC58D3"/>
    <w:rsid w:val="00CC784D"/>
    <w:rsid w:val="00CE45D8"/>
    <w:rsid w:val="00CF1EF0"/>
    <w:rsid w:val="00D0337B"/>
    <w:rsid w:val="00D079B2"/>
    <w:rsid w:val="00D114E9"/>
    <w:rsid w:val="00D11F0B"/>
    <w:rsid w:val="00D30EEC"/>
    <w:rsid w:val="00D33C0F"/>
    <w:rsid w:val="00D370DF"/>
    <w:rsid w:val="00D419F5"/>
    <w:rsid w:val="00D429C6"/>
    <w:rsid w:val="00D47748"/>
    <w:rsid w:val="00D54CC3"/>
    <w:rsid w:val="00D6041A"/>
    <w:rsid w:val="00D6065F"/>
    <w:rsid w:val="00D633EB"/>
    <w:rsid w:val="00D72D73"/>
    <w:rsid w:val="00D72F7C"/>
    <w:rsid w:val="00D75012"/>
    <w:rsid w:val="00D82FF7"/>
    <w:rsid w:val="00D847FE"/>
    <w:rsid w:val="00D856EB"/>
    <w:rsid w:val="00D87F55"/>
    <w:rsid w:val="00D964EA"/>
    <w:rsid w:val="00D966D0"/>
    <w:rsid w:val="00DA0C59"/>
    <w:rsid w:val="00DA3991"/>
    <w:rsid w:val="00DB0990"/>
    <w:rsid w:val="00DB19B1"/>
    <w:rsid w:val="00DB35E8"/>
    <w:rsid w:val="00DB409E"/>
    <w:rsid w:val="00DB7E6C"/>
    <w:rsid w:val="00DC0C28"/>
    <w:rsid w:val="00DC24B9"/>
    <w:rsid w:val="00DC5456"/>
    <w:rsid w:val="00DD5A29"/>
    <w:rsid w:val="00DD5D9D"/>
    <w:rsid w:val="00DD5F60"/>
    <w:rsid w:val="00DE25D7"/>
    <w:rsid w:val="00DE35CB"/>
    <w:rsid w:val="00DF21E9"/>
    <w:rsid w:val="00E00F14"/>
    <w:rsid w:val="00E06386"/>
    <w:rsid w:val="00E16B64"/>
    <w:rsid w:val="00E240DF"/>
    <w:rsid w:val="00E24910"/>
    <w:rsid w:val="00E24EB4"/>
    <w:rsid w:val="00E320ED"/>
    <w:rsid w:val="00E33AFB"/>
    <w:rsid w:val="00E34218"/>
    <w:rsid w:val="00E43F0A"/>
    <w:rsid w:val="00E44708"/>
    <w:rsid w:val="00E46282"/>
    <w:rsid w:val="00E50F67"/>
    <w:rsid w:val="00E5216E"/>
    <w:rsid w:val="00E52467"/>
    <w:rsid w:val="00E57F87"/>
    <w:rsid w:val="00E674A5"/>
    <w:rsid w:val="00E73FD2"/>
    <w:rsid w:val="00E82344"/>
    <w:rsid w:val="00E84C82"/>
    <w:rsid w:val="00E84D64"/>
    <w:rsid w:val="00E87408"/>
    <w:rsid w:val="00E914C4"/>
    <w:rsid w:val="00E934F5"/>
    <w:rsid w:val="00E96961"/>
    <w:rsid w:val="00EA72EC"/>
    <w:rsid w:val="00EB11CB"/>
    <w:rsid w:val="00EB275A"/>
    <w:rsid w:val="00EB3ED5"/>
    <w:rsid w:val="00EB61AB"/>
    <w:rsid w:val="00EB786A"/>
    <w:rsid w:val="00EC1578"/>
    <w:rsid w:val="00EC1C72"/>
    <w:rsid w:val="00EC3CC9"/>
    <w:rsid w:val="00EC680A"/>
    <w:rsid w:val="00EE0F68"/>
    <w:rsid w:val="00EE237A"/>
    <w:rsid w:val="00EE2BED"/>
    <w:rsid w:val="00EE374B"/>
    <w:rsid w:val="00EF215E"/>
    <w:rsid w:val="00EF7651"/>
    <w:rsid w:val="00F00B75"/>
    <w:rsid w:val="00F0796F"/>
    <w:rsid w:val="00F11BB5"/>
    <w:rsid w:val="00F1417B"/>
    <w:rsid w:val="00F23BD2"/>
    <w:rsid w:val="00F32568"/>
    <w:rsid w:val="00F34B99"/>
    <w:rsid w:val="00F414D9"/>
    <w:rsid w:val="00F47F59"/>
    <w:rsid w:val="00F52DAB"/>
    <w:rsid w:val="00F543F0"/>
    <w:rsid w:val="00F56BFD"/>
    <w:rsid w:val="00F61CD4"/>
    <w:rsid w:val="00F63B84"/>
    <w:rsid w:val="00F65477"/>
    <w:rsid w:val="00F65AE0"/>
    <w:rsid w:val="00F70FE4"/>
    <w:rsid w:val="00F73C2B"/>
    <w:rsid w:val="00F81A40"/>
    <w:rsid w:val="00F81D29"/>
    <w:rsid w:val="00F83D80"/>
    <w:rsid w:val="00F83FF7"/>
    <w:rsid w:val="00F91C4D"/>
    <w:rsid w:val="00F92FD9"/>
    <w:rsid w:val="00FA3D69"/>
    <w:rsid w:val="00FA6684"/>
    <w:rsid w:val="00FA731E"/>
    <w:rsid w:val="00FA74CF"/>
    <w:rsid w:val="00FB2B38"/>
    <w:rsid w:val="00FC1284"/>
    <w:rsid w:val="00FC6358"/>
    <w:rsid w:val="00FD01CF"/>
    <w:rsid w:val="00FD320D"/>
    <w:rsid w:val="00FD37D9"/>
    <w:rsid w:val="00FE23DE"/>
    <w:rsid w:val="00FE592D"/>
    <w:rsid w:val="00FE6490"/>
    <w:rsid w:val="00FF1D19"/>
    <w:rsid w:val="00FF25EA"/>
    <w:rsid w:val="00FF263F"/>
    <w:rsid w:val="01373AF3"/>
    <w:rsid w:val="0176597C"/>
    <w:rsid w:val="01AB71A3"/>
    <w:rsid w:val="01D152A8"/>
    <w:rsid w:val="01F646E3"/>
    <w:rsid w:val="02910A6D"/>
    <w:rsid w:val="02CC0A08"/>
    <w:rsid w:val="02D00412"/>
    <w:rsid w:val="02F632BD"/>
    <w:rsid w:val="038E70CE"/>
    <w:rsid w:val="041835EB"/>
    <w:rsid w:val="04B62908"/>
    <w:rsid w:val="04C82689"/>
    <w:rsid w:val="04C95821"/>
    <w:rsid w:val="04CC3ED2"/>
    <w:rsid w:val="055C20ED"/>
    <w:rsid w:val="060A70A7"/>
    <w:rsid w:val="061C653B"/>
    <w:rsid w:val="0664338C"/>
    <w:rsid w:val="06882524"/>
    <w:rsid w:val="06AC1E40"/>
    <w:rsid w:val="072F5F53"/>
    <w:rsid w:val="07451C9F"/>
    <w:rsid w:val="07571DAC"/>
    <w:rsid w:val="08655C45"/>
    <w:rsid w:val="089204AF"/>
    <w:rsid w:val="09304A34"/>
    <w:rsid w:val="095629B4"/>
    <w:rsid w:val="095E4C0B"/>
    <w:rsid w:val="09724846"/>
    <w:rsid w:val="097D6344"/>
    <w:rsid w:val="09BC1431"/>
    <w:rsid w:val="0ADB0D9E"/>
    <w:rsid w:val="0AFA5A4F"/>
    <w:rsid w:val="0B0B7FD8"/>
    <w:rsid w:val="0B564AC6"/>
    <w:rsid w:val="0B9E5170"/>
    <w:rsid w:val="0C5E640E"/>
    <w:rsid w:val="0CC44E0F"/>
    <w:rsid w:val="0CC753F8"/>
    <w:rsid w:val="0CF961C7"/>
    <w:rsid w:val="0CFB142B"/>
    <w:rsid w:val="0D252679"/>
    <w:rsid w:val="0DAF50ED"/>
    <w:rsid w:val="0DD246A5"/>
    <w:rsid w:val="0E0B096E"/>
    <w:rsid w:val="0E0D3BE4"/>
    <w:rsid w:val="0E197DBB"/>
    <w:rsid w:val="0E366818"/>
    <w:rsid w:val="0E677578"/>
    <w:rsid w:val="0E736EE7"/>
    <w:rsid w:val="0E7C0562"/>
    <w:rsid w:val="0F02601B"/>
    <w:rsid w:val="0F0C67C4"/>
    <w:rsid w:val="0F1670F4"/>
    <w:rsid w:val="0FA74977"/>
    <w:rsid w:val="10242123"/>
    <w:rsid w:val="1033180B"/>
    <w:rsid w:val="10AC760C"/>
    <w:rsid w:val="110F5BCE"/>
    <w:rsid w:val="113008D0"/>
    <w:rsid w:val="11357A80"/>
    <w:rsid w:val="11C14A35"/>
    <w:rsid w:val="11E60830"/>
    <w:rsid w:val="12CF3485"/>
    <w:rsid w:val="12FF2C38"/>
    <w:rsid w:val="13064792"/>
    <w:rsid w:val="13122ABD"/>
    <w:rsid w:val="1337349D"/>
    <w:rsid w:val="13507E8F"/>
    <w:rsid w:val="13B53AD0"/>
    <w:rsid w:val="13B736C6"/>
    <w:rsid w:val="13CF4292"/>
    <w:rsid w:val="13FF336E"/>
    <w:rsid w:val="141119EF"/>
    <w:rsid w:val="143D1965"/>
    <w:rsid w:val="14A721CD"/>
    <w:rsid w:val="14C72799"/>
    <w:rsid w:val="15107467"/>
    <w:rsid w:val="155529E8"/>
    <w:rsid w:val="15D15CB0"/>
    <w:rsid w:val="162C5E35"/>
    <w:rsid w:val="16412C96"/>
    <w:rsid w:val="16484231"/>
    <w:rsid w:val="1660543B"/>
    <w:rsid w:val="166C4921"/>
    <w:rsid w:val="16AF692A"/>
    <w:rsid w:val="16F1575F"/>
    <w:rsid w:val="17181CD0"/>
    <w:rsid w:val="178509E7"/>
    <w:rsid w:val="179262CF"/>
    <w:rsid w:val="179837B3"/>
    <w:rsid w:val="179E56CF"/>
    <w:rsid w:val="17EE38A2"/>
    <w:rsid w:val="182F00C7"/>
    <w:rsid w:val="184C42CD"/>
    <w:rsid w:val="184F4A8A"/>
    <w:rsid w:val="18DC19AE"/>
    <w:rsid w:val="18DC2847"/>
    <w:rsid w:val="18F13964"/>
    <w:rsid w:val="18F4694E"/>
    <w:rsid w:val="195C6D32"/>
    <w:rsid w:val="195C761E"/>
    <w:rsid w:val="19EC3E75"/>
    <w:rsid w:val="1A8D28B8"/>
    <w:rsid w:val="1AB024B5"/>
    <w:rsid w:val="1AD374BF"/>
    <w:rsid w:val="1AE4392E"/>
    <w:rsid w:val="1AF949B3"/>
    <w:rsid w:val="1B685E0E"/>
    <w:rsid w:val="1C5073E4"/>
    <w:rsid w:val="1C711F71"/>
    <w:rsid w:val="1CE02090"/>
    <w:rsid w:val="1CE41631"/>
    <w:rsid w:val="1D1D2B84"/>
    <w:rsid w:val="1D8021C3"/>
    <w:rsid w:val="1E3824DF"/>
    <w:rsid w:val="1EC11B21"/>
    <w:rsid w:val="1EC7461F"/>
    <w:rsid w:val="1EFF1D75"/>
    <w:rsid w:val="1F240D99"/>
    <w:rsid w:val="1F64698C"/>
    <w:rsid w:val="1F70417D"/>
    <w:rsid w:val="1F736677"/>
    <w:rsid w:val="1FBF7B84"/>
    <w:rsid w:val="1FC515F0"/>
    <w:rsid w:val="203E2542"/>
    <w:rsid w:val="20440927"/>
    <w:rsid w:val="20FE4724"/>
    <w:rsid w:val="22576F7F"/>
    <w:rsid w:val="22791A1E"/>
    <w:rsid w:val="22F51FDE"/>
    <w:rsid w:val="23A9564F"/>
    <w:rsid w:val="24637616"/>
    <w:rsid w:val="25485D6F"/>
    <w:rsid w:val="25577D32"/>
    <w:rsid w:val="258A0D97"/>
    <w:rsid w:val="25A00A6F"/>
    <w:rsid w:val="25A93F6E"/>
    <w:rsid w:val="25EA4CE8"/>
    <w:rsid w:val="25F24B85"/>
    <w:rsid w:val="26D51168"/>
    <w:rsid w:val="277D1A45"/>
    <w:rsid w:val="27C77F30"/>
    <w:rsid w:val="27FF3585"/>
    <w:rsid w:val="28047804"/>
    <w:rsid w:val="28244D4B"/>
    <w:rsid w:val="285A42A3"/>
    <w:rsid w:val="28786ADC"/>
    <w:rsid w:val="28D15708"/>
    <w:rsid w:val="28DA1562"/>
    <w:rsid w:val="29657D69"/>
    <w:rsid w:val="297475A1"/>
    <w:rsid w:val="2A565A5C"/>
    <w:rsid w:val="2A9A7067"/>
    <w:rsid w:val="2AC549F8"/>
    <w:rsid w:val="2AFC3E6C"/>
    <w:rsid w:val="2B45448D"/>
    <w:rsid w:val="2B594165"/>
    <w:rsid w:val="2BAD0307"/>
    <w:rsid w:val="2C0A6F9A"/>
    <w:rsid w:val="2C994A91"/>
    <w:rsid w:val="2CAA489A"/>
    <w:rsid w:val="2D686CD1"/>
    <w:rsid w:val="2DE26FB5"/>
    <w:rsid w:val="2DE85A95"/>
    <w:rsid w:val="2E077E5D"/>
    <w:rsid w:val="2E6B7298"/>
    <w:rsid w:val="2E786DAA"/>
    <w:rsid w:val="2F061291"/>
    <w:rsid w:val="2F266191"/>
    <w:rsid w:val="2F2B230B"/>
    <w:rsid w:val="2F7F4361"/>
    <w:rsid w:val="2F815108"/>
    <w:rsid w:val="2FAD2601"/>
    <w:rsid w:val="2FE22D8E"/>
    <w:rsid w:val="2FE23EA5"/>
    <w:rsid w:val="30552A3F"/>
    <w:rsid w:val="30813159"/>
    <w:rsid w:val="30A611A1"/>
    <w:rsid w:val="30B83D57"/>
    <w:rsid w:val="30D133E4"/>
    <w:rsid w:val="30DF2EF5"/>
    <w:rsid w:val="30EF1BA8"/>
    <w:rsid w:val="30EF785A"/>
    <w:rsid w:val="310B40FF"/>
    <w:rsid w:val="31637DAE"/>
    <w:rsid w:val="31C64C08"/>
    <w:rsid w:val="31DC1E18"/>
    <w:rsid w:val="31F13F1F"/>
    <w:rsid w:val="323E57B8"/>
    <w:rsid w:val="32C12BE4"/>
    <w:rsid w:val="32E1236B"/>
    <w:rsid w:val="32F61274"/>
    <w:rsid w:val="330C2325"/>
    <w:rsid w:val="330C47DF"/>
    <w:rsid w:val="331454D7"/>
    <w:rsid w:val="33165955"/>
    <w:rsid w:val="33660BE8"/>
    <w:rsid w:val="338F0B4D"/>
    <w:rsid w:val="339F6F18"/>
    <w:rsid w:val="341A4EBB"/>
    <w:rsid w:val="342F2E1F"/>
    <w:rsid w:val="34705DA9"/>
    <w:rsid w:val="34712E55"/>
    <w:rsid w:val="350005A6"/>
    <w:rsid w:val="35357816"/>
    <w:rsid w:val="35AA3627"/>
    <w:rsid w:val="35CB37E1"/>
    <w:rsid w:val="35EC77B9"/>
    <w:rsid w:val="360D252C"/>
    <w:rsid w:val="36EA5EE9"/>
    <w:rsid w:val="374E1EC3"/>
    <w:rsid w:val="37563B25"/>
    <w:rsid w:val="37EA4D36"/>
    <w:rsid w:val="3800430F"/>
    <w:rsid w:val="380F0075"/>
    <w:rsid w:val="38395470"/>
    <w:rsid w:val="386E2FFD"/>
    <w:rsid w:val="387B0050"/>
    <w:rsid w:val="3894587C"/>
    <w:rsid w:val="38E05D01"/>
    <w:rsid w:val="39213C39"/>
    <w:rsid w:val="39A70240"/>
    <w:rsid w:val="3A2A3A6D"/>
    <w:rsid w:val="3A97467B"/>
    <w:rsid w:val="3ABC3478"/>
    <w:rsid w:val="3AEA17CE"/>
    <w:rsid w:val="3B8141AF"/>
    <w:rsid w:val="3BD22CA8"/>
    <w:rsid w:val="3C4510FA"/>
    <w:rsid w:val="3C7864D7"/>
    <w:rsid w:val="3CB03A2E"/>
    <w:rsid w:val="3CBE7045"/>
    <w:rsid w:val="3CCF3BC4"/>
    <w:rsid w:val="3CEC6618"/>
    <w:rsid w:val="3CFB6D37"/>
    <w:rsid w:val="3D3C1239"/>
    <w:rsid w:val="3E8F1ECB"/>
    <w:rsid w:val="3F015D77"/>
    <w:rsid w:val="3F28391C"/>
    <w:rsid w:val="3F87704C"/>
    <w:rsid w:val="3FCF3156"/>
    <w:rsid w:val="3FFB60CE"/>
    <w:rsid w:val="40124FBE"/>
    <w:rsid w:val="40324E2F"/>
    <w:rsid w:val="406B4BE6"/>
    <w:rsid w:val="41774922"/>
    <w:rsid w:val="41CC7020"/>
    <w:rsid w:val="41DF64DD"/>
    <w:rsid w:val="41E051DB"/>
    <w:rsid w:val="42680702"/>
    <w:rsid w:val="42B2229A"/>
    <w:rsid w:val="43593C98"/>
    <w:rsid w:val="43795F54"/>
    <w:rsid w:val="43D978CE"/>
    <w:rsid w:val="44424969"/>
    <w:rsid w:val="44956DCF"/>
    <w:rsid w:val="452A2566"/>
    <w:rsid w:val="45D952E0"/>
    <w:rsid w:val="460A1AA3"/>
    <w:rsid w:val="46110F69"/>
    <w:rsid w:val="463E5200"/>
    <w:rsid w:val="46AF05B5"/>
    <w:rsid w:val="46E87D73"/>
    <w:rsid w:val="46FC0964"/>
    <w:rsid w:val="471E5B06"/>
    <w:rsid w:val="473F7C9D"/>
    <w:rsid w:val="474F5580"/>
    <w:rsid w:val="4752117A"/>
    <w:rsid w:val="47CD5F9E"/>
    <w:rsid w:val="48B47A97"/>
    <w:rsid w:val="48EE2CE4"/>
    <w:rsid w:val="49175E2A"/>
    <w:rsid w:val="49551453"/>
    <w:rsid w:val="49583186"/>
    <w:rsid w:val="495F675B"/>
    <w:rsid w:val="497A3655"/>
    <w:rsid w:val="49D01479"/>
    <w:rsid w:val="49EA7C4A"/>
    <w:rsid w:val="4A0E352E"/>
    <w:rsid w:val="4A282B58"/>
    <w:rsid w:val="4AAF202F"/>
    <w:rsid w:val="4B3D0885"/>
    <w:rsid w:val="4B756180"/>
    <w:rsid w:val="4BC61869"/>
    <w:rsid w:val="4BD12388"/>
    <w:rsid w:val="4BD55D98"/>
    <w:rsid w:val="4BE80006"/>
    <w:rsid w:val="4C1F3629"/>
    <w:rsid w:val="4C213FE4"/>
    <w:rsid w:val="4C401AF2"/>
    <w:rsid w:val="4D536853"/>
    <w:rsid w:val="4D771E89"/>
    <w:rsid w:val="4D79742F"/>
    <w:rsid w:val="4E1749B7"/>
    <w:rsid w:val="4E3D6755"/>
    <w:rsid w:val="4E9823FF"/>
    <w:rsid w:val="4EBC417F"/>
    <w:rsid w:val="4ECB24E6"/>
    <w:rsid w:val="4F1235E1"/>
    <w:rsid w:val="4F585919"/>
    <w:rsid w:val="4FA10024"/>
    <w:rsid w:val="50405DD8"/>
    <w:rsid w:val="506F7585"/>
    <w:rsid w:val="50B909AE"/>
    <w:rsid w:val="511A3ACD"/>
    <w:rsid w:val="51212CDD"/>
    <w:rsid w:val="51302B2E"/>
    <w:rsid w:val="51CE6D6E"/>
    <w:rsid w:val="51D1791A"/>
    <w:rsid w:val="522F4C1F"/>
    <w:rsid w:val="52484E04"/>
    <w:rsid w:val="526C3842"/>
    <w:rsid w:val="527D1DB4"/>
    <w:rsid w:val="52A42DCE"/>
    <w:rsid w:val="52B61340"/>
    <w:rsid w:val="52E81A10"/>
    <w:rsid w:val="535C09BE"/>
    <w:rsid w:val="53663D42"/>
    <w:rsid w:val="53664A52"/>
    <w:rsid w:val="53877BFF"/>
    <w:rsid w:val="53962FEC"/>
    <w:rsid w:val="54067462"/>
    <w:rsid w:val="547F2325"/>
    <w:rsid w:val="549A7E9F"/>
    <w:rsid w:val="54BA393A"/>
    <w:rsid w:val="54F64071"/>
    <w:rsid w:val="552A0217"/>
    <w:rsid w:val="554310FD"/>
    <w:rsid w:val="556D4151"/>
    <w:rsid w:val="55872628"/>
    <w:rsid w:val="55A34E54"/>
    <w:rsid w:val="565E4F71"/>
    <w:rsid w:val="56810F1B"/>
    <w:rsid w:val="56CB192A"/>
    <w:rsid w:val="56E568B0"/>
    <w:rsid w:val="571023BB"/>
    <w:rsid w:val="57471324"/>
    <w:rsid w:val="57E66FE3"/>
    <w:rsid w:val="58153E2B"/>
    <w:rsid w:val="583B140A"/>
    <w:rsid w:val="58A05881"/>
    <w:rsid w:val="58AC052D"/>
    <w:rsid w:val="59B400A3"/>
    <w:rsid w:val="59E91F58"/>
    <w:rsid w:val="5A184B40"/>
    <w:rsid w:val="5A78732D"/>
    <w:rsid w:val="5B811605"/>
    <w:rsid w:val="5B821257"/>
    <w:rsid w:val="5BD826AF"/>
    <w:rsid w:val="5C5A3AF9"/>
    <w:rsid w:val="5C734A4A"/>
    <w:rsid w:val="5CBD1A39"/>
    <w:rsid w:val="5CDE6E59"/>
    <w:rsid w:val="5CE50FA0"/>
    <w:rsid w:val="5D080A42"/>
    <w:rsid w:val="5D2858C5"/>
    <w:rsid w:val="5DA10F52"/>
    <w:rsid w:val="5DE356DE"/>
    <w:rsid w:val="5E120B36"/>
    <w:rsid w:val="5E1418B4"/>
    <w:rsid w:val="5E1C07E7"/>
    <w:rsid w:val="5E3C5C66"/>
    <w:rsid w:val="5E403794"/>
    <w:rsid w:val="5E460A25"/>
    <w:rsid w:val="5E517CE7"/>
    <w:rsid w:val="5E9E7B63"/>
    <w:rsid w:val="5EDA0D81"/>
    <w:rsid w:val="5F091E2B"/>
    <w:rsid w:val="5FE24336"/>
    <w:rsid w:val="601A33AD"/>
    <w:rsid w:val="61250763"/>
    <w:rsid w:val="613679BA"/>
    <w:rsid w:val="6140602B"/>
    <w:rsid w:val="615A56AD"/>
    <w:rsid w:val="617240E5"/>
    <w:rsid w:val="619D0512"/>
    <w:rsid w:val="61E47C2C"/>
    <w:rsid w:val="61F92488"/>
    <w:rsid w:val="62205C0D"/>
    <w:rsid w:val="625C7E96"/>
    <w:rsid w:val="6261476C"/>
    <w:rsid w:val="62760469"/>
    <w:rsid w:val="62F91047"/>
    <w:rsid w:val="63263D99"/>
    <w:rsid w:val="63B22498"/>
    <w:rsid w:val="64502E09"/>
    <w:rsid w:val="64787879"/>
    <w:rsid w:val="648C4DE5"/>
    <w:rsid w:val="649105B9"/>
    <w:rsid w:val="64FC7BF4"/>
    <w:rsid w:val="65487D8B"/>
    <w:rsid w:val="659823E5"/>
    <w:rsid w:val="65AE3E74"/>
    <w:rsid w:val="65D16904"/>
    <w:rsid w:val="65E92CCB"/>
    <w:rsid w:val="66192505"/>
    <w:rsid w:val="663F7CD3"/>
    <w:rsid w:val="66622596"/>
    <w:rsid w:val="6678407A"/>
    <w:rsid w:val="66EB52A2"/>
    <w:rsid w:val="66FA462B"/>
    <w:rsid w:val="6747761A"/>
    <w:rsid w:val="67F632D0"/>
    <w:rsid w:val="68031354"/>
    <w:rsid w:val="68584A93"/>
    <w:rsid w:val="688E7B18"/>
    <w:rsid w:val="68BA7E45"/>
    <w:rsid w:val="68E37C68"/>
    <w:rsid w:val="68F35B0B"/>
    <w:rsid w:val="69791212"/>
    <w:rsid w:val="6989370E"/>
    <w:rsid w:val="69BC750D"/>
    <w:rsid w:val="69CD24BA"/>
    <w:rsid w:val="6ADB0BCF"/>
    <w:rsid w:val="6B021662"/>
    <w:rsid w:val="6B5C6F08"/>
    <w:rsid w:val="6B6C41D5"/>
    <w:rsid w:val="6BAB53A6"/>
    <w:rsid w:val="6C1C5FC4"/>
    <w:rsid w:val="6C3F676A"/>
    <w:rsid w:val="6C611267"/>
    <w:rsid w:val="6C83246B"/>
    <w:rsid w:val="6CA10EA7"/>
    <w:rsid w:val="6CA23AB7"/>
    <w:rsid w:val="6CC45F83"/>
    <w:rsid w:val="6CD02032"/>
    <w:rsid w:val="6D0F56DA"/>
    <w:rsid w:val="6D521D94"/>
    <w:rsid w:val="6D6D71DE"/>
    <w:rsid w:val="6D747AE2"/>
    <w:rsid w:val="6E1340F2"/>
    <w:rsid w:val="6E332D03"/>
    <w:rsid w:val="6E44070A"/>
    <w:rsid w:val="6E475BC9"/>
    <w:rsid w:val="6F4B5AD1"/>
    <w:rsid w:val="6F536569"/>
    <w:rsid w:val="6F667AFB"/>
    <w:rsid w:val="705A7660"/>
    <w:rsid w:val="70727560"/>
    <w:rsid w:val="70A719F6"/>
    <w:rsid w:val="70E07B54"/>
    <w:rsid w:val="70E07D8A"/>
    <w:rsid w:val="71115CF8"/>
    <w:rsid w:val="712A27FC"/>
    <w:rsid w:val="714E34CF"/>
    <w:rsid w:val="71B35D6E"/>
    <w:rsid w:val="71F54874"/>
    <w:rsid w:val="71FB79C9"/>
    <w:rsid w:val="721076CD"/>
    <w:rsid w:val="726732A5"/>
    <w:rsid w:val="72673A3C"/>
    <w:rsid w:val="728556B8"/>
    <w:rsid w:val="72D60F50"/>
    <w:rsid w:val="731D650E"/>
    <w:rsid w:val="73761457"/>
    <w:rsid w:val="73A213E9"/>
    <w:rsid w:val="741F037F"/>
    <w:rsid w:val="744D47BA"/>
    <w:rsid w:val="7527445C"/>
    <w:rsid w:val="753C3DAE"/>
    <w:rsid w:val="75633D26"/>
    <w:rsid w:val="75CA3598"/>
    <w:rsid w:val="75FA5126"/>
    <w:rsid w:val="761A4974"/>
    <w:rsid w:val="76391937"/>
    <w:rsid w:val="76DD488D"/>
    <w:rsid w:val="7711212A"/>
    <w:rsid w:val="772B79AC"/>
    <w:rsid w:val="788E7140"/>
    <w:rsid w:val="78BB4AA7"/>
    <w:rsid w:val="78E84599"/>
    <w:rsid w:val="78EA3972"/>
    <w:rsid w:val="78FB45F7"/>
    <w:rsid w:val="796C624D"/>
    <w:rsid w:val="79886D2C"/>
    <w:rsid w:val="79F017A3"/>
    <w:rsid w:val="7A1C6E0C"/>
    <w:rsid w:val="7A3521F7"/>
    <w:rsid w:val="7A411B0E"/>
    <w:rsid w:val="7AE43CB3"/>
    <w:rsid w:val="7B022746"/>
    <w:rsid w:val="7B3E43DF"/>
    <w:rsid w:val="7B7B55F0"/>
    <w:rsid w:val="7C5B6BCA"/>
    <w:rsid w:val="7C7E2C32"/>
    <w:rsid w:val="7CA67789"/>
    <w:rsid w:val="7CC230B2"/>
    <w:rsid w:val="7D1430CC"/>
    <w:rsid w:val="7D454123"/>
    <w:rsid w:val="7DA20010"/>
    <w:rsid w:val="7DAF1AB5"/>
    <w:rsid w:val="7DC11507"/>
    <w:rsid w:val="7DED28B2"/>
    <w:rsid w:val="7DF01BB1"/>
    <w:rsid w:val="7E0C1047"/>
    <w:rsid w:val="7E9416B8"/>
    <w:rsid w:val="7E984920"/>
    <w:rsid w:val="7EAE7E49"/>
    <w:rsid w:val="7EC071F7"/>
    <w:rsid w:val="7F6C0C97"/>
    <w:rsid w:val="7F6D08F8"/>
    <w:rsid w:val="7F713C31"/>
    <w:rsid w:val="7F931424"/>
    <w:rsid w:val="7FA8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numPr>
        <w:ilvl w:val="0"/>
        <w:numId w:val="1"/>
      </w:numPr>
      <w:spacing w:beforeAutospacing="1" w:afterAutospacing="1"/>
      <w:jc w:val="left"/>
      <w:outlineLvl w:val="0"/>
    </w:pPr>
    <w:rPr>
      <w:rFonts w:hint="eastAsia" w:ascii="宋体" w:hAnsi="宋体"/>
      <w:b/>
      <w:kern w:val="44"/>
      <w:sz w:val="48"/>
      <w:szCs w:val="48"/>
    </w:rPr>
  </w:style>
  <w:style w:type="paragraph" w:styleId="3">
    <w:name w:val="heading 2"/>
    <w:basedOn w:val="1"/>
    <w:next w:val="1"/>
    <w:semiHidden/>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qFormat/>
    <w:uiPriority w:val="0"/>
    <w:pPr>
      <w:widowControl/>
      <w:numPr>
        <w:ilvl w:val="2"/>
        <w:numId w:val="1"/>
      </w:numPr>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unhideWhenUsed/>
    <w:qFormat/>
    <w:uiPriority w:val="0"/>
    <w:pPr>
      <w:keepNext/>
      <w:keepLines/>
      <w:numPr>
        <w:ilvl w:val="3"/>
        <w:numId w:val="2"/>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numPr>
        <w:ilvl w:val="3"/>
        <w:numId w:val="3"/>
      </w:numPr>
    </w:pPr>
  </w:style>
  <w:style w:type="paragraph" w:styleId="12">
    <w:name w:val="toc 7"/>
    <w:basedOn w:val="1"/>
    <w:next w:val="1"/>
    <w:semiHidden/>
    <w:qFormat/>
    <w:uiPriority w:val="0"/>
    <w:pPr>
      <w:tabs>
        <w:tab w:val="right" w:leader="dot" w:pos="9241"/>
      </w:tabs>
      <w:ind w:firstLine="505" w:firstLineChars="500"/>
      <w:jc w:val="left"/>
    </w:pPr>
    <w:rPr>
      <w:rFonts w:ascii="宋体"/>
      <w:szCs w:val="21"/>
    </w:rPr>
  </w:style>
  <w:style w:type="paragraph" w:styleId="13">
    <w:name w:val="index 8"/>
    <w:basedOn w:val="1"/>
    <w:next w:val="1"/>
    <w:qFormat/>
    <w:uiPriority w:val="0"/>
    <w:pPr>
      <w:ind w:left="1680" w:hanging="210"/>
      <w:jc w:val="left"/>
    </w:pPr>
    <w:rPr>
      <w:rFonts w:ascii="Calibri" w:hAnsi="Calibri"/>
      <w:sz w:val="20"/>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index 5"/>
    <w:basedOn w:val="1"/>
    <w:next w:val="1"/>
    <w:qFormat/>
    <w:uiPriority w:val="0"/>
    <w:pPr>
      <w:ind w:left="1050" w:hanging="210"/>
      <w:jc w:val="left"/>
    </w:pPr>
    <w:rPr>
      <w:rFonts w:ascii="Calibri" w:hAnsi="Calibri"/>
      <w:sz w:val="20"/>
      <w:szCs w:val="20"/>
    </w:rPr>
  </w:style>
  <w:style w:type="paragraph" w:styleId="16">
    <w:name w:val="Document Map"/>
    <w:basedOn w:val="1"/>
    <w:semiHidden/>
    <w:qFormat/>
    <w:uiPriority w:val="0"/>
    <w:pPr>
      <w:shd w:val="clear" w:color="auto" w:fill="000080"/>
    </w:pPr>
  </w:style>
  <w:style w:type="paragraph" w:styleId="17">
    <w:name w:val="annotation text"/>
    <w:basedOn w:val="1"/>
    <w:link w:val="155"/>
    <w:qFormat/>
    <w:uiPriority w:val="0"/>
    <w:pPr>
      <w:jc w:val="left"/>
    </w:pPr>
  </w:style>
  <w:style w:type="paragraph" w:styleId="18">
    <w:name w:val="index 6"/>
    <w:basedOn w:val="1"/>
    <w:next w:val="1"/>
    <w:qFormat/>
    <w:uiPriority w:val="0"/>
    <w:pPr>
      <w:ind w:left="1260" w:hanging="210"/>
      <w:jc w:val="left"/>
    </w:pPr>
    <w:rPr>
      <w:rFonts w:ascii="Calibri" w:hAnsi="Calibri"/>
      <w:sz w:val="20"/>
      <w:szCs w:val="20"/>
    </w:rPr>
  </w:style>
  <w:style w:type="paragraph" w:styleId="19">
    <w:name w:val="List Bullet 3"/>
    <w:basedOn w:val="1"/>
    <w:qFormat/>
    <w:uiPriority w:val="0"/>
    <w:pPr>
      <w:numPr>
        <w:ilvl w:val="3"/>
        <w:numId w:val="4"/>
      </w:numPr>
      <w:tabs>
        <w:tab w:val="left" w:pos="1200"/>
        <w:tab w:val="clear" w:pos="420"/>
      </w:tabs>
    </w:pPr>
  </w:style>
  <w:style w:type="paragraph" w:styleId="20">
    <w:name w:val="Body Text Indent"/>
    <w:basedOn w:val="1"/>
    <w:qFormat/>
    <w:uiPriority w:val="0"/>
    <w:pPr>
      <w:ind w:firstLine="615"/>
    </w:pPr>
    <w:rPr>
      <w:rFonts w:ascii="仿宋_GB2312" w:eastAsia="仿宋_GB2312"/>
      <w:sz w:val="32"/>
    </w:rPr>
  </w:style>
  <w:style w:type="paragraph" w:styleId="21">
    <w:name w:val="index 4"/>
    <w:basedOn w:val="1"/>
    <w:next w:val="1"/>
    <w:qFormat/>
    <w:uiPriority w:val="0"/>
    <w:pPr>
      <w:ind w:left="840" w:hanging="210"/>
      <w:jc w:val="left"/>
    </w:pPr>
    <w:rPr>
      <w:rFonts w:ascii="Calibri" w:hAnsi="Calibri"/>
      <w:sz w:val="20"/>
      <w:szCs w:val="20"/>
    </w:rPr>
  </w:style>
  <w:style w:type="paragraph" w:styleId="22">
    <w:name w:val="toc 5"/>
    <w:basedOn w:val="1"/>
    <w:next w:val="1"/>
    <w:semiHidden/>
    <w:qFormat/>
    <w:uiPriority w:val="0"/>
    <w:pPr>
      <w:tabs>
        <w:tab w:val="right" w:leader="dot" w:pos="9241"/>
      </w:tabs>
      <w:ind w:firstLine="300" w:firstLineChars="300"/>
      <w:jc w:val="left"/>
    </w:pPr>
    <w:rPr>
      <w:rFonts w:ascii="宋体"/>
      <w:szCs w:val="21"/>
    </w:rPr>
  </w:style>
  <w:style w:type="paragraph" w:styleId="23">
    <w:name w:val="toc 3"/>
    <w:basedOn w:val="1"/>
    <w:next w:val="1"/>
    <w:semiHidden/>
    <w:qFormat/>
    <w:uiPriority w:val="0"/>
    <w:pPr>
      <w:tabs>
        <w:tab w:val="right" w:leader="dot" w:pos="9241"/>
      </w:tabs>
      <w:ind w:firstLine="102" w:firstLineChars="100"/>
      <w:jc w:val="left"/>
    </w:pPr>
    <w:rPr>
      <w:rFonts w:ascii="宋体"/>
      <w:szCs w:val="21"/>
    </w:rPr>
  </w:style>
  <w:style w:type="paragraph" w:styleId="24">
    <w:name w:val="toc 8"/>
    <w:basedOn w:val="1"/>
    <w:next w:val="1"/>
    <w:semiHidden/>
    <w:qFormat/>
    <w:uiPriority w:val="0"/>
    <w:pPr>
      <w:tabs>
        <w:tab w:val="right" w:leader="dot" w:pos="9241"/>
      </w:tabs>
      <w:ind w:firstLine="607" w:firstLineChars="600"/>
      <w:jc w:val="left"/>
    </w:pPr>
    <w:rPr>
      <w:rFonts w:ascii="宋体"/>
      <w:szCs w:val="21"/>
    </w:rPr>
  </w:style>
  <w:style w:type="paragraph" w:styleId="25">
    <w:name w:val="index 3"/>
    <w:basedOn w:val="1"/>
    <w:next w:val="1"/>
    <w:qFormat/>
    <w:uiPriority w:val="0"/>
    <w:pPr>
      <w:ind w:left="630" w:hanging="210"/>
      <w:jc w:val="left"/>
    </w:pPr>
    <w:rPr>
      <w:rFonts w:ascii="Calibri" w:hAnsi="Calibri"/>
      <w:sz w:val="20"/>
      <w:szCs w:val="20"/>
    </w:rPr>
  </w:style>
  <w:style w:type="paragraph" w:styleId="26">
    <w:name w:val="endnote text"/>
    <w:basedOn w:val="1"/>
    <w:semiHidden/>
    <w:qFormat/>
    <w:uiPriority w:val="0"/>
    <w:pPr>
      <w:snapToGrid w:val="0"/>
      <w:jc w:val="left"/>
    </w:pPr>
  </w:style>
  <w:style w:type="paragraph" w:styleId="27">
    <w:name w:val="Balloon Text"/>
    <w:basedOn w:val="1"/>
    <w:link w:val="56"/>
    <w:qFormat/>
    <w:uiPriority w:val="0"/>
    <w:rPr>
      <w:sz w:val="18"/>
      <w:szCs w:val="18"/>
    </w:rPr>
  </w:style>
  <w:style w:type="paragraph" w:styleId="28">
    <w:name w:val="footer"/>
    <w:basedOn w:val="1"/>
    <w:qFormat/>
    <w:uiPriority w:val="0"/>
    <w:pPr>
      <w:snapToGrid w:val="0"/>
      <w:ind w:right="210" w:rightChars="100"/>
      <w:jc w:val="right"/>
    </w:pPr>
    <w:rPr>
      <w:sz w:val="18"/>
      <w:szCs w:val="18"/>
    </w:rPr>
  </w:style>
  <w:style w:type="paragraph" w:styleId="29">
    <w:name w:val="header"/>
    <w:basedOn w:val="1"/>
    <w:qFormat/>
    <w:uiPriority w:val="0"/>
    <w:pPr>
      <w:snapToGrid w:val="0"/>
      <w:jc w:val="left"/>
    </w:pPr>
    <w:rPr>
      <w:sz w:val="18"/>
      <w:szCs w:val="18"/>
    </w:rPr>
  </w:style>
  <w:style w:type="paragraph" w:styleId="30">
    <w:name w:val="toc 1"/>
    <w:basedOn w:val="1"/>
    <w:next w:val="1"/>
    <w:semiHidden/>
    <w:qFormat/>
    <w:uiPriority w:val="0"/>
    <w:pPr>
      <w:tabs>
        <w:tab w:val="right" w:leader="dot" w:pos="9241"/>
      </w:tabs>
      <w:spacing w:beforeLines="25" w:afterLines="25"/>
      <w:jc w:val="left"/>
    </w:pPr>
    <w:rPr>
      <w:rFonts w:ascii="宋体"/>
      <w:szCs w:val="21"/>
    </w:rPr>
  </w:style>
  <w:style w:type="paragraph" w:styleId="31">
    <w:name w:val="toc 4"/>
    <w:basedOn w:val="1"/>
    <w:next w:val="1"/>
    <w:semiHidden/>
    <w:qFormat/>
    <w:uiPriority w:val="0"/>
    <w:pPr>
      <w:tabs>
        <w:tab w:val="right" w:leader="dot" w:pos="9241"/>
      </w:tabs>
      <w:ind w:firstLine="198" w:firstLineChars="200"/>
      <w:jc w:val="left"/>
    </w:pPr>
    <w:rPr>
      <w:rFonts w:ascii="宋体"/>
      <w:szCs w:val="21"/>
    </w:rPr>
  </w:style>
  <w:style w:type="paragraph" w:styleId="32">
    <w:name w:val="index heading"/>
    <w:basedOn w:val="1"/>
    <w:next w:val="33"/>
    <w:qFormat/>
    <w:uiPriority w:val="0"/>
    <w:pPr>
      <w:spacing w:before="120" w:after="120"/>
      <w:jc w:val="center"/>
    </w:pPr>
    <w:rPr>
      <w:rFonts w:ascii="Calibri" w:hAnsi="Calibri"/>
      <w:b/>
      <w:bCs/>
      <w:iCs/>
      <w:szCs w:val="20"/>
    </w:rPr>
  </w:style>
  <w:style w:type="paragraph" w:styleId="33">
    <w:name w:val="index 1"/>
    <w:basedOn w:val="1"/>
    <w:next w:val="34"/>
    <w:qFormat/>
    <w:uiPriority w:val="0"/>
    <w:pPr>
      <w:tabs>
        <w:tab w:val="right" w:leader="dot" w:pos="9299"/>
      </w:tabs>
      <w:jc w:val="left"/>
    </w:pPr>
    <w:rPr>
      <w:rFonts w:ascii="宋体"/>
      <w:szCs w:val="21"/>
    </w:rPr>
  </w:style>
  <w:style w:type="paragraph" w:customStyle="1" w:styleId="34">
    <w:name w:val="段"/>
    <w:link w:val="6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5">
    <w:name w:val="footnote text"/>
    <w:basedOn w:val="1"/>
    <w:qFormat/>
    <w:uiPriority w:val="0"/>
    <w:pPr>
      <w:numPr>
        <w:ilvl w:val="0"/>
        <w:numId w:val="5"/>
      </w:numPr>
      <w:snapToGrid w:val="0"/>
      <w:jc w:val="left"/>
    </w:pPr>
    <w:rPr>
      <w:rFonts w:ascii="宋体"/>
      <w:sz w:val="18"/>
      <w:szCs w:val="18"/>
    </w:rPr>
  </w:style>
  <w:style w:type="paragraph" w:styleId="36">
    <w:name w:val="toc 6"/>
    <w:basedOn w:val="1"/>
    <w:next w:val="1"/>
    <w:semiHidden/>
    <w:qFormat/>
    <w:uiPriority w:val="0"/>
    <w:pPr>
      <w:tabs>
        <w:tab w:val="right" w:leader="dot" w:pos="9241"/>
      </w:tabs>
      <w:ind w:firstLine="403" w:firstLineChars="400"/>
      <w:jc w:val="left"/>
    </w:pPr>
    <w:rPr>
      <w:rFonts w:ascii="宋体"/>
      <w:szCs w:val="21"/>
    </w:rPr>
  </w:style>
  <w:style w:type="paragraph" w:styleId="37">
    <w:name w:val="index 7"/>
    <w:basedOn w:val="1"/>
    <w:next w:val="1"/>
    <w:qFormat/>
    <w:uiPriority w:val="0"/>
    <w:pPr>
      <w:ind w:left="1470" w:hanging="210"/>
      <w:jc w:val="left"/>
    </w:pPr>
    <w:rPr>
      <w:rFonts w:ascii="Calibri" w:hAnsi="Calibri"/>
      <w:sz w:val="20"/>
      <w:szCs w:val="20"/>
    </w:rPr>
  </w:style>
  <w:style w:type="paragraph" w:styleId="38">
    <w:name w:val="index 9"/>
    <w:basedOn w:val="1"/>
    <w:next w:val="1"/>
    <w:qFormat/>
    <w:uiPriority w:val="0"/>
    <w:pPr>
      <w:ind w:left="1890" w:hanging="210"/>
      <w:jc w:val="left"/>
    </w:pPr>
    <w:rPr>
      <w:rFonts w:ascii="Calibri" w:hAnsi="Calibri"/>
      <w:sz w:val="20"/>
      <w:szCs w:val="20"/>
    </w:rPr>
  </w:style>
  <w:style w:type="paragraph" w:styleId="39">
    <w:name w:val="toc 2"/>
    <w:basedOn w:val="1"/>
    <w:next w:val="1"/>
    <w:semiHidden/>
    <w:qFormat/>
    <w:uiPriority w:val="0"/>
    <w:pPr>
      <w:tabs>
        <w:tab w:val="right" w:leader="dot" w:pos="9241"/>
      </w:tabs>
    </w:pPr>
    <w:rPr>
      <w:rFonts w:ascii="宋体"/>
      <w:szCs w:val="21"/>
    </w:rPr>
  </w:style>
  <w:style w:type="paragraph" w:styleId="40">
    <w:name w:val="toc 9"/>
    <w:basedOn w:val="1"/>
    <w:next w:val="1"/>
    <w:semiHidden/>
    <w:qFormat/>
    <w:uiPriority w:val="0"/>
    <w:pPr>
      <w:ind w:left="1470"/>
      <w:jc w:val="left"/>
    </w:pPr>
    <w:rPr>
      <w:sz w:val="20"/>
      <w:szCs w:val="20"/>
    </w:rPr>
  </w:style>
  <w:style w:type="paragraph" w:styleId="41">
    <w:name w:val="Normal (Web)"/>
    <w:basedOn w:val="1"/>
    <w:qFormat/>
    <w:uiPriority w:val="0"/>
    <w:pPr>
      <w:spacing w:beforeAutospacing="1" w:afterAutospacing="1"/>
      <w:jc w:val="left"/>
    </w:pPr>
    <w:rPr>
      <w:kern w:val="0"/>
      <w:sz w:val="24"/>
    </w:rPr>
  </w:style>
  <w:style w:type="paragraph" w:styleId="42">
    <w:name w:val="index 2"/>
    <w:basedOn w:val="1"/>
    <w:next w:val="1"/>
    <w:qFormat/>
    <w:uiPriority w:val="0"/>
    <w:pPr>
      <w:ind w:left="420" w:hanging="210"/>
      <w:jc w:val="left"/>
    </w:pPr>
    <w:rPr>
      <w:rFonts w:ascii="Calibri" w:hAnsi="Calibri"/>
      <w:sz w:val="20"/>
      <w:szCs w:val="20"/>
    </w:rPr>
  </w:style>
  <w:style w:type="paragraph" w:styleId="43">
    <w:name w:val="annotation subject"/>
    <w:basedOn w:val="17"/>
    <w:next w:val="17"/>
    <w:link w:val="156"/>
    <w:qFormat/>
    <w:uiPriority w:val="0"/>
    <w:rPr>
      <w:b/>
      <w:bCs/>
    </w:rPr>
  </w:style>
  <w:style w:type="table" w:styleId="45">
    <w:name w:val="Table Grid"/>
    <w:basedOn w:val="4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page number"/>
    <w:qFormat/>
    <w:uiPriority w:val="0"/>
    <w:rPr>
      <w:rFonts w:ascii="Times New Roman" w:hAnsi="Times New Roman" w:eastAsia="宋体"/>
      <w:sz w:val="18"/>
    </w:rPr>
  </w:style>
  <w:style w:type="character" w:styleId="50">
    <w:name w:val="FollowedHyperlink"/>
    <w:qFormat/>
    <w:uiPriority w:val="0"/>
    <w:rPr>
      <w:color w:val="800080"/>
      <w:u w:val="single"/>
    </w:rPr>
  </w:style>
  <w:style w:type="character" w:styleId="51">
    <w:name w:val="Emphasis"/>
    <w:basedOn w:val="46"/>
    <w:qFormat/>
    <w:uiPriority w:val="0"/>
    <w:rPr>
      <w:color w:val="F73131"/>
    </w:rPr>
  </w:style>
  <w:style w:type="character" w:styleId="52">
    <w:name w:val="Hyperlink"/>
    <w:qFormat/>
    <w:uiPriority w:val="0"/>
    <w:rPr>
      <w:color w:val="0000FF"/>
      <w:spacing w:val="0"/>
      <w:w w:val="100"/>
      <w:szCs w:val="21"/>
      <w:u w:val="single"/>
      <w:lang w:val="en-US" w:eastAsia="zh-CN"/>
    </w:rPr>
  </w:style>
  <w:style w:type="character" w:styleId="53">
    <w:name w:val="annotation reference"/>
    <w:basedOn w:val="46"/>
    <w:qFormat/>
    <w:uiPriority w:val="0"/>
    <w:rPr>
      <w:sz w:val="21"/>
      <w:szCs w:val="21"/>
    </w:rPr>
  </w:style>
  <w:style w:type="character" w:styleId="54">
    <w:name w:val="HTML Cite"/>
    <w:basedOn w:val="46"/>
    <w:qFormat/>
    <w:uiPriority w:val="0"/>
    <w:rPr>
      <w:color w:val="008000"/>
    </w:rPr>
  </w:style>
  <w:style w:type="character" w:styleId="55">
    <w:name w:val="footnote reference"/>
    <w:semiHidden/>
    <w:qFormat/>
    <w:uiPriority w:val="0"/>
    <w:rPr>
      <w:vertAlign w:val="superscript"/>
    </w:rPr>
  </w:style>
  <w:style w:type="character" w:customStyle="1" w:styleId="56">
    <w:name w:val="批注框文本 字符"/>
    <w:link w:val="27"/>
    <w:qFormat/>
    <w:uiPriority w:val="0"/>
    <w:rPr>
      <w:kern w:val="2"/>
      <w:sz w:val="18"/>
      <w:szCs w:val="18"/>
    </w:rPr>
  </w:style>
  <w:style w:type="character" w:customStyle="1" w:styleId="57">
    <w:name w:val="首示例 Char"/>
    <w:link w:val="58"/>
    <w:qFormat/>
    <w:uiPriority w:val="0"/>
    <w:rPr>
      <w:rFonts w:ascii="宋体" w:hAnsi="宋体"/>
      <w:kern w:val="2"/>
      <w:sz w:val="18"/>
      <w:szCs w:val="18"/>
      <w:lang w:val="en-US" w:eastAsia="zh-CN" w:bidi="ar-SA"/>
    </w:rPr>
  </w:style>
  <w:style w:type="paragraph" w:customStyle="1" w:styleId="58">
    <w:name w:val="首示例"/>
    <w:next w:val="34"/>
    <w:link w:val="57"/>
    <w:qFormat/>
    <w:uiPriority w:val="0"/>
    <w:pPr>
      <w:numPr>
        <w:ilvl w:val="0"/>
        <w:numId w:val="6"/>
      </w:numPr>
      <w:tabs>
        <w:tab w:val="left" w:pos="360"/>
      </w:tabs>
      <w:ind w:firstLine="0"/>
    </w:pPr>
    <w:rPr>
      <w:rFonts w:ascii="宋体" w:hAnsi="宋体" w:eastAsia="宋体" w:cs="Times New Roman"/>
      <w:kern w:val="2"/>
      <w:sz w:val="18"/>
      <w:szCs w:val="18"/>
      <w:lang w:val="en-US" w:eastAsia="zh-CN" w:bidi="ar-SA"/>
    </w:rPr>
  </w:style>
  <w:style w:type="character" w:customStyle="1" w:styleId="59">
    <w:name w:val="发布"/>
    <w:qFormat/>
    <w:uiPriority w:val="0"/>
    <w:rPr>
      <w:rFonts w:ascii="黑体" w:eastAsia="黑体"/>
      <w:spacing w:val="85"/>
      <w:w w:val="100"/>
      <w:position w:val="3"/>
      <w:sz w:val="28"/>
      <w:szCs w:val="28"/>
    </w:rPr>
  </w:style>
  <w:style w:type="character" w:customStyle="1" w:styleId="60">
    <w:name w:val="high-light"/>
    <w:basedOn w:val="46"/>
    <w:qFormat/>
    <w:uiPriority w:val="0"/>
  </w:style>
  <w:style w:type="character" w:customStyle="1" w:styleId="61">
    <w:name w:val="段 Char"/>
    <w:link w:val="34"/>
    <w:qFormat/>
    <w:uiPriority w:val="0"/>
    <w:rPr>
      <w:rFonts w:ascii="宋体"/>
      <w:sz w:val="21"/>
      <w:lang w:val="en-US" w:eastAsia="zh-CN" w:bidi="ar-SA"/>
    </w:rPr>
  </w:style>
  <w:style w:type="character" w:customStyle="1" w:styleId="62">
    <w:name w:val="apple-converted-space"/>
    <w:basedOn w:val="46"/>
    <w:qFormat/>
    <w:uiPriority w:val="0"/>
  </w:style>
  <w:style w:type="character" w:customStyle="1" w:styleId="63">
    <w:name w:val="附录公式 Char"/>
    <w:basedOn w:val="61"/>
    <w:link w:val="64"/>
    <w:qFormat/>
    <w:uiPriority w:val="0"/>
    <w:rPr>
      <w:rFonts w:ascii="宋体"/>
      <w:sz w:val="21"/>
      <w:lang w:val="en-US" w:eastAsia="zh-CN" w:bidi="ar-SA"/>
    </w:rPr>
  </w:style>
  <w:style w:type="paragraph" w:customStyle="1" w:styleId="64">
    <w:name w:val="附录公式"/>
    <w:basedOn w:val="34"/>
    <w:next w:val="34"/>
    <w:link w:val="63"/>
    <w:qFormat/>
    <w:uiPriority w:val="0"/>
  </w:style>
  <w:style w:type="paragraph" w:customStyle="1" w:styleId="65">
    <w:name w:val="标准书眉一"/>
    <w:qFormat/>
    <w:uiPriority w:val="0"/>
    <w:pPr>
      <w:jc w:val="both"/>
    </w:pPr>
    <w:rPr>
      <w:rFonts w:ascii="Times New Roman" w:hAnsi="Times New Roman" w:eastAsia="宋体" w:cs="Times New Roman"/>
      <w:lang w:val="en-US" w:eastAsia="zh-CN" w:bidi="ar-SA"/>
    </w:rPr>
  </w:style>
  <w:style w:type="paragraph" w:customStyle="1" w:styleId="66">
    <w:name w:val="附录章标题"/>
    <w:next w:val="34"/>
    <w:qFormat/>
    <w:uiPriority w:val="0"/>
    <w:pPr>
      <w:numPr>
        <w:ilvl w:val="1"/>
        <w:numId w:val="7"/>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7">
    <w:name w:val="字母编号列项（一级）"/>
    <w:qFormat/>
    <w:uiPriority w:val="0"/>
    <w:pPr>
      <w:numPr>
        <w:ilvl w:val="0"/>
        <w:numId w:val="8"/>
      </w:numPr>
      <w:jc w:val="both"/>
    </w:pPr>
    <w:rPr>
      <w:rFonts w:ascii="宋体" w:hAnsi="Times New Roman" w:eastAsia="宋体" w:cs="Times New Roman"/>
      <w:sz w:val="21"/>
      <w:lang w:val="en-US" w:eastAsia="zh-CN" w:bidi="ar-SA"/>
    </w:rPr>
  </w:style>
  <w:style w:type="paragraph" w:customStyle="1" w:styleId="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9">
    <w:name w:val="四级条标题"/>
    <w:basedOn w:val="70"/>
    <w:next w:val="34"/>
    <w:qFormat/>
    <w:uiPriority w:val="0"/>
    <w:pPr>
      <w:numPr>
        <w:ilvl w:val="4"/>
      </w:numPr>
      <w:tabs>
        <w:tab w:val="left" w:pos="0"/>
      </w:tabs>
      <w:outlineLvl w:val="5"/>
    </w:pPr>
  </w:style>
  <w:style w:type="paragraph" w:customStyle="1" w:styleId="70">
    <w:name w:val="三级条标题"/>
    <w:basedOn w:val="71"/>
    <w:next w:val="34"/>
    <w:qFormat/>
    <w:uiPriority w:val="0"/>
    <w:pPr>
      <w:numPr>
        <w:ilvl w:val="3"/>
      </w:numPr>
      <w:tabs>
        <w:tab w:val="left" w:pos="0"/>
      </w:tabs>
      <w:outlineLvl w:val="4"/>
    </w:pPr>
  </w:style>
  <w:style w:type="paragraph" w:customStyle="1" w:styleId="71">
    <w:name w:val="二级条标题"/>
    <w:basedOn w:val="72"/>
    <w:next w:val="34"/>
    <w:qFormat/>
    <w:uiPriority w:val="0"/>
    <w:pPr>
      <w:numPr>
        <w:ilvl w:val="2"/>
      </w:numPr>
      <w:tabs>
        <w:tab w:val="left" w:pos="0"/>
      </w:tabs>
      <w:spacing w:before="50" w:after="50"/>
      <w:outlineLvl w:val="3"/>
    </w:pPr>
  </w:style>
  <w:style w:type="paragraph" w:customStyle="1" w:styleId="72">
    <w:name w:val="一级条标题"/>
    <w:next w:val="34"/>
    <w:qFormat/>
    <w:uiPriority w:val="0"/>
    <w:pPr>
      <w:numPr>
        <w:ilvl w:val="1"/>
        <w:numId w:val="9"/>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数字编号列项（二级）"/>
    <w:qFormat/>
    <w:uiPriority w:val="0"/>
    <w:pPr>
      <w:numPr>
        <w:ilvl w:val="1"/>
        <w:numId w:val="8"/>
      </w:numPr>
      <w:jc w:val="both"/>
    </w:pPr>
    <w:rPr>
      <w:rFonts w:ascii="宋体" w:hAnsi="Times New Roman" w:eastAsia="宋体" w:cs="Times New Roman"/>
      <w:sz w:val="21"/>
      <w:lang w:val="en-US" w:eastAsia="zh-CN" w:bidi="ar-SA"/>
    </w:rPr>
  </w:style>
  <w:style w:type="paragraph" w:customStyle="1" w:styleId="78">
    <w:name w:val="附录四级无"/>
    <w:basedOn w:val="79"/>
    <w:qFormat/>
    <w:uiPriority w:val="0"/>
    <w:pPr>
      <w:tabs>
        <w:tab w:val="left" w:pos="360"/>
      </w:tabs>
      <w:spacing w:beforeLines="0" w:afterLines="0"/>
    </w:pPr>
    <w:rPr>
      <w:rFonts w:ascii="宋体" w:eastAsia="宋体"/>
      <w:szCs w:val="21"/>
    </w:rPr>
  </w:style>
  <w:style w:type="paragraph" w:customStyle="1" w:styleId="79">
    <w:name w:val="附录四级条标题"/>
    <w:basedOn w:val="80"/>
    <w:next w:val="34"/>
    <w:qFormat/>
    <w:uiPriority w:val="0"/>
    <w:pPr>
      <w:numPr>
        <w:ilvl w:val="5"/>
      </w:numPr>
      <w:tabs>
        <w:tab w:val="left" w:pos="360"/>
      </w:tabs>
      <w:outlineLvl w:val="5"/>
    </w:pPr>
  </w:style>
  <w:style w:type="paragraph" w:customStyle="1" w:styleId="80">
    <w:name w:val="附录三级条标题"/>
    <w:basedOn w:val="81"/>
    <w:next w:val="34"/>
    <w:qFormat/>
    <w:uiPriority w:val="0"/>
    <w:pPr>
      <w:numPr>
        <w:ilvl w:val="4"/>
      </w:numPr>
      <w:tabs>
        <w:tab w:val="left" w:pos="360"/>
      </w:tabs>
      <w:outlineLvl w:val="4"/>
    </w:pPr>
  </w:style>
  <w:style w:type="paragraph" w:customStyle="1" w:styleId="81">
    <w:name w:val="附录二级条标题"/>
    <w:basedOn w:val="1"/>
    <w:next w:val="34"/>
    <w:qFormat/>
    <w:uiPriority w:val="0"/>
    <w:pPr>
      <w:widowControl/>
      <w:numPr>
        <w:ilvl w:val="3"/>
        <w:numId w:val="7"/>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2">
    <w:name w:val="封面标准名称2"/>
    <w:basedOn w:val="75"/>
    <w:qFormat/>
    <w:uiPriority w:val="0"/>
    <w:pPr>
      <w:framePr w:wrap="around" w:y="4469"/>
      <w:spacing w:beforeLines="630"/>
    </w:pPr>
  </w:style>
  <w:style w:type="paragraph" w:customStyle="1" w:styleId="83">
    <w:name w:val="附录表标号"/>
    <w:basedOn w:val="1"/>
    <w:next w:val="34"/>
    <w:qFormat/>
    <w:uiPriority w:val="0"/>
    <w:pPr>
      <w:numPr>
        <w:ilvl w:val="0"/>
        <w:numId w:val="10"/>
      </w:numPr>
      <w:tabs>
        <w:tab w:val="clear" w:pos="0"/>
      </w:tabs>
      <w:spacing w:line="14" w:lineRule="exact"/>
      <w:ind w:left="811" w:hanging="448"/>
      <w:jc w:val="center"/>
      <w:outlineLvl w:val="0"/>
    </w:pPr>
    <w:rPr>
      <w:color w:val="FFFFFF"/>
    </w:rPr>
  </w:style>
  <w:style w:type="paragraph" w:customStyle="1" w:styleId="8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5">
    <w:name w:val="附录标识"/>
    <w:basedOn w:val="1"/>
    <w:next w:val="34"/>
    <w:qFormat/>
    <w:uiPriority w:val="0"/>
    <w:pPr>
      <w:keepNext/>
      <w:widowControl/>
      <w:numPr>
        <w:ilvl w:val="0"/>
        <w:numId w:val="7"/>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发布部门"/>
    <w:next w:val="3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7">
    <w:name w:val="标准书眉_偶数页"/>
    <w:basedOn w:val="88"/>
    <w:next w:val="1"/>
    <w:qFormat/>
    <w:uiPriority w:val="0"/>
    <w:pPr>
      <w:tabs>
        <w:tab w:val="center" w:pos="4154"/>
        <w:tab w:val="right" w:pos="8306"/>
      </w:tabs>
      <w:jc w:val="left"/>
    </w:pPr>
  </w:style>
  <w:style w:type="paragraph" w:customStyle="1" w:styleId="8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9">
    <w:name w:val="附录标题"/>
    <w:basedOn w:val="34"/>
    <w:next w:val="34"/>
    <w:qFormat/>
    <w:uiPriority w:val="0"/>
    <w:pPr>
      <w:ind w:firstLine="0" w:firstLineChars="0"/>
      <w:jc w:val="center"/>
    </w:pPr>
    <w:rPr>
      <w:rFonts w:ascii="黑体" w:eastAsia="黑体"/>
    </w:rPr>
  </w:style>
  <w:style w:type="paragraph" w:customStyle="1" w:styleId="90">
    <w:name w:val="五级条标题"/>
    <w:basedOn w:val="69"/>
    <w:next w:val="34"/>
    <w:qFormat/>
    <w:uiPriority w:val="0"/>
    <w:pPr>
      <w:numPr>
        <w:ilvl w:val="5"/>
      </w:numPr>
      <w:outlineLvl w:val="6"/>
    </w:pPr>
  </w:style>
  <w:style w:type="paragraph" w:customStyle="1" w:styleId="91">
    <w:name w:val="封面标准文稿类别2"/>
    <w:basedOn w:val="92"/>
    <w:qFormat/>
    <w:uiPriority w:val="0"/>
    <w:pPr>
      <w:framePr w:wrap="around" w:y="4469"/>
    </w:pPr>
  </w:style>
  <w:style w:type="paragraph" w:customStyle="1" w:styleId="92">
    <w:name w:val="封面标准文稿类别"/>
    <w:basedOn w:val="93"/>
    <w:qFormat/>
    <w:uiPriority w:val="0"/>
    <w:pPr>
      <w:framePr w:wrap="around"/>
      <w:spacing w:after="160" w:line="240" w:lineRule="auto"/>
    </w:pPr>
    <w:rPr>
      <w:sz w:val="24"/>
    </w:rPr>
  </w:style>
  <w:style w:type="paragraph" w:customStyle="1" w:styleId="93">
    <w:name w:val="封面一致性程度标识"/>
    <w:basedOn w:val="94"/>
    <w:qFormat/>
    <w:uiPriority w:val="0"/>
    <w:pPr>
      <w:framePr w:wrap="around"/>
      <w:spacing w:before="440"/>
    </w:pPr>
    <w:rPr>
      <w:rFonts w:ascii="宋体" w:eastAsia="宋体"/>
    </w:rPr>
  </w:style>
  <w:style w:type="paragraph" w:customStyle="1" w:styleId="94">
    <w:name w:val="封面标准英文名称"/>
    <w:basedOn w:val="75"/>
    <w:qFormat/>
    <w:uiPriority w:val="0"/>
    <w:pPr>
      <w:framePr w:wrap="around"/>
      <w:spacing w:before="370" w:line="400" w:lineRule="exact"/>
    </w:pPr>
    <w:rPr>
      <w:rFonts w:ascii="Times New Roman"/>
      <w:sz w:val="28"/>
      <w:szCs w:val="28"/>
    </w:rPr>
  </w:style>
  <w:style w:type="paragraph" w:customStyle="1" w:styleId="95">
    <w:name w:val="目次、标准名称标题"/>
    <w:basedOn w:val="1"/>
    <w:next w:val="3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6">
    <w:name w:val="附录五级条标题"/>
    <w:basedOn w:val="79"/>
    <w:next w:val="34"/>
    <w:qFormat/>
    <w:uiPriority w:val="0"/>
    <w:pPr>
      <w:numPr>
        <w:ilvl w:val="6"/>
      </w:numPr>
      <w:outlineLvl w:val="6"/>
    </w:pPr>
  </w:style>
  <w:style w:type="paragraph" w:customStyle="1" w:styleId="97">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98">
    <w:name w:val="封面一致性程度标识2"/>
    <w:basedOn w:val="93"/>
    <w:qFormat/>
    <w:uiPriority w:val="0"/>
    <w:pPr>
      <w:framePr w:wrap="around" w:y="4469"/>
    </w:pPr>
  </w:style>
  <w:style w:type="paragraph" w:customStyle="1" w:styleId="99">
    <w:name w:val="章标题"/>
    <w:next w:val="34"/>
    <w:qFormat/>
    <w:uiPriority w:val="0"/>
    <w:pPr>
      <w:numPr>
        <w:ilvl w:val="0"/>
        <w:numId w:val="9"/>
      </w:numPr>
      <w:spacing w:beforeLines="100" w:afterLines="100"/>
      <w:jc w:val="both"/>
      <w:outlineLvl w:val="1"/>
    </w:pPr>
    <w:rPr>
      <w:rFonts w:ascii="黑体" w:hAnsi="Times New Roman" w:eastAsia="黑体" w:cs="Times New Roman"/>
      <w:sz w:val="21"/>
      <w:lang w:val="en-US" w:eastAsia="zh-CN" w:bidi="ar-SA"/>
    </w:rPr>
  </w:style>
  <w:style w:type="paragraph" w:customStyle="1" w:styleId="10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1">
    <w:name w:val="示例后文字"/>
    <w:basedOn w:val="34"/>
    <w:next w:val="34"/>
    <w:qFormat/>
    <w:uiPriority w:val="0"/>
    <w:pPr>
      <w:ind w:firstLine="360"/>
    </w:pPr>
    <w:rPr>
      <w:sz w:val="18"/>
    </w:rPr>
  </w:style>
  <w:style w:type="paragraph" w:customStyle="1" w:styleId="102">
    <w:name w:val="正文公式编号制表符"/>
    <w:basedOn w:val="34"/>
    <w:next w:val="34"/>
    <w:qFormat/>
    <w:uiPriority w:val="0"/>
    <w:pPr>
      <w:ind w:firstLine="0" w:firstLineChars="0"/>
    </w:pPr>
  </w:style>
  <w:style w:type="paragraph" w:customStyle="1" w:styleId="10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4">
    <w:name w:val="其他发布日期"/>
    <w:basedOn w:val="74"/>
    <w:qFormat/>
    <w:uiPriority w:val="0"/>
    <w:pPr>
      <w:framePr w:wrap="around" w:vAnchor="page" w:hAnchor="text" w:x="1419"/>
    </w:pPr>
  </w:style>
  <w:style w:type="paragraph" w:customStyle="1" w:styleId="105">
    <w:name w:val="附录一级条标题"/>
    <w:basedOn w:val="66"/>
    <w:next w:val="34"/>
    <w:qFormat/>
    <w:uiPriority w:val="0"/>
    <w:pPr>
      <w:numPr>
        <w:ilvl w:val="2"/>
      </w:numPr>
      <w:autoSpaceDN w:val="0"/>
      <w:spacing w:beforeLines="50" w:afterLines="50"/>
      <w:outlineLvl w:val="2"/>
    </w:pPr>
  </w:style>
  <w:style w:type="paragraph" w:customStyle="1" w:styleId="106">
    <w:name w:val="附录图标号"/>
    <w:basedOn w:val="1"/>
    <w:qFormat/>
    <w:uiPriority w:val="0"/>
    <w:pPr>
      <w:keepNext/>
      <w:pageBreakBefore/>
      <w:widowControl/>
      <w:numPr>
        <w:ilvl w:val="0"/>
        <w:numId w:val="12"/>
      </w:numPr>
      <w:spacing w:line="14" w:lineRule="exact"/>
      <w:ind w:left="0" w:firstLine="363"/>
      <w:jc w:val="center"/>
      <w:outlineLvl w:val="0"/>
    </w:pPr>
    <w:rPr>
      <w:color w:val="FFFFFF"/>
    </w:rPr>
  </w:style>
  <w:style w:type="paragraph" w:customStyle="1" w:styleId="107">
    <w:name w:val="封面标准英文名称2"/>
    <w:basedOn w:val="94"/>
    <w:qFormat/>
    <w:uiPriority w:val="0"/>
    <w:pPr>
      <w:framePr w:wrap="around" w:y="4469"/>
    </w:pPr>
  </w:style>
  <w:style w:type="paragraph" w:customStyle="1" w:styleId="108">
    <w:name w:val="封面标准文稿编辑信息2"/>
    <w:basedOn w:val="109"/>
    <w:qFormat/>
    <w:uiPriority w:val="0"/>
    <w:pPr>
      <w:framePr w:wrap="around" w:y="4469"/>
    </w:pPr>
  </w:style>
  <w:style w:type="paragraph" w:customStyle="1" w:styleId="109">
    <w:name w:val="封面标准文稿编辑信息"/>
    <w:basedOn w:val="92"/>
    <w:qFormat/>
    <w:uiPriority w:val="0"/>
    <w:pPr>
      <w:framePr w:wrap="around"/>
      <w:spacing w:before="180" w:line="180" w:lineRule="exact"/>
    </w:pPr>
    <w:rPr>
      <w:sz w:val="21"/>
    </w:rPr>
  </w:style>
  <w:style w:type="paragraph" w:customStyle="1" w:styleId="110">
    <w:name w:val="列项●（二级）"/>
    <w:qFormat/>
    <w:uiPriority w:val="0"/>
    <w:pPr>
      <w:numPr>
        <w:ilvl w:val="1"/>
        <w:numId w:val="13"/>
      </w:numPr>
      <w:tabs>
        <w:tab w:val="left" w:pos="840"/>
      </w:tabs>
      <w:jc w:val="both"/>
    </w:pPr>
    <w:rPr>
      <w:rFonts w:ascii="宋体" w:hAnsi="Times New Roman" w:eastAsia="宋体" w:cs="Times New Roman"/>
      <w:sz w:val="21"/>
      <w:lang w:val="en-US" w:eastAsia="zh-CN" w:bidi="ar-SA"/>
    </w:rPr>
  </w:style>
  <w:style w:type="paragraph" w:customStyle="1" w:styleId="111">
    <w:name w:val="参考文献"/>
    <w:basedOn w:val="1"/>
    <w:next w:val="3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2">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13">
    <w:name w:val="前言、引言标题"/>
    <w:next w:val="3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五级无"/>
    <w:basedOn w:val="90"/>
    <w:qFormat/>
    <w:uiPriority w:val="0"/>
    <w:pPr>
      <w:spacing w:beforeLines="0" w:afterLines="0"/>
    </w:pPr>
    <w:rPr>
      <w:rFonts w:ascii="宋体" w:eastAsia="宋体"/>
    </w:rPr>
  </w:style>
  <w:style w:type="paragraph" w:customStyle="1" w:styleId="115">
    <w:name w:val="图标脚注说明"/>
    <w:basedOn w:val="34"/>
    <w:qFormat/>
    <w:uiPriority w:val="0"/>
    <w:pPr>
      <w:ind w:left="840" w:hanging="420" w:firstLineChars="0"/>
    </w:pPr>
    <w:rPr>
      <w:sz w:val="18"/>
      <w:szCs w:val="18"/>
    </w:rPr>
  </w:style>
  <w:style w:type="paragraph" w:customStyle="1" w:styleId="116">
    <w:name w:val="图的脚注"/>
    <w:next w:val="3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7">
    <w:name w:val="列项——（一级）"/>
    <w:qFormat/>
    <w:uiPriority w:val="0"/>
    <w:pPr>
      <w:widowControl w:val="0"/>
      <w:numPr>
        <w:ilvl w:val="0"/>
        <w:numId w:val="13"/>
      </w:numPr>
      <w:jc w:val="both"/>
    </w:pPr>
    <w:rPr>
      <w:rFonts w:ascii="宋体" w:hAnsi="Times New Roman" w:eastAsia="宋体" w:cs="Times New Roman"/>
      <w:sz w:val="21"/>
      <w:lang w:val="en-US" w:eastAsia="zh-CN" w:bidi="ar-SA"/>
    </w:rPr>
  </w:style>
  <w:style w:type="paragraph" w:customStyle="1" w:styleId="118">
    <w:name w:val="附录公式编号制表符"/>
    <w:basedOn w:val="1"/>
    <w:next w:val="34"/>
    <w:qFormat/>
    <w:uiPriority w:val="0"/>
    <w:pPr>
      <w:widowControl/>
      <w:tabs>
        <w:tab w:val="center" w:pos="4201"/>
        <w:tab w:val="right" w:leader="dot" w:pos="9298"/>
      </w:tabs>
      <w:autoSpaceDE w:val="0"/>
      <w:autoSpaceDN w:val="0"/>
    </w:pPr>
    <w:rPr>
      <w:rFonts w:ascii="宋体"/>
      <w:kern w:val="0"/>
      <w:szCs w:val="20"/>
    </w:rPr>
  </w:style>
  <w:style w:type="paragraph" w:customStyle="1" w:styleId="119">
    <w:name w:val="实施日期"/>
    <w:basedOn w:val="74"/>
    <w:qFormat/>
    <w:uiPriority w:val="0"/>
    <w:pPr>
      <w:framePr w:wrap="around" w:vAnchor="page" w:hAnchor="text"/>
      <w:jc w:val="right"/>
    </w:pPr>
  </w:style>
  <w:style w:type="paragraph" w:customStyle="1" w:styleId="12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21">
    <w:name w:val="列项◆（三级）"/>
    <w:basedOn w:val="1"/>
    <w:qFormat/>
    <w:uiPriority w:val="0"/>
    <w:pPr>
      <w:numPr>
        <w:ilvl w:val="2"/>
        <w:numId w:val="13"/>
      </w:numPr>
    </w:pPr>
    <w:rPr>
      <w:rFonts w:ascii="宋体"/>
      <w:szCs w:val="21"/>
    </w:rPr>
  </w:style>
  <w:style w:type="paragraph" w:customStyle="1" w:styleId="122">
    <w:name w:val="附录五级无"/>
    <w:basedOn w:val="96"/>
    <w:qFormat/>
    <w:uiPriority w:val="0"/>
    <w:pPr>
      <w:tabs>
        <w:tab w:val="clear" w:pos="360"/>
      </w:tabs>
      <w:spacing w:beforeLines="0" w:afterLines="0"/>
    </w:pPr>
    <w:rPr>
      <w:rFonts w:ascii="宋体" w:eastAsia="宋体"/>
      <w:szCs w:val="21"/>
    </w:rPr>
  </w:style>
  <w:style w:type="paragraph" w:customStyle="1" w:styleId="123">
    <w:name w:val="注：（正文）"/>
    <w:basedOn w:val="124"/>
    <w:next w:val="34"/>
    <w:qFormat/>
    <w:uiPriority w:val="0"/>
    <w:pPr>
      <w:numPr>
        <w:ilvl w:val="0"/>
        <w:numId w:val="14"/>
      </w:numPr>
    </w:pPr>
  </w:style>
  <w:style w:type="paragraph" w:customStyle="1" w:styleId="124">
    <w:name w:val="注："/>
    <w:next w:val="34"/>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2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6">
    <w:name w:val="其他发布部门"/>
    <w:basedOn w:val="86"/>
    <w:qFormat/>
    <w:uiPriority w:val="0"/>
    <w:pPr>
      <w:framePr w:wrap="around" w:y="15310"/>
      <w:spacing w:line="0" w:lineRule="atLeast"/>
    </w:pPr>
    <w:rPr>
      <w:rFonts w:ascii="黑体" w:eastAsia="黑体"/>
      <w:b w:val="0"/>
    </w:rPr>
  </w:style>
  <w:style w:type="paragraph" w:customStyle="1" w:styleId="127">
    <w:name w:val="示例"/>
    <w:next w:val="84"/>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1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9">
    <w:name w:val="参考文献、索引标题"/>
    <w:basedOn w:val="1"/>
    <w:next w:val="3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0">
    <w:name w:val="附录表标题"/>
    <w:basedOn w:val="1"/>
    <w:next w:val="34"/>
    <w:qFormat/>
    <w:uiPriority w:val="0"/>
    <w:pPr>
      <w:numPr>
        <w:ilvl w:val="1"/>
        <w:numId w:val="10"/>
      </w:numPr>
      <w:tabs>
        <w:tab w:val="left" w:pos="180"/>
      </w:tabs>
      <w:spacing w:beforeLines="50" w:afterLines="50"/>
      <w:ind w:left="0" w:firstLine="0"/>
      <w:jc w:val="center"/>
    </w:pPr>
    <w:rPr>
      <w:rFonts w:ascii="黑体" w:eastAsia="黑体"/>
      <w:szCs w:val="21"/>
    </w:rPr>
  </w:style>
  <w:style w:type="paragraph" w:customStyle="1" w:styleId="131">
    <w:name w:val="其他实施日期"/>
    <w:basedOn w:val="119"/>
    <w:qFormat/>
    <w:uiPriority w:val="0"/>
    <w:pPr>
      <w:framePr w:wrap="around"/>
    </w:pPr>
  </w:style>
  <w:style w:type="paragraph" w:customStyle="1" w:styleId="132">
    <w:name w:val="终结线"/>
    <w:basedOn w:val="1"/>
    <w:qFormat/>
    <w:uiPriority w:val="0"/>
    <w:pPr>
      <w:framePr w:hSpace="181" w:vSpace="181" w:wrap="around" w:vAnchor="text" w:hAnchor="margin" w:xAlign="center" w:y="285"/>
    </w:pPr>
  </w:style>
  <w:style w:type="paragraph" w:customStyle="1" w:styleId="13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34">
    <w:name w:val="附录一级无"/>
    <w:basedOn w:val="105"/>
    <w:qFormat/>
    <w:uiPriority w:val="0"/>
    <w:pPr>
      <w:tabs>
        <w:tab w:val="clear" w:pos="360"/>
      </w:tabs>
      <w:spacing w:beforeLines="0" w:afterLines="0"/>
    </w:pPr>
    <w:rPr>
      <w:rFonts w:ascii="宋体" w:eastAsia="宋体"/>
      <w:szCs w:val="21"/>
    </w:rPr>
  </w:style>
  <w:style w:type="paragraph" w:customStyle="1" w:styleId="135">
    <w:name w:val="附录三级无"/>
    <w:basedOn w:val="80"/>
    <w:qFormat/>
    <w:uiPriority w:val="0"/>
    <w:pPr>
      <w:tabs>
        <w:tab w:val="clear" w:pos="360"/>
      </w:tabs>
      <w:spacing w:beforeLines="0" w:afterLines="0"/>
    </w:pPr>
    <w:rPr>
      <w:rFonts w:ascii="宋体" w:eastAsia="宋体"/>
      <w:szCs w:val="21"/>
    </w:rPr>
  </w:style>
  <w:style w:type="paragraph" w:customStyle="1" w:styleId="136">
    <w:name w:val="附录二级无"/>
    <w:basedOn w:val="81"/>
    <w:qFormat/>
    <w:uiPriority w:val="0"/>
    <w:pPr>
      <w:tabs>
        <w:tab w:val="clear" w:pos="360"/>
      </w:tabs>
      <w:spacing w:beforeLines="0" w:afterLines="0"/>
    </w:pPr>
    <w:rPr>
      <w:rFonts w:ascii="宋体" w:eastAsia="宋体"/>
      <w:szCs w:val="21"/>
    </w:rPr>
  </w:style>
  <w:style w:type="paragraph" w:customStyle="1" w:styleId="137">
    <w:name w:val="条文脚注"/>
    <w:basedOn w:val="35"/>
    <w:qFormat/>
    <w:uiPriority w:val="0"/>
    <w:pPr>
      <w:numPr>
        <w:numId w:val="0"/>
      </w:numPr>
      <w:jc w:val="both"/>
    </w:pPr>
  </w:style>
  <w:style w:type="paragraph" w:customStyle="1" w:styleId="138">
    <w:name w:val="其他标准标志"/>
    <w:basedOn w:val="103"/>
    <w:qFormat/>
    <w:uiPriority w:val="0"/>
    <w:pPr>
      <w:framePr w:w="6101" w:wrap="around" w:vAnchor="page" w:hAnchor="page" w:x="4673" w:y="942"/>
    </w:pPr>
    <w:rPr>
      <w:w w:val="130"/>
    </w:rPr>
  </w:style>
  <w:style w:type="paragraph" w:customStyle="1" w:styleId="139">
    <w:name w:val="附录图标题"/>
    <w:basedOn w:val="1"/>
    <w:next w:val="34"/>
    <w:qFormat/>
    <w:uiPriority w:val="0"/>
    <w:pPr>
      <w:numPr>
        <w:ilvl w:val="1"/>
        <w:numId w:val="12"/>
      </w:numPr>
      <w:tabs>
        <w:tab w:val="left" w:pos="363"/>
      </w:tabs>
      <w:spacing w:beforeLines="50" w:afterLines="50"/>
      <w:ind w:left="0" w:firstLine="0"/>
      <w:jc w:val="center"/>
    </w:pPr>
    <w:rPr>
      <w:rFonts w:ascii="黑体" w:eastAsia="黑体"/>
      <w:szCs w:val="21"/>
    </w:rPr>
  </w:style>
  <w:style w:type="paragraph" w:customStyle="1" w:styleId="140">
    <w:name w:val="二级无"/>
    <w:basedOn w:val="71"/>
    <w:qFormat/>
    <w:uiPriority w:val="0"/>
    <w:pPr>
      <w:spacing w:beforeLines="0" w:afterLines="0"/>
    </w:pPr>
    <w:rPr>
      <w:rFonts w:ascii="宋体" w:eastAsia="宋体"/>
    </w:rPr>
  </w:style>
  <w:style w:type="paragraph" w:customStyle="1" w:styleId="141">
    <w:name w:val="图表脚注说明"/>
    <w:basedOn w:val="1"/>
    <w:qFormat/>
    <w:uiPriority w:val="0"/>
    <w:pPr>
      <w:numPr>
        <w:ilvl w:val="0"/>
        <w:numId w:val="17"/>
      </w:numPr>
    </w:pPr>
    <w:rPr>
      <w:rFonts w:ascii="宋体"/>
      <w:sz w:val="18"/>
      <w:szCs w:val="18"/>
    </w:rPr>
  </w:style>
  <w:style w:type="paragraph" w:customStyle="1" w:styleId="142">
    <w:name w:val="编号列项（三级）"/>
    <w:qFormat/>
    <w:uiPriority w:val="0"/>
    <w:rPr>
      <w:rFonts w:ascii="宋体" w:hAnsi="Times New Roman" w:eastAsia="宋体" w:cs="Times New Roman"/>
      <w:sz w:val="21"/>
      <w:lang w:val="en-US" w:eastAsia="zh-CN" w:bidi="ar-SA"/>
    </w:rPr>
  </w:style>
  <w:style w:type="paragraph" w:customStyle="1" w:styleId="143">
    <w:name w:val="注×："/>
    <w:qFormat/>
    <w:uiPriority w:val="0"/>
    <w:pPr>
      <w:widowControl w:val="0"/>
      <w:numPr>
        <w:ilvl w:val="0"/>
        <w:numId w:val="18"/>
      </w:numPr>
      <w:autoSpaceDE w:val="0"/>
      <w:autoSpaceDN w:val="0"/>
      <w:jc w:val="both"/>
    </w:pPr>
    <w:rPr>
      <w:rFonts w:ascii="宋体" w:hAnsi="Times New Roman" w:eastAsia="宋体" w:cs="Times New Roman"/>
      <w:sz w:val="18"/>
      <w:szCs w:val="18"/>
      <w:lang w:val="en-US" w:eastAsia="zh-CN" w:bidi="ar-SA"/>
    </w:rPr>
  </w:style>
  <w:style w:type="paragraph" w:customStyle="1" w:styleId="144">
    <w:name w:val="一级无"/>
    <w:basedOn w:val="72"/>
    <w:qFormat/>
    <w:uiPriority w:val="0"/>
    <w:pPr>
      <w:spacing w:beforeLines="0" w:afterLines="0"/>
    </w:pPr>
    <w:rPr>
      <w:rFonts w:ascii="宋体" w:eastAsia="宋体"/>
    </w:rPr>
  </w:style>
  <w:style w:type="paragraph" w:customStyle="1" w:styleId="145">
    <w:name w:val="封面正文"/>
    <w:qFormat/>
    <w:uiPriority w:val="0"/>
    <w:pPr>
      <w:jc w:val="both"/>
    </w:pPr>
    <w:rPr>
      <w:rFonts w:ascii="Times New Roman" w:hAnsi="Times New Roman" w:eastAsia="宋体" w:cs="Times New Roman"/>
      <w:lang w:val="en-US" w:eastAsia="zh-CN" w:bidi="ar-SA"/>
    </w:rPr>
  </w:style>
  <w:style w:type="paragraph" w:customStyle="1" w:styleId="146">
    <w:name w:val="正文图标题"/>
    <w:next w:val="34"/>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147">
    <w:name w:val="三级无"/>
    <w:basedOn w:val="70"/>
    <w:qFormat/>
    <w:uiPriority w:val="0"/>
    <w:pPr>
      <w:spacing w:beforeLines="0" w:afterLines="0"/>
    </w:pPr>
    <w:rPr>
      <w:rFonts w:ascii="宋体" w:eastAsia="宋体"/>
    </w:rPr>
  </w:style>
  <w:style w:type="paragraph" w:customStyle="1" w:styleId="14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49">
    <w:name w:val="正文表标题"/>
    <w:next w:val="34"/>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0">
    <w:name w:val="四级无"/>
    <w:basedOn w:val="69"/>
    <w:qFormat/>
    <w:uiPriority w:val="0"/>
    <w:pPr>
      <w:spacing w:beforeLines="0" w:afterLines="0"/>
    </w:pPr>
    <w:rPr>
      <w:rFonts w:ascii="宋体" w:eastAsia="宋体"/>
    </w:rPr>
  </w:style>
  <w:style w:type="paragraph" w:customStyle="1" w:styleId="15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2">
    <w:name w:val="注×：（正文）"/>
    <w:qFormat/>
    <w:uiPriority w:val="0"/>
    <w:pPr>
      <w:numPr>
        <w:ilvl w:val="0"/>
        <w:numId w:val="21"/>
      </w:numPr>
      <w:jc w:val="both"/>
    </w:pPr>
    <w:rPr>
      <w:rFonts w:ascii="宋体" w:hAnsi="Times New Roman" w:eastAsia="宋体" w:cs="Times New Roman"/>
      <w:sz w:val="18"/>
      <w:szCs w:val="18"/>
      <w:lang w:val="en-US" w:eastAsia="zh-CN" w:bidi="ar-SA"/>
    </w:rPr>
  </w:style>
  <w:style w:type="paragraph" w:customStyle="1" w:styleId="15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54">
    <w:name w:val="示例×："/>
    <w:basedOn w:val="99"/>
    <w:qFormat/>
    <w:uiPriority w:val="0"/>
    <w:pPr>
      <w:numPr>
        <w:numId w:val="22"/>
      </w:numPr>
      <w:spacing w:beforeLines="0" w:afterLines="0"/>
      <w:outlineLvl w:val="9"/>
    </w:pPr>
    <w:rPr>
      <w:rFonts w:ascii="宋体" w:eastAsia="宋体"/>
      <w:sz w:val="18"/>
      <w:szCs w:val="18"/>
    </w:rPr>
  </w:style>
  <w:style w:type="character" w:customStyle="1" w:styleId="155">
    <w:name w:val="批注文字 字符"/>
    <w:basedOn w:val="46"/>
    <w:link w:val="17"/>
    <w:qFormat/>
    <w:uiPriority w:val="0"/>
    <w:rPr>
      <w:kern w:val="2"/>
      <w:sz w:val="21"/>
      <w:szCs w:val="24"/>
    </w:rPr>
  </w:style>
  <w:style w:type="character" w:customStyle="1" w:styleId="156">
    <w:name w:val="批注主题 字符"/>
    <w:basedOn w:val="155"/>
    <w:link w:val="43"/>
    <w:qFormat/>
    <w:uiPriority w:val="0"/>
    <w:rPr>
      <w:b/>
      <w:bCs/>
      <w:kern w:val="2"/>
      <w:sz w:val="21"/>
      <w:szCs w:val="24"/>
    </w:rPr>
  </w:style>
  <w:style w:type="character" w:customStyle="1" w:styleId="157">
    <w:name w:val="fontstyle01"/>
    <w:basedOn w:val="46"/>
    <w:qFormat/>
    <w:uiPriority w:val="0"/>
    <w:rPr>
      <w:rFonts w:hint="eastAsia" w:ascii="宋体" w:hAnsi="宋体" w:eastAsia="宋体" w:cs="宋体"/>
      <w:color w:val="000000"/>
      <w:sz w:val="22"/>
      <w:szCs w:val="22"/>
    </w:rPr>
  </w:style>
  <w:style w:type="character" w:customStyle="1" w:styleId="158">
    <w:name w:val="fontstyle11"/>
    <w:basedOn w:val="46"/>
    <w:qFormat/>
    <w:uiPriority w:val="0"/>
    <w:rPr>
      <w:rFonts w:ascii="黑体" w:hAnsi="宋体" w:eastAsia="黑体" w:cs="黑体"/>
      <w:color w:val="000000"/>
      <w:sz w:val="22"/>
      <w:szCs w:val="22"/>
    </w:rPr>
  </w:style>
  <w:style w:type="character" w:customStyle="1" w:styleId="159">
    <w:name w:val="fontstyle31"/>
    <w:basedOn w:val="46"/>
    <w:qFormat/>
    <w:uiPriority w:val="0"/>
    <w:rPr>
      <w:rFonts w:hint="default" w:ascii="Times New Roman" w:hAnsi="Times New Roman" w:cs="Times New Roman"/>
      <w:color w:val="000000"/>
      <w:sz w:val="22"/>
      <w:szCs w:val="22"/>
    </w:rPr>
  </w:style>
  <w:style w:type="character" w:customStyle="1" w:styleId="160">
    <w:name w:val="fontstyle21"/>
    <w:basedOn w:val="46"/>
    <w:qFormat/>
    <w:uiPriority w:val="0"/>
    <w:rPr>
      <w:rFonts w:hint="eastAsia" w:ascii="宋体" w:hAnsi="宋体" w:eastAsia="宋体" w:cs="宋体"/>
      <w:color w:val="000000"/>
      <w:sz w:val="22"/>
      <w:szCs w:val="22"/>
    </w:rPr>
  </w:style>
  <w:style w:type="paragraph" w:customStyle="1" w:styleId="16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62">
    <w:name w:val="hover24"/>
    <w:basedOn w:val="46"/>
    <w:qFormat/>
    <w:uiPriority w:val="0"/>
    <w:rPr>
      <w:color w:val="315EFB"/>
    </w:rPr>
  </w:style>
  <w:style w:type="character" w:customStyle="1" w:styleId="163">
    <w:name w:val="hover25"/>
    <w:basedOn w:val="46"/>
    <w:qFormat/>
    <w:uiPriority w:val="0"/>
    <w:rPr>
      <w:color w:val="315EFB"/>
    </w:rPr>
  </w:style>
  <w:style w:type="character" w:customStyle="1" w:styleId="164">
    <w:name w:val="c-icon"/>
    <w:basedOn w:val="4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DFC78-5315-4C7F-8C8D-696ABFF8CED4}">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16</Pages>
  <Words>9738</Words>
  <Characters>10329</Characters>
  <Lines>112</Lines>
  <Paragraphs>31</Paragraphs>
  <TotalTime>2</TotalTime>
  <ScaleCrop>false</ScaleCrop>
  <LinksUpToDate>false</LinksUpToDate>
  <CharactersWithSpaces>11378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2024-04-28T07:33:00Z</dcterms:created>
  <dc:creator>CNIS</dc:creator>
  <cp:lastModifiedBy>技术兔</cp:lastModifiedBy>
  <cp:lastPrinted>2022-12-02T03:07:00Z</cp:lastPrinted>
  <dcterms:modified xsi:type="dcterms:W3CDTF">2024-07-03T02:09:16Z</dcterms:modified>
  <dc:title>标准名称</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8EFB197FA79340F88EEBC3C8FE9BDDDD</vt:lpwstr>
  </property>
</Properties>
</file>