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245F03">
        <w:tc>
          <w:tcPr>
            <w:tcW w:w="509" w:type="dxa"/>
          </w:tcPr>
          <w:p w:rsidR="00245F03" w:rsidRDefault="00F77A64">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245F03" w:rsidRDefault="00ED2DC0">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F77A64">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77A64">
              <w:rPr>
                <w:rFonts w:ascii="黑体" w:eastAsia="黑体" w:hAnsi="黑体" w:hint="eastAsia"/>
                <w:sz w:val="21"/>
                <w:szCs w:val="21"/>
              </w:rPr>
              <w:t>93.080.20</w:t>
            </w:r>
            <w:r>
              <w:rPr>
                <w:rFonts w:ascii="黑体" w:eastAsia="黑体" w:hAnsi="黑体"/>
                <w:sz w:val="21"/>
                <w:szCs w:val="21"/>
              </w:rPr>
              <w:fldChar w:fldCharType="end"/>
            </w:r>
            <w:bookmarkEnd w:id="0"/>
          </w:p>
        </w:tc>
      </w:tr>
      <w:tr w:rsidR="00245F03">
        <w:tc>
          <w:tcPr>
            <w:tcW w:w="509" w:type="dxa"/>
          </w:tcPr>
          <w:p w:rsidR="00245F03" w:rsidRDefault="00F77A64">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245F03" w:rsidRDefault="00ED2DC0">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F77A64">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77A64">
              <w:rPr>
                <w:rFonts w:ascii="黑体" w:eastAsia="黑体" w:hAnsi="黑体" w:hint="eastAsia"/>
                <w:sz w:val="21"/>
                <w:szCs w:val="21"/>
              </w:rPr>
              <w:t>Q20 Q10/29</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245F03">
        <w:tc>
          <w:tcPr>
            <w:tcW w:w="6407" w:type="dxa"/>
          </w:tcPr>
          <w:p w:rsidR="00245F03" w:rsidRDefault="00F77A64">
            <w:pPr>
              <w:pStyle w:val="affffa"/>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813958" cy="406373"/>
                          </a:xfrm>
                          <a:prstGeom prst="rect">
                            <a:avLst/>
                          </a:prstGeom>
                        </pic:spPr>
                      </pic:pic>
                    </a:graphicData>
                  </a:graphic>
                </wp:inline>
              </w:drawing>
            </w:r>
            <w:r w:rsidR="00ED2DC0">
              <w:fldChar w:fldCharType="begin">
                <w:ffData>
                  <w:name w:val="c1"/>
                  <w:enabled/>
                  <w:calcOnExit w:val="0"/>
                  <w:textInput>
                    <w:maxLength w:val="8"/>
                  </w:textInput>
                </w:ffData>
              </w:fldChar>
            </w:r>
            <w:bookmarkStart w:id="3" w:name="c1"/>
            <w:r>
              <w:instrText xml:space="preserve"> FORMTEXT </w:instrText>
            </w:r>
            <w:r w:rsidR="00ED2DC0">
              <w:fldChar w:fldCharType="separate"/>
            </w:r>
            <w:r>
              <w:rPr>
                <w:rFonts w:hint="eastAsia"/>
              </w:rPr>
              <w:t>32</w:t>
            </w:r>
            <w:r w:rsidR="00ED2DC0">
              <w:fldChar w:fldCharType="end"/>
            </w:r>
            <w:bookmarkEnd w:id="3"/>
          </w:p>
        </w:tc>
      </w:tr>
    </w:tbl>
    <w:p w:rsidR="00245F03" w:rsidRDefault="00ED2DC0">
      <w:pPr>
        <w:pStyle w:val="affffb"/>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F77A64">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F77A64">
        <w:rPr>
          <w:rFonts w:ascii="黑体" w:eastAsia="黑体" w:hint="eastAsia"/>
          <w:b w:val="0"/>
          <w:w w:val="100"/>
          <w:sz w:val="48"/>
        </w:rPr>
        <w:t>江苏省</w:t>
      </w:r>
      <w:r>
        <w:rPr>
          <w:rFonts w:ascii="黑体" w:eastAsia="黑体"/>
          <w:b w:val="0"/>
          <w:w w:val="100"/>
          <w:sz w:val="48"/>
        </w:rPr>
        <w:fldChar w:fldCharType="end"/>
      </w:r>
      <w:bookmarkEnd w:id="4"/>
      <w:r w:rsidR="00F77A64">
        <w:rPr>
          <w:rFonts w:ascii="黑体" w:eastAsia="黑体" w:hAnsi="黑体" w:hint="eastAsia"/>
          <w:b w:val="0"/>
          <w:bCs w:val="0"/>
          <w:w w:val="100"/>
          <w:sz w:val="48"/>
          <w:szCs w:val="48"/>
        </w:rPr>
        <w:t>地方标准</w:t>
      </w:r>
    </w:p>
    <w:bookmarkEnd w:id="2"/>
    <w:p w:rsidR="00245F03" w:rsidRDefault="00F77A64">
      <w:pPr>
        <w:pStyle w:val="afffffffffd"/>
        <w:framePr w:wrap="auto"/>
        <w:rPr>
          <w:lang w:val="fr-FR"/>
        </w:rPr>
      </w:pPr>
      <w:r>
        <w:rPr>
          <w:lang w:val="fr-FR"/>
        </w:rPr>
        <w:t>DB</w:t>
      </w:r>
      <w:r w:rsidR="00ED2DC0">
        <w:fldChar w:fldCharType="begin">
          <w:ffData>
            <w:name w:val="文字1"/>
            <w:enabled/>
            <w:calcOnExit w:val="0"/>
            <w:textInput>
              <w:default w:val="XX/T"/>
            </w:textInput>
          </w:ffData>
        </w:fldChar>
      </w:r>
      <w:bookmarkStart w:id="5" w:name="文字1"/>
      <w:r>
        <w:rPr>
          <w:lang w:val="fr-FR"/>
        </w:rPr>
        <w:instrText xml:space="preserve"> FORMTEXT </w:instrText>
      </w:r>
      <w:r w:rsidR="00ED2DC0">
        <w:fldChar w:fldCharType="separate"/>
      </w:r>
      <w:r>
        <w:rPr>
          <w:lang w:val="fr-FR"/>
        </w:rPr>
        <w:t>XX/T</w:t>
      </w:r>
      <w:r w:rsidR="00ED2DC0">
        <w:fldChar w:fldCharType="end"/>
      </w:r>
      <w:bookmarkEnd w:id="5"/>
      <w:r w:rsidR="00ED2DC0">
        <w:fldChar w:fldCharType="begin">
          <w:ffData>
            <w:name w:val="NSTD_CODE_F"/>
            <w:enabled/>
            <w:calcOnExit w:val="0"/>
            <w:textInput>
              <w:default w:val="XXXX"/>
            </w:textInput>
          </w:ffData>
        </w:fldChar>
      </w:r>
      <w:bookmarkStart w:id="6" w:name="NSTD_CODE_F"/>
      <w:r>
        <w:rPr>
          <w:lang w:val="fr-FR"/>
        </w:rPr>
        <w:instrText xml:space="preserve"> FORMTEXT </w:instrText>
      </w:r>
      <w:r w:rsidR="00ED2DC0">
        <w:fldChar w:fldCharType="separate"/>
      </w:r>
      <w:r>
        <w:rPr>
          <w:lang w:val="fr-FR"/>
        </w:rPr>
        <w:t>XXXX</w:t>
      </w:r>
      <w:r w:rsidR="00ED2DC0">
        <w:fldChar w:fldCharType="end"/>
      </w:r>
      <w:bookmarkEnd w:id="6"/>
      <w:r>
        <w:rPr>
          <w:rFonts w:hAnsi="黑体"/>
          <w:lang w:val="fr-FR"/>
        </w:rPr>
        <w:t>—</w:t>
      </w:r>
      <w:r w:rsidR="00ED2DC0">
        <w:fldChar w:fldCharType="begin">
          <w:ffData>
            <w:name w:val="NSTD_CODE_B"/>
            <w:enabled/>
            <w:calcOnExit w:val="0"/>
            <w:textInput>
              <w:default w:val="XXXX"/>
            </w:textInput>
          </w:ffData>
        </w:fldChar>
      </w:r>
      <w:bookmarkStart w:id="7" w:name="NSTD_CODE_B"/>
      <w:r>
        <w:rPr>
          <w:lang w:val="fr-FR"/>
        </w:rPr>
        <w:instrText xml:space="preserve"> FORMTEXT </w:instrText>
      </w:r>
      <w:r w:rsidR="00ED2DC0">
        <w:fldChar w:fldCharType="separate"/>
      </w:r>
      <w:r>
        <w:rPr>
          <w:rFonts w:hint="eastAsia"/>
          <w:lang w:val="fr-FR"/>
        </w:rPr>
        <w:t>2</w:t>
      </w:r>
      <w:r>
        <w:rPr>
          <w:rFonts w:hint="eastAsia"/>
        </w:rPr>
        <w:t>023</w:t>
      </w:r>
      <w:r w:rsidR="00ED2DC0">
        <w:fldChar w:fldCharType="end"/>
      </w:r>
      <w:bookmarkEnd w:id="7"/>
    </w:p>
    <w:p w:rsidR="00245F03" w:rsidRDefault="00ED2DC0">
      <w:pPr>
        <w:pStyle w:val="afffffffffe"/>
        <w:framePr w:wrap="auto"/>
        <w:rPr>
          <w:rFonts w:hAnsi="黑体"/>
        </w:rPr>
      </w:pPr>
      <w:r>
        <w:rPr>
          <w:rFonts w:hAnsi="黑体"/>
        </w:rPr>
        <w:fldChar w:fldCharType="begin">
          <w:ffData>
            <w:name w:val="OSTD_CODE"/>
            <w:enabled/>
            <w:calcOnExit w:val="0"/>
            <w:textInput/>
          </w:ffData>
        </w:fldChar>
      </w:r>
      <w:bookmarkStart w:id="8" w:name="OSTD_CODE"/>
      <w:r w:rsidR="00F77A64">
        <w:rPr>
          <w:rFonts w:hAnsi="黑体"/>
        </w:rPr>
        <w:instrText xml:space="preserve"> FORMTEXT </w:instrText>
      </w:r>
      <w:r>
        <w:rPr>
          <w:rFonts w:hAnsi="黑体"/>
        </w:rPr>
      </w:r>
      <w:r>
        <w:rPr>
          <w:rFonts w:hAnsi="黑体"/>
        </w:rPr>
        <w:fldChar w:fldCharType="separate"/>
      </w:r>
      <w:r w:rsidR="00F77A64">
        <w:rPr>
          <w:rFonts w:hAnsi="黑体"/>
        </w:rPr>
        <w:t>     </w:t>
      </w:r>
      <w:r>
        <w:rPr>
          <w:rFonts w:hAnsi="黑体"/>
        </w:rPr>
        <w:fldChar w:fldCharType="end"/>
      </w:r>
      <w:bookmarkEnd w:id="8"/>
    </w:p>
    <w:p w:rsidR="00245F03" w:rsidRDefault="00ED2DC0">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o:allowoverlap="f">
            <w10:wrap anchorx="page" anchory="page"/>
          </v:line>
        </w:pict>
      </w:r>
    </w:p>
    <w:p w:rsidR="00245F03" w:rsidRDefault="00245F03">
      <w:pPr>
        <w:pStyle w:val="affffb"/>
        <w:framePr w:w="9639" w:h="6976" w:hRule="exact" w:hSpace="0" w:vSpace="0" w:wrap="around" w:hAnchor="page" w:y="6408"/>
        <w:jc w:val="center"/>
        <w:rPr>
          <w:rFonts w:ascii="黑体" w:eastAsia="黑体" w:hAnsi="黑体"/>
          <w:b w:val="0"/>
          <w:bCs w:val="0"/>
          <w:w w:val="100"/>
        </w:rPr>
      </w:pPr>
    </w:p>
    <w:p w:rsidR="00245F03" w:rsidRDefault="00ED2DC0">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F77A64">
        <w:instrText xml:space="preserve"> FORMTEXT </w:instrText>
      </w:r>
      <w:r>
        <w:fldChar w:fldCharType="separate"/>
      </w:r>
      <w:r w:rsidR="00F77A64">
        <w:rPr>
          <w:rFonts w:hint="eastAsia"/>
        </w:rPr>
        <w:t>固化粉煤灰应用技术规程</w:t>
      </w:r>
      <w:r>
        <w:fldChar w:fldCharType="end"/>
      </w:r>
      <w:bookmarkEnd w:id="9"/>
    </w:p>
    <w:p w:rsidR="00245F03" w:rsidRDefault="00245F03">
      <w:pPr>
        <w:framePr w:w="9639" w:h="6974" w:hRule="exact" w:wrap="around" w:vAnchor="page" w:hAnchor="page" w:x="1419" w:y="6408" w:anchorLock="1"/>
        <w:ind w:left="-1418"/>
      </w:pPr>
    </w:p>
    <w:p w:rsidR="00245F03" w:rsidRDefault="00ED2DC0">
      <w:pPr>
        <w:pStyle w:val="afffffff3"/>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F77A64">
        <w:rPr>
          <w:rFonts w:eastAsia="黑体"/>
          <w:szCs w:val="28"/>
        </w:rPr>
        <w:instrText xml:space="preserve"> FORMTEXT </w:instrText>
      </w:r>
      <w:r>
        <w:rPr>
          <w:rFonts w:eastAsia="黑体"/>
          <w:szCs w:val="28"/>
        </w:rPr>
      </w:r>
      <w:r>
        <w:rPr>
          <w:rFonts w:eastAsia="黑体"/>
          <w:szCs w:val="28"/>
        </w:rPr>
        <w:fldChar w:fldCharType="separate"/>
      </w:r>
      <w:r w:rsidR="00F77A64">
        <w:rPr>
          <w:rFonts w:eastAsia="黑体" w:hint="eastAsia"/>
          <w:szCs w:val="28"/>
        </w:rPr>
        <w:t>Technical specification for application of solidified fly ash</w:t>
      </w:r>
      <w:r>
        <w:rPr>
          <w:rFonts w:eastAsia="黑体"/>
          <w:szCs w:val="28"/>
        </w:rPr>
        <w:fldChar w:fldCharType="end"/>
      </w:r>
      <w:bookmarkEnd w:id="10"/>
    </w:p>
    <w:p w:rsidR="00245F03" w:rsidRDefault="00245F03">
      <w:pPr>
        <w:framePr w:w="9639" w:h="6974" w:hRule="exact" w:wrap="around" w:vAnchor="page" w:hAnchor="page" w:x="1419" w:y="6408" w:anchorLock="1"/>
        <w:spacing w:line="760" w:lineRule="exact"/>
        <w:ind w:left="-1418"/>
      </w:pPr>
    </w:p>
    <w:p w:rsidR="00245F03" w:rsidRDefault="00245F03">
      <w:pPr>
        <w:pStyle w:val="afffffff3"/>
        <w:framePr w:w="9639" w:h="6974" w:hRule="exact" w:wrap="around" w:vAnchor="page" w:hAnchor="page" w:x="1419" w:y="6408" w:anchorLock="1"/>
        <w:textAlignment w:val="bottom"/>
        <w:rPr>
          <w:rFonts w:eastAsia="黑体"/>
          <w:szCs w:val="28"/>
        </w:rPr>
      </w:pPr>
    </w:p>
    <w:p w:rsidR="00245F03" w:rsidRDefault="00ED2DC0">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F77A64">
        <w:rPr>
          <w:sz w:val="24"/>
          <w:szCs w:val="28"/>
        </w:rPr>
        <w:instrText xml:space="preserve"> FORMDROPDOWN </w:instrText>
      </w:r>
      <w:r>
        <w:rPr>
          <w:sz w:val="24"/>
          <w:szCs w:val="28"/>
        </w:rPr>
      </w:r>
      <w:r>
        <w:rPr>
          <w:sz w:val="24"/>
          <w:szCs w:val="28"/>
        </w:rPr>
        <w:fldChar w:fldCharType="end"/>
      </w:r>
      <w:bookmarkEnd w:id="11"/>
    </w:p>
    <w:p w:rsidR="00245F03" w:rsidRDefault="00ED2DC0">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F77A64">
        <w:rPr>
          <w:sz w:val="21"/>
          <w:szCs w:val="28"/>
        </w:rPr>
        <w:instrText xml:space="preserve"> FORMTEXT </w:instrText>
      </w:r>
      <w:r>
        <w:rPr>
          <w:sz w:val="21"/>
          <w:szCs w:val="28"/>
        </w:rPr>
      </w:r>
      <w:r>
        <w:rPr>
          <w:sz w:val="21"/>
          <w:szCs w:val="28"/>
        </w:rPr>
        <w:fldChar w:fldCharType="separate"/>
      </w:r>
      <w:r w:rsidR="00F77A64">
        <w:rPr>
          <w:sz w:val="21"/>
          <w:szCs w:val="28"/>
        </w:rPr>
        <w:t>     </w:t>
      </w:r>
      <w:r>
        <w:rPr>
          <w:sz w:val="21"/>
          <w:szCs w:val="28"/>
        </w:rPr>
        <w:fldChar w:fldCharType="end"/>
      </w:r>
      <w:bookmarkEnd w:id="12"/>
    </w:p>
    <w:p w:rsidR="00245F03" w:rsidRDefault="00ED2DC0" w:rsidP="005D5E77">
      <w:pPr>
        <w:pStyle w:val="afffffff3"/>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F77A64">
        <w:rPr>
          <w:b/>
          <w:sz w:val="21"/>
          <w:szCs w:val="28"/>
        </w:rPr>
        <w:instrText xml:space="preserve"> FORMDROPDOWN </w:instrText>
      </w:r>
      <w:r>
        <w:rPr>
          <w:b/>
          <w:sz w:val="21"/>
          <w:szCs w:val="28"/>
        </w:rPr>
      </w:r>
      <w:r>
        <w:rPr>
          <w:b/>
          <w:sz w:val="21"/>
          <w:szCs w:val="28"/>
        </w:rPr>
        <w:fldChar w:fldCharType="end"/>
      </w:r>
      <w:bookmarkEnd w:id="13"/>
    </w:p>
    <w:p w:rsidR="00245F03" w:rsidRDefault="00ED2DC0">
      <w:pPr>
        <w:pStyle w:val="afffffffffb"/>
        <w:framePr w:wrap="around" w:y="14176"/>
      </w:pPr>
      <w:r>
        <w:rPr>
          <w:rFonts w:ascii="黑体"/>
        </w:rPr>
        <w:fldChar w:fldCharType="begin">
          <w:ffData>
            <w:name w:val="PLSH_DATE_Y"/>
            <w:enabled/>
            <w:calcOnExit w:val="0"/>
            <w:textInput>
              <w:default w:val="XXXX"/>
              <w:maxLength w:val="4"/>
            </w:textInput>
          </w:ffData>
        </w:fldChar>
      </w:r>
      <w:bookmarkStart w:id="14" w:name="PLSH_DATE_Y"/>
      <w:r w:rsidR="00F77A64">
        <w:rPr>
          <w:rFonts w:ascii="黑体"/>
        </w:rPr>
        <w:instrText xml:space="preserve"> FORMTEXT </w:instrText>
      </w:r>
      <w:r>
        <w:rPr>
          <w:rFonts w:ascii="黑体"/>
        </w:rPr>
      </w:r>
      <w:r>
        <w:rPr>
          <w:rFonts w:ascii="黑体"/>
        </w:rPr>
        <w:fldChar w:fldCharType="separate"/>
      </w:r>
      <w:r w:rsidR="00F77A64">
        <w:rPr>
          <w:rFonts w:ascii="黑体" w:hint="eastAsia"/>
        </w:rPr>
        <w:t>2023</w:t>
      </w:r>
      <w:r>
        <w:rPr>
          <w:rFonts w:ascii="黑体"/>
        </w:rPr>
        <w:fldChar w:fldCharType="end"/>
      </w:r>
      <w:bookmarkEnd w:id="14"/>
      <w:r w:rsidR="00F77A64">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F77A64">
        <w:rPr>
          <w:rFonts w:ascii="黑体"/>
        </w:rPr>
        <w:instrText xml:space="preserve"> FORMTEXT </w:instrText>
      </w:r>
      <w:r>
        <w:rPr>
          <w:rFonts w:ascii="黑体"/>
        </w:rPr>
      </w:r>
      <w:r>
        <w:rPr>
          <w:rFonts w:ascii="黑体"/>
        </w:rPr>
        <w:fldChar w:fldCharType="separate"/>
      </w:r>
      <w:r w:rsidR="00F77A64">
        <w:rPr>
          <w:rFonts w:ascii="黑体"/>
        </w:rPr>
        <w:t>XX</w:t>
      </w:r>
      <w:r>
        <w:rPr>
          <w:rFonts w:ascii="黑体"/>
        </w:rPr>
        <w:fldChar w:fldCharType="end"/>
      </w:r>
      <w:bookmarkEnd w:id="15"/>
      <w:r w:rsidR="00F77A64">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F77A64">
        <w:rPr>
          <w:rFonts w:ascii="黑体"/>
        </w:rPr>
        <w:instrText xml:space="preserve"> FORMTEXT </w:instrText>
      </w:r>
      <w:r>
        <w:rPr>
          <w:rFonts w:ascii="黑体"/>
        </w:rPr>
      </w:r>
      <w:r>
        <w:rPr>
          <w:rFonts w:ascii="黑体"/>
        </w:rPr>
        <w:fldChar w:fldCharType="separate"/>
      </w:r>
      <w:r w:rsidR="00F77A64">
        <w:rPr>
          <w:rFonts w:ascii="黑体"/>
        </w:rPr>
        <w:t>XX</w:t>
      </w:r>
      <w:r>
        <w:rPr>
          <w:rFonts w:ascii="黑体"/>
        </w:rPr>
        <w:fldChar w:fldCharType="end"/>
      </w:r>
      <w:bookmarkEnd w:id="16"/>
      <w:r w:rsidR="00F77A64">
        <w:rPr>
          <w:rFonts w:hint="eastAsia"/>
        </w:rPr>
        <w:t>发布</w:t>
      </w:r>
    </w:p>
    <w:p w:rsidR="00245F03" w:rsidRDefault="00ED2DC0">
      <w:pPr>
        <w:pStyle w:val="afffffffffc"/>
        <w:framePr w:wrap="around" w:y="14176"/>
      </w:pPr>
      <w:r>
        <w:rPr>
          <w:rFonts w:ascii="黑体"/>
        </w:rPr>
        <w:fldChar w:fldCharType="begin">
          <w:ffData>
            <w:name w:val="CROT_DATE_Y"/>
            <w:enabled/>
            <w:calcOnExit w:val="0"/>
            <w:textInput>
              <w:default w:val="XXXX"/>
              <w:maxLength w:val="4"/>
            </w:textInput>
          </w:ffData>
        </w:fldChar>
      </w:r>
      <w:bookmarkStart w:id="17" w:name="CROT_DATE_Y"/>
      <w:r w:rsidR="00F77A64">
        <w:rPr>
          <w:rFonts w:ascii="黑体"/>
        </w:rPr>
        <w:instrText xml:space="preserve"> FORMTEXT </w:instrText>
      </w:r>
      <w:r>
        <w:rPr>
          <w:rFonts w:ascii="黑体"/>
        </w:rPr>
      </w:r>
      <w:r>
        <w:rPr>
          <w:rFonts w:ascii="黑体"/>
        </w:rPr>
        <w:fldChar w:fldCharType="separate"/>
      </w:r>
      <w:r w:rsidR="00F77A64">
        <w:rPr>
          <w:rFonts w:ascii="黑体" w:hint="eastAsia"/>
        </w:rPr>
        <w:t>2023</w:t>
      </w:r>
      <w:r>
        <w:rPr>
          <w:rFonts w:ascii="黑体"/>
        </w:rPr>
        <w:fldChar w:fldCharType="end"/>
      </w:r>
      <w:bookmarkEnd w:id="17"/>
      <w:r w:rsidR="00F77A64">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F77A64">
        <w:rPr>
          <w:rFonts w:ascii="黑体"/>
        </w:rPr>
        <w:instrText xml:space="preserve"> FORMTEXT </w:instrText>
      </w:r>
      <w:r>
        <w:rPr>
          <w:rFonts w:ascii="黑体"/>
        </w:rPr>
      </w:r>
      <w:r>
        <w:rPr>
          <w:rFonts w:ascii="黑体"/>
        </w:rPr>
        <w:fldChar w:fldCharType="separate"/>
      </w:r>
      <w:r w:rsidR="00F77A64">
        <w:rPr>
          <w:rFonts w:ascii="黑体"/>
        </w:rPr>
        <w:t>XX</w:t>
      </w:r>
      <w:r>
        <w:rPr>
          <w:rFonts w:ascii="黑体"/>
        </w:rPr>
        <w:fldChar w:fldCharType="end"/>
      </w:r>
      <w:bookmarkEnd w:id="18"/>
      <w:r w:rsidR="00F77A64">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F77A64">
        <w:rPr>
          <w:rFonts w:ascii="黑体"/>
        </w:rPr>
        <w:instrText xml:space="preserve"> FORMTEXT </w:instrText>
      </w:r>
      <w:r>
        <w:rPr>
          <w:rFonts w:ascii="黑体"/>
        </w:rPr>
      </w:r>
      <w:r>
        <w:rPr>
          <w:rFonts w:ascii="黑体"/>
        </w:rPr>
        <w:fldChar w:fldCharType="separate"/>
      </w:r>
      <w:r w:rsidR="00F77A64">
        <w:rPr>
          <w:rFonts w:ascii="黑体"/>
        </w:rPr>
        <w:t>XX</w:t>
      </w:r>
      <w:r>
        <w:rPr>
          <w:rFonts w:ascii="黑体"/>
        </w:rPr>
        <w:fldChar w:fldCharType="end"/>
      </w:r>
      <w:bookmarkEnd w:id="19"/>
      <w:r w:rsidR="00F77A64">
        <w:rPr>
          <w:rFonts w:hint="eastAsia"/>
        </w:rPr>
        <w:t>实施</w:t>
      </w:r>
    </w:p>
    <w:p w:rsidR="00245F03" w:rsidRDefault="00ED2DC0">
      <w:pPr>
        <w:pStyle w:val="affffffff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F77A64">
        <w:rPr>
          <w:rFonts w:hAnsi="黑体"/>
          <w:w w:val="100"/>
          <w:sz w:val="28"/>
        </w:rPr>
        <w:instrText xml:space="preserve"> FORMTEXT </w:instrText>
      </w:r>
      <w:r>
        <w:rPr>
          <w:rFonts w:hAnsi="黑体"/>
          <w:w w:val="100"/>
          <w:sz w:val="28"/>
        </w:rPr>
      </w:r>
      <w:r>
        <w:rPr>
          <w:rFonts w:hAnsi="黑体"/>
          <w:w w:val="100"/>
          <w:sz w:val="28"/>
        </w:rPr>
        <w:fldChar w:fldCharType="separate"/>
      </w:r>
      <w:r w:rsidR="00F77A64">
        <w:rPr>
          <w:rFonts w:hAnsi="黑体" w:hint="eastAsia"/>
          <w:w w:val="100"/>
          <w:sz w:val="28"/>
        </w:rPr>
        <w:t>江苏省市场监督管理局 江苏省住房和城乡建设厅</w:t>
      </w:r>
      <w:r>
        <w:rPr>
          <w:rFonts w:hAnsi="黑体"/>
          <w:w w:val="100"/>
          <w:sz w:val="28"/>
        </w:rPr>
        <w:fldChar w:fldCharType="end"/>
      </w:r>
      <w:bookmarkEnd w:id="20"/>
      <w:r w:rsidR="00F77A64">
        <w:rPr>
          <w:rFonts w:ascii="Times New Roman"/>
          <w:w w:val="100"/>
          <w:sz w:val="28"/>
        </w:rPr>
        <w:t>  </w:t>
      </w:r>
      <w:r w:rsidR="00F77A64">
        <w:rPr>
          <w:rStyle w:val="afffffffffff4"/>
          <w:rFonts w:hAnsi="黑体" w:hint="eastAsia"/>
          <w:position w:val="0"/>
        </w:rPr>
        <w:t>发</w:t>
      </w:r>
      <w:r w:rsidR="00F77A64">
        <w:rPr>
          <w:rStyle w:val="afffffffffff4"/>
          <w:rFonts w:hAnsi="黑体" w:hint="eastAsia"/>
          <w:spacing w:val="0"/>
          <w:position w:val="0"/>
        </w:rPr>
        <w:t>布</w:t>
      </w:r>
    </w:p>
    <w:p w:rsidR="00245F03" w:rsidRDefault="00ED2DC0">
      <w:pPr>
        <w:rPr>
          <w:rFonts w:ascii="宋体" w:hAnsi="宋体"/>
          <w:sz w:val="28"/>
          <w:szCs w:val="28"/>
        </w:rPr>
        <w:sectPr w:rsidR="00245F0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w10:wrap anchorx="page" anchory="page"/>
            <w10:anchorlock/>
          </v:line>
        </w:pict>
      </w:r>
    </w:p>
    <w:p w:rsidR="00245F03" w:rsidRDefault="00F77A64">
      <w:pPr>
        <w:pStyle w:val="affffff5"/>
        <w:spacing w:after="468"/>
      </w:pPr>
      <w:bookmarkStart w:id="21" w:name="BookMark2"/>
      <w:r>
        <w:rPr>
          <w:rFonts w:hint="eastAsia"/>
          <w:spacing w:val="320"/>
        </w:rPr>
        <w:lastRenderedPageBreak/>
        <w:t>目</w:t>
      </w:r>
      <w:r>
        <w:rPr>
          <w:rFonts w:hint="eastAsia"/>
        </w:rPr>
        <w:t>次</w:t>
      </w:r>
    </w:p>
    <w:p w:rsidR="00245F03" w:rsidRDefault="00ED2DC0">
      <w:pPr>
        <w:pStyle w:val="10"/>
        <w:tabs>
          <w:tab w:val="right" w:leader="dot" w:pos="9354"/>
        </w:tabs>
        <w:rPr>
          <w:rFonts w:ascii="Times New Roman" w:hAnsi="Times New Roman"/>
        </w:rPr>
      </w:pPr>
      <w:r>
        <w:rPr>
          <w:rFonts w:ascii="Times New Roman" w:hAnsi="Times New Roman"/>
        </w:rPr>
        <w:fldChar w:fldCharType="begin"/>
      </w:r>
      <w:r w:rsidR="00F77A64">
        <w:rPr>
          <w:rFonts w:ascii="Times New Roman" w:hAnsi="Times New Roman"/>
        </w:rPr>
        <w:instrText xml:space="preserve"> TOC \o "1-1" \h \t "</w:instrText>
      </w:r>
      <w:r w:rsidR="00F77A64">
        <w:rPr>
          <w:rFonts w:ascii="Times New Roman" w:hAnsi="Times New Roman"/>
        </w:rPr>
        <w:instrText>标准文件</w:instrText>
      </w:r>
      <w:r w:rsidR="00F77A64">
        <w:rPr>
          <w:rFonts w:ascii="Times New Roman" w:hAnsi="Times New Roman"/>
        </w:rPr>
        <w:instrText>_</w:instrText>
      </w:r>
      <w:r w:rsidR="00F77A64">
        <w:rPr>
          <w:rFonts w:ascii="Times New Roman" w:hAnsi="Times New Roman"/>
        </w:rPr>
        <w:instrText>一级条标题</w:instrText>
      </w:r>
      <w:r w:rsidR="00F77A64">
        <w:rPr>
          <w:rFonts w:ascii="Times New Roman" w:hAnsi="Times New Roman"/>
        </w:rPr>
        <w:instrText>,2,</w:instrText>
      </w:r>
      <w:r w:rsidR="00F77A64">
        <w:rPr>
          <w:rFonts w:ascii="Times New Roman" w:hAnsi="Times New Roman"/>
        </w:rPr>
        <w:instrText>标准文件</w:instrText>
      </w:r>
      <w:r w:rsidR="00F77A64">
        <w:rPr>
          <w:rFonts w:ascii="Times New Roman" w:hAnsi="Times New Roman"/>
        </w:rPr>
        <w:instrText>_</w:instrText>
      </w:r>
      <w:r w:rsidR="00F77A64">
        <w:rPr>
          <w:rFonts w:ascii="Times New Roman" w:hAnsi="Times New Roman"/>
        </w:rPr>
        <w:instrText>二级条标题</w:instrText>
      </w:r>
      <w:r w:rsidR="00F77A64">
        <w:rPr>
          <w:rFonts w:ascii="Times New Roman" w:hAnsi="Times New Roman"/>
        </w:rPr>
        <w:instrText>,3,</w:instrText>
      </w:r>
      <w:r w:rsidR="00F77A64">
        <w:rPr>
          <w:rFonts w:ascii="Times New Roman" w:hAnsi="Times New Roman"/>
        </w:rPr>
        <w:instrText>标准文件</w:instrText>
      </w:r>
      <w:r w:rsidR="00F77A64">
        <w:rPr>
          <w:rFonts w:ascii="Times New Roman" w:hAnsi="Times New Roman"/>
        </w:rPr>
        <w:instrText>_</w:instrText>
      </w:r>
      <w:r w:rsidR="00F77A64">
        <w:rPr>
          <w:rFonts w:ascii="Times New Roman" w:hAnsi="Times New Roman"/>
        </w:rPr>
        <w:instrText>附录一级条标题</w:instrText>
      </w:r>
      <w:r w:rsidR="00F77A64">
        <w:rPr>
          <w:rFonts w:ascii="Times New Roman" w:hAnsi="Times New Roman"/>
        </w:rPr>
        <w:instrText>,2,</w:instrText>
      </w:r>
      <w:r w:rsidR="00F77A64">
        <w:rPr>
          <w:rFonts w:ascii="Times New Roman" w:hAnsi="Times New Roman"/>
        </w:rPr>
        <w:instrText>标准文件</w:instrText>
      </w:r>
      <w:r w:rsidR="00F77A64">
        <w:rPr>
          <w:rFonts w:ascii="Times New Roman" w:hAnsi="Times New Roman"/>
        </w:rPr>
        <w:instrText>_</w:instrText>
      </w:r>
      <w:r w:rsidR="00F77A64">
        <w:rPr>
          <w:rFonts w:ascii="Times New Roman" w:hAnsi="Times New Roman"/>
        </w:rPr>
        <w:instrText>附录二级条标题</w:instrText>
      </w:r>
      <w:r w:rsidR="00F77A64">
        <w:rPr>
          <w:rFonts w:ascii="Times New Roman" w:hAnsi="Times New Roman"/>
        </w:rPr>
        <w:instrText xml:space="preserve">,3," </w:instrText>
      </w:r>
      <w:r>
        <w:rPr>
          <w:rFonts w:ascii="Times New Roman" w:hAnsi="Times New Roman"/>
        </w:rPr>
        <w:fldChar w:fldCharType="separate"/>
      </w:r>
      <w:hyperlink w:anchor="_Toc6090" w:history="1">
        <w:r w:rsidR="00F77A64">
          <w:rPr>
            <w:rFonts w:ascii="Times New Roman" w:hAnsi="Times New Roman"/>
          </w:rPr>
          <w:t>前言</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_Toc6090 \h </w:instrText>
        </w:r>
        <w:r>
          <w:rPr>
            <w:rFonts w:ascii="Times New Roman" w:hAnsi="Times New Roman"/>
          </w:rPr>
        </w:r>
        <w:r>
          <w:rPr>
            <w:rFonts w:ascii="Times New Roman" w:hAnsi="Times New Roman"/>
          </w:rPr>
          <w:fldChar w:fldCharType="separate"/>
        </w:r>
        <w:r w:rsidR="00F77A64">
          <w:rPr>
            <w:rFonts w:ascii="Times New Roman" w:hAnsi="Times New Roman"/>
          </w:rPr>
          <w:t>II</w:t>
        </w:r>
        <w:r>
          <w:rPr>
            <w:rFonts w:ascii="Times New Roman" w:hAnsi="Times New Roman"/>
          </w:rPr>
          <w:fldChar w:fldCharType="end"/>
        </w:r>
      </w:hyperlink>
    </w:p>
    <w:p w:rsidR="00245F03" w:rsidRDefault="00ED2DC0">
      <w:pPr>
        <w:pStyle w:val="10"/>
        <w:tabs>
          <w:tab w:val="right" w:leader="dot" w:pos="9354"/>
        </w:tabs>
        <w:rPr>
          <w:rFonts w:ascii="Times New Roman" w:hAnsi="Times New Roman"/>
        </w:rPr>
      </w:pPr>
      <w:hyperlink w:anchor="_Toc31947" w:history="1">
        <w:r w:rsidR="00F77A64">
          <w:rPr>
            <w:rFonts w:ascii="Times New Roman" w:eastAsia="黑体" w:hAnsi="Times New Roman"/>
          </w:rPr>
          <w:t xml:space="preserve">1 </w:t>
        </w:r>
        <w:r w:rsidR="00F77A64">
          <w:rPr>
            <w:rFonts w:ascii="Times New Roman" w:hAnsi="Times New Roman"/>
          </w:rPr>
          <w:t>范围</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_Toc31947 \h </w:instrText>
        </w:r>
        <w:r>
          <w:rPr>
            <w:rFonts w:ascii="Times New Roman" w:hAnsi="Times New Roman"/>
          </w:rPr>
        </w:r>
        <w:r>
          <w:rPr>
            <w:rFonts w:ascii="Times New Roman" w:hAnsi="Times New Roman"/>
          </w:rPr>
          <w:fldChar w:fldCharType="separate"/>
        </w:r>
        <w:r w:rsidR="00F77A64">
          <w:rPr>
            <w:rFonts w:ascii="Times New Roman" w:hAnsi="Times New Roman"/>
          </w:rPr>
          <w:t>1</w:t>
        </w:r>
        <w:r>
          <w:rPr>
            <w:rFonts w:ascii="Times New Roman" w:hAnsi="Times New Roman"/>
          </w:rPr>
          <w:fldChar w:fldCharType="end"/>
        </w:r>
      </w:hyperlink>
    </w:p>
    <w:p w:rsidR="00245F03" w:rsidRDefault="00ED2DC0">
      <w:pPr>
        <w:pStyle w:val="10"/>
        <w:tabs>
          <w:tab w:val="right" w:leader="dot" w:pos="9354"/>
        </w:tabs>
        <w:rPr>
          <w:rFonts w:ascii="Times New Roman" w:hAnsi="Times New Roman"/>
        </w:rPr>
      </w:pPr>
      <w:hyperlink w:anchor="_Toc11629" w:history="1">
        <w:r w:rsidR="00F77A64">
          <w:rPr>
            <w:rFonts w:ascii="Times New Roman" w:eastAsia="黑体" w:hAnsi="Times New Roman"/>
          </w:rPr>
          <w:t xml:space="preserve">2 </w:t>
        </w:r>
        <w:r w:rsidR="00F77A64">
          <w:rPr>
            <w:rFonts w:ascii="Times New Roman" w:hAnsi="Times New Roman"/>
          </w:rPr>
          <w:t>规范性引用文件</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_Toc11629 \h </w:instrText>
        </w:r>
        <w:r>
          <w:rPr>
            <w:rFonts w:ascii="Times New Roman" w:hAnsi="Times New Roman"/>
          </w:rPr>
        </w:r>
        <w:r>
          <w:rPr>
            <w:rFonts w:ascii="Times New Roman" w:hAnsi="Times New Roman"/>
          </w:rPr>
          <w:fldChar w:fldCharType="separate"/>
        </w:r>
        <w:r w:rsidR="00F77A64">
          <w:rPr>
            <w:rFonts w:ascii="Times New Roman" w:hAnsi="Times New Roman"/>
          </w:rPr>
          <w:t>1</w:t>
        </w:r>
        <w:r>
          <w:rPr>
            <w:rFonts w:ascii="Times New Roman" w:hAnsi="Times New Roman"/>
          </w:rPr>
          <w:fldChar w:fldCharType="end"/>
        </w:r>
      </w:hyperlink>
    </w:p>
    <w:p w:rsidR="00245F03" w:rsidRDefault="00ED2DC0">
      <w:pPr>
        <w:pStyle w:val="10"/>
        <w:tabs>
          <w:tab w:val="right" w:leader="dot" w:pos="9354"/>
        </w:tabs>
        <w:rPr>
          <w:rFonts w:ascii="Times New Roman" w:hAnsi="Times New Roman"/>
        </w:rPr>
      </w:pPr>
      <w:hyperlink w:anchor="_Toc8640" w:history="1">
        <w:r w:rsidR="00F77A64">
          <w:rPr>
            <w:rFonts w:ascii="Times New Roman" w:eastAsia="黑体" w:hAnsi="Times New Roman"/>
          </w:rPr>
          <w:t xml:space="preserve">3 </w:t>
        </w:r>
        <w:r w:rsidR="00F77A64">
          <w:rPr>
            <w:rFonts w:ascii="Times New Roman" w:hAnsi="Times New Roman"/>
          </w:rPr>
          <w:t>术语和定义</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_Toc8640 \h </w:instrText>
        </w:r>
        <w:r>
          <w:rPr>
            <w:rFonts w:ascii="Times New Roman" w:hAnsi="Times New Roman"/>
          </w:rPr>
        </w:r>
        <w:r>
          <w:rPr>
            <w:rFonts w:ascii="Times New Roman" w:hAnsi="Times New Roman"/>
          </w:rPr>
          <w:fldChar w:fldCharType="separate"/>
        </w:r>
        <w:r w:rsidR="00F77A64">
          <w:rPr>
            <w:rFonts w:ascii="Times New Roman" w:hAnsi="Times New Roman"/>
          </w:rPr>
          <w:t>1</w:t>
        </w:r>
        <w:r>
          <w:rPr>
            <w:rFonts w:ascii="Times New Roman" w:hAnsi="Times New Roman"/>
          </w:rPr>
          <w:fldChar w:fldCharType="end"/>
        </w:r>
      </w:hyperlink>
    </w:p>
    <w:p w:rsidR="00245F03" w:rsidRDefault="00ED2DC0">
      <w:pPr>
        <w:pStyle w:val="10"/>
        <w:tabs>
          <w:tab w:val="right" w:leader="dot" w:pos="9354"/>
        </w:tabs>
        <w:rPr>
          <w:rFonts w:ascii="Times New Roman" w:hAnsi="Times New Roman"/>
        </w:rPr>
      </w:pPr>
      <w:hyperlink w:anchor="_Toc652" w:history="1">
        <w:r w:rsidR="00F77A64">
          <w:rPr>
            <w:rFonts w:ascii="Times New Roman" w:eastAsia="黑体" w:hAnsi="Times New Roman"/>
          </w:rPr>
          <w:t xml:space="preserve">4 </w:t>
        </w:r>
        <w:r w:rsidR="00F77A64">
          <w:rPr>
            <w:rFonts w:ascii="Times New Roman" w:hAnsi="Times New Roman"/>
          </w:rPr>
          <w:t>材料</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_Toc652 \h </w:instrText>
        </w:r>
        <w:r>
          <w:rPr>
            <w:rFonts w:ascii="Times New Roman" w:hAnsi="Times New Roman"/>
          </w:rPr>
        </w:r>
        <w:r>
          <w:rPr>
            <w:rFonts w:ascii="Times New Roman" w:hAnsi="Times New Roman"/>
          </w:rPr>
          <w:fldChar w:fldCharType="separate"/>
        </w:r>
        <w:r w:rsidR="00F77A64">
          <w:rPr>
            <w:rFonts w:ascii="Times New Roman" w:hAnsi="Times New Roman"/>
          </w:rPr>
          <w:t>2</w:t>
        </w:r>
        <w:r>
          <w:rPr>
            <w:rFonts w:ascii="Times New Roman" w:hAnsi="Times New Roman"/>
          </w:rPr>
          <w:fldChar w:fldCharType="end"/>
        </w:r>
      </w:hyperlink>
    </w:p>
    <w:p w:rsidR="00245F03" w:rsidRDefault="00ED2DC0">
      <w:pPr>
        <w:pStyle w:val="23"/>
        <w:tabs>
          <w:tab w:val="clear" w:pos="9344"/>
          <w:tab w:val="right" w:leader="dot" w:pos="9354"/>
        </w:tabs>
        <w:rPr>
          <w:rFonts w:ascii="Times New Roman" w:hAnsi="Times New Roman"/>
        </w:rPr>
      </w:pPr>
      <w:hyperlink w:anchor="_Toc30094" w:history="1">
        <w:r w:rsidR="00F77A64">
          <w:rPr>
            <w:rFonts w:ascii="Times New Roman" w:eastAsia="黑体" w:hAnsi="Times New Roman"/>
            <w:kern w:val="0"/>
          </w:rPr>
          <w:t xml:space="preserve">4.1 </w:t>
        </w:r>
        <w:r w:rsidR="00F77A64">
          <w:rPr>
            <w:rFonts w:ascii="Times New Roman" w:hAnsi="Times New Roman"/>
          </w:rPr>
          <w:t>原材料的技术指标</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_Toc30094 \h </w:instrText>
        </w:r>
        <w:r>
          <w:rPr>
            <w:rFonts w:ascii="Times New Roman" w:hAnsi="Times New Roman"/>
          </w:rPr>
        </w:r>
        <w:r>
          <w:rPr>
            <w:rFonts w:ascii="Times New Roman" w:hAnsi="Times New Roman"/>
          </w:rPr>
          <w:fldChar w:fldCharType="separate"/>
        </w:r>
        <w:r w:rsidR="00F77A64">
          <w:rPr>
            <w:rFonts w:ascii="Times New Roman" w:hAnsi="Times New Roman"/>
          </w:rPr>
          <w:t>2</w:t>
        </w:r>
        <w:r>
          <w:rPr>
            <w:rFonts w:ascii="Times New Roman" w:hAnsi="Times New Roman"/>
          </w:rPr>
          <w:fldChar w:fldCharType="end"/>
        </w:r>
      </w:hyperlink>
    </w:p>
    <w:p w:rsidR="00245F03" w:rsidRDefault="00ED2DC0">
      <w:pPr>
        <w:pStyle w:val="23"/>
        <w:tabs>
          <w:tab w:val="clear" w:pos="9344"/>
          <w:tab w:val="right" w:leader="dot" w:pos="9354"/>
        </w:tabs>
        <w:rPr>
          <w:rFonts w:ascii="Times New Roman" w:hAnsi="Times New Roman"/>
        </w:rPr>
      </w:pPr>
      <w:hyperlink w:anchor="_Toc12362" w:history="1">
        <w:r w:rsidR="00F77A64">
          <w:rPr>
            <w:rFonts w:ascii="Times New Roman" w:eastAsia="黑体" w:hAnsi="Times New Roman"/>
            <w:kern w:val="0"/>
          </w:rPr>
          <w:t xml:space="preserve">4.2 </w:t>
        </w:r>
        <w:r w:rsidR="00F77A64">
          <w:rPr>
            <w:rFonts w:ascii="Times New Roman" w:hAnsi="Times New Roman"/>
          </w:rPr>
          <w:t>固化粉煤灰的技术指标</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_Toc12362 \h </w:instrText>
        </w:r>
        <w:r>
          <w:rPr>
            <w:rFonts w:ascii="Times New Roman" w:hAnsi="Times New Roman"/>
          </w:rPr>
        </w:r>
        <w:r>
          <w:rPr>
            <w:rFonts w:ascii="Times New Roman" w:hAnsi="Times New Roman"/>
          </w:rPr>
          <w:fldChar w:fldCharType="separate"/>
        </w:r>
        <w:r w:rsidR="00F77A64">
          <w:rPr>
            <w:rFonts w:ascii="Times New Roman" w:hAnsi="Times New Roman"/>
          </w:rPr>
          <w:t>2</w:t>
        </w:r>
        <w:r>
          <w:rPr>
            <w:rFonts w:ascii="Times New Roman" w:hAnsi="Times New Roman"/>
          </w:rPr>
          <w:fldChar w:fldCharType="end"/>
        </w:r>
      </w:hyperlink>
    </w:p>
    <w:p w:rsidR="00245F03" w:rsidRDefault="00ED2DC0">
      <w:pPr>
        <w:pStyle w:val="10"/>
        <w:tabs>
          <w:tab w:val="right" w:leader="dot" w:pos="9354"/>
        </w:tabs>
        <w:rPr>
          <w:rFonts w:ascii="Times New Roman" w:hAnsi="Times New Roman"/>
        </w:rPr>
      </w:pPr>
      <w:hyperlink w:anchor="_Toc2301" w:history="1">
        <w:r w:rsidR="00F77A64">
          <w:rPr>
            <w:rFonts w:ascii="Times New Roman" w:eastAsia="黑体" w:hAnsi="Times New Roman"/>
          </w:rPr>
          <w:t xml:space="preserve">5 </w:t>
        </w:r>
        <w:r w:rsidR="00F77A64">
          <w:rPr>
            <w:rFonts w:ascii="Times New Roman" w:hAnsi="Times New Roman"/>
          </w:rPr>
          <w:t>设计</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_Toc2301 \h </w:instrText>
        </w:r>
        <w:r>
          <w:rPr>
            <w:rFonts w:ascii="Times New Roman" w:hAnsi="Times New Roman"/>
          </w:rPr>
        </w:r>
        <w:r>
          <w:rPr>
            <w:rFonts w:ascii="Times New Roman" w:hAnsi="Times New Roman"/>
          </w:rPr>
          <w:fldChar w:fldCharType="separate"/>
        </w:r>
        <w:r w:rsidR="00F77A64">
          <w:rPr>
            <w:rFonts w:ascii="Times New Roman" w:hAnsi="Times New Roman"/>
          </w:rPr>
          <w:t>4</w:t>
        </w:r>
        <w:r>
          <w:rPr>
            <w:rFonts w:ascii="Times New Roman" w:hAnsi="Times New Roman"/>
          </w:rPr>
          <w:fldChar w:fldCharType="end"/>
        </w:r>
      </w:hyperlink>
    </w:p>
    <w:p w:rsidR="00245F03" w:rsidRDefault="00ED2DC0">
      <w:pPr>
        <w:pStyle w:val="23"/>
        <w:tabs>
          <w:tab w:val="clear" w:pos="9344"/>
          <w:tab w:val="right" w:leader="dot" w:pos="9354"/>
        </w:tabs>
        <w:rPr>
          <w:rFonts w:ascii="Times New Roman" w:hAnsi="Times New Roman"/>
        </w:rPr>
      </w:pPr>
      <w:hyperlink w:anchor="_Toc22432" w:history="1">
        <w:r w:rsidR="00F77A64">
          <w:rPr>
            <w:rFonts w:ascii="Times New Roman" w:eastAsia="黑体" w:hAnsi="Times New Roman"/>
            <w:kern w:val="0"/>
          </w:rPr>
          <w:t xml:space="preserve">5.1 </w:t>
        </w:r>
        <w:r w:rsidR="00F77A64">
          <w:rPr>
            <w:rFonts w:ascii="Times New Roman" w:hAnsi="Times New Roman"/>
          </w:rPr>
          <w:t>固化粉煤灰设计</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_Toc22432 \h </w:instrText>
        </w:r>
        <w:r>
          <w:rPr>
            <w:rFonts w:ascii="Times New Roman" w:hAnsi="Times New Roman"/>
          </w:rPr>
        </w:r>
        <w:r>
          <w:rPr>
            <w:rFonts w:ascii="Times New Roman" w:hAnsi="Times New Roman"/>
          </w:rPr>
          <w:fldChar w:fldCharType="separate"/>
        </w:r>
        <w:r w:rsidR="00F77A64">
          <w:rPr>
            <w:rFonts w:ascii="Times New Roman" w:hAnsi="Times New Roman"/>
          </w:rPr>
          <w:t>4</w:t>
        </w:r>
        <w:r>
          <w:rPr>
            <w:rFonts w:ascii="Times New Roman" w:hAnsi="Times New Roman"/>
          </w:rPr>
          <w:fldChar w:fldCharType="end"/>
        </w:r>
      </w:hyperlink>
    </w:p>
    <w:p w:rsidR="00245F03" w:rsidRDefault="00ED2DC0">
      <w:pPr>
        <w:pStyle w:val="23"/>
        <w:tabs>
          <w:tab w:val="clear" w:pos="9344"/>
          <w:tab w:val="right" w:leader="dot" w:pos="9354"/>
        </w:tabs>
        <w:rPr>
          <w:rFonts w:ascii="Times New Roman" w:hAnsi="Times New Roman"/>
        </w:rPr>
      </w:pPr>
      <w:hyperlink w:anchor="_Toc18224" w:history="1">
        <w:r w:rsidR="00F77A64">
          <w:rPr>
            <w:rFonts w:ascii="Times New Roman" w:eastAsia="黑体" w:hAnsi="Times New Roman"/>
            <w:kern w:val="0"/>
          </w:rPr>
          <w:t xml:space="preserve">5.2 </w:t>
        </w:r>
        <w:r w:rsidR="00F77A64">
          <w:rPr>
            <w:rFonts w:ascii="Times New Roman" w:hAnsi="Times New Roman"/>
          </w:rPr>
          <w:t>验算</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_Toc18224 \h </w:instrText>
        </w:r>
        <w:r>
          <w:rPr>
            <w:rFonts w:ascii="Times New Roman" w:hAnsi="Times New Roman"/>
          </w:rPr>
        </w:r>
        <w:r>
          <w:rPr>
            <w:rFonts w:ascii="Times New Roman" w:hAnsi="Times New Roman"/>
          </w:rPr>
          <w:fldChar w:fldCharType="separate"/>
        </w:r>
        <w:r w:rsidR="00F77A64">
          <w:rPr>
            <w:rFonts w:ascii="Times New Roman" w:hAnsi="Times New Roman"/>
          </w:rPr>
          <w:t>5</w:t>
        </w:r>
        <w:r>
          <w:rPr>
            <w:rFonts w:ascii="Times New Roman" w:hAnsi="Times New Roman"/>
          </w:rPr>
          <w:fldChar w:fldCharType="end"/>
        </w:r>
      </w:hyperlink>
    </w:p>
    <w:p w:rsidR="00245F03" w:rsidRDefault="00ED2DC0">
      <w:pPr>
        <w:pStyle w:val="23"/>
        <w:tabs>
          <w:tab w:val="clear" w:pos="9344"/>
          <w:tab w:val="right" w:leader="dot" w:pos="9354"/>
        </w:tabs>
        <w:rPr>
          <w:rFonts w:ascii="Times New Roman" w:hAnsi="Times New Roman"/>
        </w:rPr>
      </w:pPr>
      <w:hyperlink w:anchor="_Toc29961" w:history="1">
        <w:r w:rsidR="00F77A64">
          <w:rPr>
            <w:rFonts w:ascii="Times New Roman" w:eastAsia="黑体" w:hAnsi="Times New Roman"/>
            <w:kern w:val="0"/>
          </w:rPr>
          <w:t xml:space="preserve">5.3 </w:t>
        </w:r>
        <w:r w:rsidR="00F77A64">
          <w:rPr>
            <w:rFonts w:ascii="Times New Roman" w:hAnsi="Times New Roman"/>
          </w:rPr>
          <w:t>配合比</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_Toc29961 \h </w:instrText>
        </w:r>
        <w:r>
          <w:rPr>
            <w:rFonts w:ascii="Times New Roman" w:hAnsi="Times New Roman"/>
          </w:rPr>
        </w:r>
        <w:r>
          <w:rPr>
            <w:rFonts w:ascii="Times New Roman" w:hAnsi="Times New Roman"/>
          </w:rPr>
          <w:fldChar w:fldCharType="separate"/>
        </w:r>
        <w:r w:rsidR="00F77A64">
          <w:rPr>
            <w:rFonts w:ascii="Times New Roman" w:hAnsi="Times New Roman"/>
          </w:rPr>
          <w:t>5</w:t>
        </w:r>
        <w:r>
          <w:rPr>
            <w:rFonts w:ascii="Times New Roman" w:hAnsi="Times New Roman"/>
          </w:rPr>
          <w:fldChar w:fldCharType="end"/>
        </w:r>
      </w:hyperlink>
    </w:p>
    <w:p w:rsidR="00245F03" w:rsidRDefault="00ED2DC0">
      <w:pPr>
        <w:pStyle w:val="10"/>
        <w:tabs>
          <w:tab w:val="right" w:leader="dot" w:pos="9354"/>
        </w:tabs>
        <w:rPr>
          <w:rFonts w:ascii="Times New Roman" w:hAnsi="Times New Roman"/>
        </w:rPr>
      </w:pPr>
      <w:hyperlink w:anchor="_Toc2317" w:history="1">
        <w:r w:rsidR="00F77A64">
          <w:rPr>
            <w:rFonts w:ascii="Times New Roman" w:eastAsia="黑体" w:hAnsi="Times New Roman"/>
          </w:rPr>
          <w:t xml:space="preserve">6 </w:t>
        </w:r>
        <w:r w:rsidR="00F77A64">
          <w:rPr>
            <w:rFonts w:ascii="Times New Roman" w:hAnsi="Times New Roman"/>
          </w:rPr>
          <w:t>施工</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_Toc2317 \h </w:instrText>
        </w:r>
        <w:r>
          <w:rPr>
            <w:rFonts w:ascii="Times New Roman" w:hAnsi="Times New Roman"/>
          </w:rPr>
        </w:r>
        <w:r>
          <w:rPr>
            <w:rFonts w:ascii="Times New Roman" w:hAnsi="Times New Roman"/>
          </w:rPr>
          <w:fldChar w:fldCharType="separate"/>
        </w:r>
        <w:r w:rsidR="00F77A64">
          <w:rPr>
            <w:rFonts w:ascii="Times New Roman" w:hAnsi="Times New Roman"/>
          </w:rPr>
          <w:t>6</w:t>
        </w:r>
        <w:r>
          <w:rPr>
            <w:rFonts w:ascii="Times New Roman" w:hAnsi="Times New Roman"/>
          </w:rPr>
          <w:fldChar w:fldCharType="end"/>
        </w:r>
      </w:hyperlink>
    </w:p>
    <w:p w:rsidR="00245F03" w:rsidRDefault="00ED2DC0">
      <w:pPr>
        <w:pStyle w:val="23"/>
        <w:tabs>
          <w:tab w:val="clear" w:pos="9344"/>
          <w:tab w:val="right" w:leader="dot" w:pos="9354"/>
        </w:tabs>
        <w:rPr>
          <w:rFonts w:ascii="Times New Roman" w:hAnsi="Times New Roman"/>
        </w:rPr>
      </w:pPr>
      <w:hyperlink w:anchor="_Toc31429" w:history="1">
        <w:r w:rsidR="00F77A64">
          <w:rPr>
            <w:rFonts w:ascii="Times New Roman" w:eastAsia="黑体" w:hAnsi="Times New Roman"/>
            <w:kern w:val="0"/>
          </w:rPr>
          <w:t xml:space="preserve">6.1 </w:t>
        </w:r>
        <w:r w:rsidR="00F77A64">
          <w:rPr>
            <w:rFonts w:ascii="Times New Roman" w:hAnsi="Times New Roman"/>
          </w:rPr>
          <w:t>施工准备</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_Toc31429 \h </w:instrText>
        </w:r>
        <w:r>
          <w:rPr>
            <w:rFonts w:ascii="Times New Roman" w:hAnsi="Times New Roman"/>
          </w:rPr>
        </w:r>
        <w:r>
          <w:rPr>
            <w:rFonts w:ascii="Times New Roman" w:hAnsi="Times New Roman"/>
          </w:rPr>
          <w:fldChar w:fldCharType="separate"/>
        </w:r>
        <w:r w:rsidR="00F77A64">
          <w:rPr>
            <w:rFonts w:ascii="Times New Roman" w:hAnsi="Times New Roman"/>
          </w:rPr>
          <w:t>6</w:t>
        </w:r>
        <w:r>
          <w:rPr>
            <w:rFonts w:ascii="Times New Roman" w:hAnsi="Times New Roman"/>
          </w:rPr>
          <w:fldChar w:fldCharType="end"/>
        </w:r>
      </w:hyperlink>
    </w:p>
    <w:p w:rsidR="00245F03" w:rsidRDefault="00ED2DC0">
      <w:pPr>
        <w:pStyle w:val="23"/>
        <w:tabs>
          <w:tab w:val="clear" w:pos="9344"/>
          <w:tab w:val="right" w:leader="dot" w:pos="9354"/>
        </w:tabs>
        <w:rPr>
          <w:rFonts w:ascii="Times New Roman" w:hAnsi="Times New Roman"/>
        </w:rPr>
      </w:pPr>
      <w:hyperlink w:anchor="_Toc18691" w:history="1">
        <w:r w:rsidR="00F77A64">
          <w:rPr>
            <w:rFonts w:ascii="Times New Roman" w:eastAsia="黑体" w:hAnsi="Times New Roman"/>
            <w:kern w:val="0"/>
          </w:rPr>
          <w:t xml:space="preserve">6.2 </w:t>
        </w:r>
        <w:r w:rsidR="00F77A64">
          <w:rPr>
            <w:rFonts w:ascii="Times New Roman" w:hAnsi="Times New Roman"/>
          </w:rPr>
          <w:t>施工流程</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_Toc18691 \h </w:instrText>
        </w:r>
        <w:r>
          <w:rPr>
            <w:rFonts w:ascii="Times New Roman" w:hAnsi="Times New Roman"/>
          </w:rPr>
        </w:r>
        <w:r>
          <w:rPr>
            <w:rFonts w:ascii="Times New Roman" w:hAnsi="Times New Roman"/>
          </w:rPr>
          <w:fldChar w:fldCharType="separate"/>
        </w:r>
        <w:r w:rsidR="00F77A64">
          <w:rPr>
            <w:rFonts w:ascii="Times New Roman" w:hAnsi="Times New Roman"/>
          </w:rPr>
          <w:t>6</w:t>
        </w:r>
        <w:r>
          <w:rPr>
            <w:rFonts w:ascii="Times New Roman" w:hAnsi="Times New Roman"/>
          </w:rPr>
          <w:fldChar w:fldCharType="end"/>
        </w:r>
      </w:hyperlink>
    </w:p>
    <w:p w:rsidR="00245F03" w:rsidRDefault="00ED2DC0">
      <w:pPr>
        <w:pStyle w:val="23"/>
        <w:tabs>
          <w:tab w:val="clear" w:pos="9344"/>
          <w:tab w:val="right" w:leader="dot" w:pos="9354"/>
        </w:tabs>
        <w:rPr>
          <w:rFonts w:ascii="Times New Roman" w:hAnsi="Times New Roman"/>
        </w:rPr>
      </w:pPr>
      <w:hyperlink w:anchor="_Toc11783" w:history="1">
        <w:r w:rsidR="00F77A64">
          <w:rPr>
            <w:rFonts w:ascii="Times New Roman" w:eastAsia="黑体" w:hAnsi="Times New Roman"/>
            <w:kern w:val="0"/>
          </w:rPr>
          <w:t xml:space="preserve">6.3 </w:t>
        </w:r>
        <w:r w:rsidR="00F77A64">
          <w:rPr>
            <w:rFonts w:ascii="Times New Roman" w:hAnsi="Times New Roman"/>
          </w:rPr>
          <w:t>配料计量</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_Toc11783 \h </w:instrText>
        </w:r>
        <w:r>
          <w:rPr>
            <w:rFonts w:ascii="Times New Roman" w:hAnsi="Times New Roman"/>
          </w:rPr>
        </w:r>
        <w:r>
          <w:rPr>
            <w:rFonts w:ascii="Times New Roman" w:hAnsi="Times New Roman"/>
          </w:rPr>
          <w:fldChar w:fldCharType="separate"/>
        </w:r>
        <w:r w:rsidR="00F77A64">
          <w:rPr>
            <w:rFonts w:ascii="Times New Roman" w:hAnsi="Times New Roman"/>
          </w:rPr>
          <w:t>7</w:t>
        </w:r>
        <w:r>
          <w:rPr>
            <w:rFonts w:ascii="Times New Roman" w:hAnsi="Times New Roman"/>
          </w:rPr>
          <w:fldChar w:fldCharType="end"/>
        </w:r>
      </w:hyperlink>
    </w:p>
    <w:p w:rsidR="00245F03" w:rsidRDefault="00ED2DC0">
      <w:pPr>
        <w:pStyle w:val="23"/>
        <w:tabs>
          <w:tab w:val="clear" w:pos="9344"/>
          <w:tab w:val="right" w:leader="dot" w:pos="9354"/>
        </w:tabs>
        <w:rPr>
          <w:rFonts w:ascii="Times New Roman" w:hAnsi="Times New Roman"/>
        </w:rPr>
      </w:pPr>
      <w:hyperlink w:anchor="_Toc8688" w:history="1">
        <w:r w:rsidR="00F77A64">
          <w:rPr>
            <w:rFonts w:ascii="Times New Roman" w:eastAsia="黑体" w:hAnsi="Times New Roman"/>
            <w:kern w:val="0"/>
          </w:rPr>
          <w:t xml:space="preserve">6.4 </w:t>
        </w:r>
        <w:r w:rsidR="00F77A64">
          <w:rPr>
            <w:rFonts w:ascii="Times New Roman" w:hAnsi="Times New Roman"/>
          </w:rPr>
          <w:t>拌合及运输</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_Toc8688 \h </w:instrText>
        </w:r>
        <w:r>
          <w:rPr>
            <w:rFonts w:ascii="Times New Roman" w:hAnsi="Times New Roman"/>
          </w:rPr>
        </w:r>
        <w:r>
          <w:rPr>
            <w:rFonts w:ascii="Times New Roman" w:hAnsi="Times New Roman"/>
          </w:rPr>
          <w:fldChar w:fldCharType="separate"/>
        </w:r>
        <w:r w:rsidR="00F77A64">
          <w:rPr>
            <w:rFonts w:ascii="Times New Roman" w:hAnsi="Times New Roman"/>
          </w:rPr>
          <w:t>8</w:t>
        </w:r>
        <w:r>
          <w:rPr>
            <w:rFonts w:ascii="Times New Roman" w:hAnsi="Times New Roman"/>
          </w:rPr>
          <w:fldChar w:fldCharType="end"/>
        </w:r>
      </w:hyperlink>
    </w:p>
    <w:p w:rsidR="00245F03" w:rsidRDefault="00ED2DC0">
      <w:pPr>
        <w:pStyle w:val="23"/>
        <w:tabs>
          <w:tab w:val="clear" w:pos="9344"/>
          <w:tab w:val="right" w:leader="dot" w:pos="9354"/>
        </w:tabs>
        <w:rPr>
          <w:rFonts w:ascii="Times New Roman" w:hAnsi="Times New Roman"/>
        </w:rPr>
      </w:pPr>
      <w:hyperlink w:anchor="_Toc26314" w:history="1">
        <w:r w:rsidR="00F77A64">
          <w:rPr>
            <w:rFonts w:ascii="Times New Roman" w:eastAsia="黑体" w:hAnsi="Times New Roman"/>
            <w:kern w:val="0"/>
          </w:rPr>
          <w:t xml:space="preserve">6.5 </w:t>
        </w:r>
        <w:r w:rsidR="00F77A64">
          <w:rPr>
            <w:rFonts w:ascii="Times New Roman" w:hAnsi="Times New Roman"/>
          </w:rPr>
          <w:t>成型</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_Toc26314 \h </w:instrText>
        </w:r>
        <w:r>
          <w:rPr>
            <w:rFonts w:ascii="Times New Roman" w:hAnsi="Times New Roman"/>
          </w:rPr>
        </w:r>
        <w:r>
          <w:rPr>
            <w:rFonts w:ascii="Times New Roman" w:hAnsi="Times New Roman"/>
          </w:rPr>
          <w:fldChar w:fldCharType="separate"/>
        </w:r>
        <w:r w:rsidR="00F77A64">
          <w:rPr>
            <w:rFonts w:ascii="Times New Roman" w:hAnsi="Times New Roman"/>
          </w:rPr>
          <w:t>8</w:t>
        </w:r>
        <w:r>
          <w:rPr>
            <w:rFonts w:ascii="Times New Roman" w:hAnsi="Times New Roman"/>
          </w:rPr>
          <w:fldChar w:fldCharType="end"/>
        </w:r>
      </w:hyperlink>
    </w:p>
    <w:p w:rsidR="00245F03" w:rsidRDefault="00ED2DC0">
      <w:pPr>
        <w:pStyle w:val="23"/>
        <w:tabs>
          <w:tab w:val="clear" w:pos="9344"/>
          <w:tab w:val="right" w:leader="dot" w:pos="9354"/>
        </w:tabs>
        <w:rPr>
          <w:rFonts w:ascii="Times New Roman" w:hAnsi="Times New Roman"/>
        </w:rPr>
      </w:pPr>
      <w:hyperlink w:anchor="_Toc23083" w:history="1">
        <w:r w:rsidR="00F77A64">
          <w:rPr>
            <w:rFonts w:ascii="Times New Roman" w:eastAsia="黑体" w:hAnsi="Times New Roman"/>
            <w:kern w:val="0"/>
          </w:rPr>
          <w:t xml:space="preserve">6.6 </w:t>
        </w:r>
        <w:r w:rsidR="00F77A64">
          <w:rPr>
            <w:rFonts w:ascii="Times New Roman" w:hAnsi="Times New Roman"/>
          </w:rPr>
          <w:t>养护</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_Toc23083 \h </w:instrText>
        </w:r>
        <w:r>
          <w:rPr>
            <w:rFonts w:ascii="Times New Roman" w:hAnsi="Times New Roman"/>
          </w:rPr>
        </w:r>
        <w:r>
          <w:rPr>
            <w:rFonts w:ascii="Times New Roman" w:hAnsi="Times New Roman"/>
          </w:rPr>
          <w:fldChar w:fldCharType="separate"/>
        </w:r>
        <w:r w:rsidR="00F77A64">
          <w:rPr>
            <w:rFonts w:ascii="Times New Roman" w:hAnsi="Times New Roman"/>
          </w:rPr>
          <w:t>8</w:t>
        </w:r>
        <w:r>
          <w:rPr>
            <w:rFonts w:ascii="Times New Roman" w:hAnsi="Times New Roman"/>
          </w:rPr>
          <w:fldChar w:fldCharType="end"/>
        </w:r>
      </w:hyperlink>
    </w:p>
    <w:p w:rsidR="00245F03" w:rsidRDefault="00ED2DC0">
      <w:pPr>
        <w:pStyle w:val="10"/>
        <w:tabs>
          <w:tab w:val="right" w:leader="dot" w:pos="9354"/>
        </w:tabs>
        <w:rPr>
          <w:rFonts w:ascii="Times New Roman" w:hAnsi="Times New Roman"/>
        </w:rPr>
      </w:pPr>
      <w:hyperlink w:anchor="_Toc3878" w:history="1">
        <w:r w:rsidR="00F77A64">
          <w:rPr>
            <w:rFonts w:ascii="Times New Roman" w:eastAsia="黑体" w:hAnsi="Times New Roman"/>
          </w:rPr>
          <w:t xml:space="preserve">7 </w:t>
        </w:r>
        <w:r w:rsidR="00F77A64">
          <w:rPr>
            <w:rFonts w:ascii="Times New Roman" w:hAnsi="Times New Roman"/>
          </w:rPr>
          <w:t>质量验收</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_Toc3878 \h </w:instrText>
        </w:r>
        <w:r>
          <w:rPr>
            <w:rFonts w:ascii="Times New Roman" w:hAnsi="Times New Roman"/>
          </w:rPr>
        </w:r>
        <w:r>
          <w:rPr>
            <w:rFonts w:ascii="Times New Roman" w:hAnsi="Times New Roman"/>
          </w:rPr>
          <w:fldChar w:fldCharType="separate"/>
        </w:r>
        <w:r w:rsidR="00F77A64">
          <w:rPr>
            <w:rFonts w:ascii="Times New Roman" w:hAnsi="Times New Roman"/>
          </w:rPr>
          <w:t>9</w:t>
        </w:r>
        <w:r>
          <w:rPr>
            <w:rFonts w:ascii="Times New Roman" w:hAnsi="Times New Roman"/>
          </w:rPr>
          <w:fldChar w:fldCharType="end"/>
        </w:r>
      </w:hyperlink>
    </w:p>
    <w:p w:rsidR="00245F03" w:rsidRDefault="00ED2DC0">
      <w:pPr>
        <w:pStyle w:val="10"/>
        <w:tabs>
          <w:tab w:val="right" w:leader="dot" w:pos="9354"/>
        </w:tabs>
        <w:rPr>
          <w:rFonts w:ascii="Times New Roman" w:hAnsi="Times New Roman"/>
        </w:rPr>
      </w:pPr>
      <w:hyperlink w:anchor="_Toc27832" w:history="1">
        <w:r w:rsidR="00F77A64">
          <w:rPr>
            <w:rFonts w:ascii="Times New Roman" w:hAnsi="Times New Roman"/>
          </w:rPr>
          <w:t>附录</w:t>
        </w:r>
        <w:r w:rsidR="00F77A64">
          <w:rPr>
            <w:rFonts w:ascii="Times New Roman" w:hAnsi="Times New Roman"/>
          </w:rPr>
          <w:t xml:space="preserve">A </w:t>
        </w:r>
        <w:r w:rsidR="00F77A64">
          <w:rPr>
            <w:rFonts w:ascii="Times New Roman" w:hAnsi="Times New Roman"/>
          </w:rPr>
          <w:t>（规范性）</w:t>
        </w:r>
        <w:r w:rsidR="00F77A64">
          <w:rPr>
            <w:rFonts w:ascii="Times New Roman" w:hAnsi="Times New Roman"/>
          </w:rPr>
          <w:t xml:space="preserve"> </w:t>
        </w:r>
        <w:r w:rsidR="00F77A64">
          <w:rPr>
            <w:rFonts w:ascii="Times New Roman" w:hAnsi="Times New Roman"/>
          </w:rPr>
          <w:t>固化粉煤灰无侧限抗压强度试验方法</w:t>
        </w:r>
        <w:r w:rsidR="00F77A64">
          <w:rPr>
            <w:rFonts w:ascii="Times New Roman" w:hAnsi="Times New Roman"/>
          </w:rPr>
          <w:tab/>
        </w:r>
        <w:r>
          <w:rPr>
            <w:rFonts w:ascii="Times New Roman" w:hAnsi="Times New Roman"/>
          </w:rPr>
          <w:fldChar w:fldCharType="begin"/>
        </w:r>
        <w:r w:rsidR="00F77A64">
          <w:rPr>
            <w:rFonts w:ascii="Times New Roman" w:hAnsi="Times New Roman"/>
          </w:rPr>
          <w:instrText xml:space="preserve"> PAGEREF _Toc27832 \h </w:instrText>
        </w:r>
        <w:r>
          <w:rPr>
            <w:rFonts w:ascii="Times New Roman" w:hAnsi="Times New Roman"/>
          </w:rPr>
        </w:r>
        <w:r>
          <w:rPr>
            <w:rFonts w:ascii="Times New Roman" w:hAnsi="Times New Roman"/>
          </w:rPr>
          <w:fldChar w:fldCharType="separate"/>
        </w:r>
        <w:r w:rsidR="00F77A64">
          <w:rPr>
            <w:rFonts w:ascii="Times New Roman" w:hAnsi="Times New Roman"/>
          </w:rPr>
          <w:t>11</w:t>
        </w:r>
        <w:r>
          <w:rPr>
            <w:rFonts w:ascii="Times New Roman" w:hAnsi="Times New Roman"/>
          </w:rPr>
          <w:fldChar w:fldCharType="end"/>
        </w:r>
      </w:hyperlink>
    </w:p>
    <w:p w:rsidR="00245F03" w:rsidRDefault="00ED2DC0">
      <w:pPr>
        <w:pStyle w:val="10"/>
        <w:tabs>
          <w:tab w:val="right" w:leader="dot" w:pos="9354"/>
        </w:tabs>
        <w:rPr>
          <w:rFonts w:ascii="黑体" w:eastAsia="黑体"/>
          <w:sz w:val="32"/>
        </w:rPr>
      </w:pPr>
      <w:r>
        <w:rPr>
          <w:rFonts w:ascii="Times New Roman" w:hAnsi="Times New Roman"/>
        </w:rPr>
        <w:fldChar w:fldCharType="end"/>
      </w:r>
      <w:r w:rsidR="00F77A64">
        <w:br w:type="page"/>
      </w:r>
    </w:p>
    <w:p w:rsidR="00245F03" w:rsidRDefault="00F77A64">
      <w:pPr>
        <w:pStyle w:val="a6"/>
        <w:spacing w:after="468"/>
      </w:pPr>
      <w:bookmarkStart w:id="22" w:name="_Toc6090"/>
      <w:r>
        <w:rPr>
          <w:spacing w:val="320"/>
        </w:rPr>
        <w:lastRenderedPageBreak/>
        <w:t>前</w:t>
      </w:r>
      <w:r>
        <w:t>言</w:t>
      </w:r>
      <w:bookmarkEnd w:id="22"/>
    </w:p>
    <w:p w:rsidR="00245F03" w:rsidRDefault="00F77A64">
      <w:pPr>
        <w:pStyle w:val="afffff0"/>
        <w:ind w:firstLine="420"/>
        <w:rPr>
          <w:rFonts w:ascii="Times New Roman"/>
        </w:rPr>
      </w:pPr>
      <w:r>
        <w:rPr>
          <w:rFonts w:ascii="Times New Roman"/>
        </w:rPr>
        <w:t>本规程按照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245F03" w:rsidRDefault="00F77A64">
      <w:pPr>
        <w:pStyle w:val="afffff0"/>
        <w:ind w:leftChars="202" w:left="424" w:firstLineChars="0" w:firstLine="2"/>
        <w:rPr>
          <w:rFonts w:ascii="Times New Roman"/>
        </w:rPr>
      </w:pPr>
      <w:r>
        <w:rPr>
          <w:rFonts w:ascii="Times New Roman" w:hint="eastAsia"/>
        </w:rPr>
        <w:t>本文件</w:t>
      </w:r>
      <w:r>
        <w:rPr>
          <w:rFonts w:ascii="Times New Roman"/>
        </w:rPr>
        <w:t>代替</w:t>
      </w:r>
      <w:r>
        <w:rPr>
          <w:rFonts w:ascii="Times New Roman" w:hint="eastAsia"/>
        </w:rPr>
        <w:t>DGJ32/T</w:t>
      </w:r>
      <w:r>
        <w:rPr>
          <w:rFonts w:ascii="Times New Roman"/>
        </w:rPr>
        <w:t>J 1</w:t>
      </w:r>
      <w:r>
        <w:rPr>
          <w:rFonts w:ascii="Times New Roman" w:hint="eastAsia"/>
        </w:rPr>
        <w:t>47-2013</w:t>
      </w:r>
      <w:r>
        <w:rPr>
          <w:rFonts w:ascii="Times New Roman" w:hint="eastAsia"/>
        </w:rPr>
        <w:t>《固化粉煤灰应用技术规程》，</w:t>
      </w:r>
      <w:r>
        <w:rPr>
          <w:rFonts w:ascii="Times New Roman"/>
        </w:rPr>
        <w:t>与</w:t>
      </w:r>
      <w:r>
        <w:rPr>
          <w:rFonts w:ascii="Times New Roman" w:hint="eastAsia"/>
        </w:rPr>
        <w:t>DGJ32/T</w:t>
      </w:r>
      <w:r>
        <w:rPr>
          <w:rFonts w:ascii="Times New Roman"/>
        </w:rPr>
        <w:t>J 1</w:t>
      </w:r>
      <w:r>
        <w:rPr>
          <w:rFonts w:ascii="Times New Roman" w:hint="eastAsia"/>
        </w:rPr>
        <w:t>47-2013</w:t>
      </w:r>
      <w:r>
        <w:rPr>
          <w:rFonts w:ascii="Times New Roman" w:hint="eastAsia"/>
        </w:rPr>
        <w:t>相比</w:t>
      </w:r>
      <w:r>
        <w:rPr>
          <w:rFonts w:ascii="Times New Roman"/>
        </w:rPr>
        <w:t>，除结构调整和编辑性改动外，主要技术变化如下：</w:t>
      </w:r>
    </w:p>
    <w:p w:rsidR="00245F03" w:rsidRDefault="00F77A64">
      <w:pPr>
        <w:pStyle w:val="afffff0"/>
        <w:ind w:firstLine="420"/>
        <w:rPr>
          <w:rFonts w:ascii="Times New Roman"/>
        </w:rPr>
      </w:pPr>
      <w:r>
        <w:rPr>
          <w:rFonts w:ascii="Times New Roman"/>
        </w:rPr>
        <w:t>――</w:t>
      </w:r>
      <w:r>
        <w:rPr>
          <w:rFonts w:ascii="Times New Roman" w:hint="eastAsia"/>
        </w:rPr>
        <w:t>新增了原材料粉煤灰“</w:t>
      </w:r>
      <w:r>
        <w:rPr>
          <w:rFonts w:ascii="Times New Roman" w:hint="eastAsia"/>
        </w:rPr>
        <w:t>SO</w:t>
      </w:r>
      <w:r>
        <w:rPr>
          <w:rFonts w:ascii="Times New Roman" w:hint="eastAsia"/>
          <w:vertAlign w:val="subscript"/>
        </w:rPr>
        <w:t>3</w:t>
      </w:r>
      <w:r>
        <w:rPr>
          <w:rFonts w:ascii="Times New Roman" w:hint="eastAsia"/>
        </w:rPr>
        <w:t>含量、游离</w:t>
      </w:r>
      <w:r>
        <w:rPr>
          <w:rFonts w:ascii="Times New Roman" w:hint="eastAsia"/>
        </w:rPr>
        <w:t>CaO</w:t>
      </w:r>
      <w:r>
        <w:rPr>
          <w:rFonts w:ascii="Times New Roman" w:hint="eastAsia"/>
        </w:rPr>
        <w:t>含量”技术指标；</w:t>
      </w:r>
    </w:p>
    <w:p w:rsidR="00245F03" w:rsidRDefault="00F77A64">
      <w:pPr>
        <w:pStyle w:val="afffff0"/>
        <w:ind w:firstLine="420"/>
        <w:rPr>
          <w:rFonts w:ascii="Times New Roman"/>
        </w:rPr>
      </w:pPr>
      <w:r>
        <w:rPr>
          <w:rFonts w:ascii="Times New Roman"/>
        </w:rPr>
        <w:t>――</w:t>
      </w:r>
      <w:r>
        <w:rPr>
          <w:rFonts w:ascii="Times New Roman" w:hint="eastAsia"/>
        </w:rPr>
        <w:t>删除了固化剂“无侧限抗压强度和抗剪性能”技术指标，增加了“</w:t>
      </w:r>
      <w:r>
        <w:rPr>
          <w:rFonts w:ascii="Times New Roman" w:hint="eastAsia"/>
        </w:rPr>
        <w:t>CaO</w:t>
      </w:r>
      <w:r>
        <w:rPr>
          <w:rFonts w:ascii="Times New Roman" w:hint="eastAsia"/>
        </w:rPr>
        <w:t>含量和</w:t>
      </w:r>
      <w:r>
        <w:rPr>
          <w:rFonts w:ascii="Times New Roman" w:hint="eastAsia"/>
        </w:rPr>
        <w:t>Cl</w:t>
      </w:r>
      <w:r>
        <w:rPr>
          <w:rFonts w:ascii="Times New Roman" w:hint="eastAsia"/>
          <w:vertAlign w:val="superscript"/>
        </w:rPr>
        <w:t>-</w:t>
      </w:r>
      <w:r>
        <w:rPr>
          <w:rFonts w:ascii="Times New Roman" w:hint="eastAsia"/>
        </w:rPr>
        <w:t>含量”作为固化剂的技术指标；</w:t>
      </w:r>
    </w:p>
    <w:p w:rsidR="00245F03" w:rsidRDefault="00F77A64">
      <w:pPr>
        <w:pStyle w:val="afffff0"/>
        <w:ind w:firstLine="420"/>
        <w:rPr>
          <w:rFonts w:ascii="Times New Roman"/>
        </w:rPr>
      </w:pPr>
      <w:r>
        <w:rPr>
          <w:rFonts w:ascii="Times New Roman"/>
        </w:rPr>
        <w:t>――</w:t>
      </w:r>
      <w:r>
        <w:rPr>
          <w:rFonts w:ascii="Times New Roman" w:hint="eastAsia"/>
        </w:rPr>
        <w:t>新增了早强剂的技术指标；</w:t>
      </w:r>
    </w:p>
    <w:p w:rsidR="00245F03" w:rsidRDefault="00F77A64">
      <w:pPr>
        <w:pStyle w:val="afffff0"/>
        <w:ind w:firstLine="420"/>
        <w:rPr>
          <w:rFonts w:ascii="Times New Roman"/>
        </w:rPr>
      </w:pPr>
      <w:r>
        <w:rPr>
          <w:rFonts w:ascii="Times New Roman"/>
        </w:rPr>
        <w:t>――</w:t>
      </w:r>
      <w:r>
        <w:rPr>
          <w:rFonts w:ascii="Times New Roman" w:hint="eastAsia"/>
        </w:rPr>
        <w:t>新增了固化粉煤灰技术指标中的新配合比及对应技术指标；</w:t>
      </w:r>
    </w:p>
    <w:p w:rsidR="00245F03" w:rsidRDefault="00F77A64">
      <w:pPr>
        <w:pStyle w:val="afffff0"/>
        <w:ind w:firstLine="420"/>
        <w:rPr>
          <w:rFonts w:ascii="Times New Roman"/>
        </w:rPr>
      </w:pPr>
      <w:r>
        <w:rPr>
          <w:rFonts w:ascii="Times New Roman"/>
        </w:rPr>
        <w:t>――</w:t>
      </w:r>
      <w:r>
        <w:rPr>
          <w:rFonts w:ascii="Times New Roman" w:hint="eastAsia"/>
        </w:rPr>
        <w:t>新增了“</w:t>
      </w:r>
      <w:r>
        <w:rPr>
          <w:rFonts w:ascii="Times New Roman"/>
        </w:rPr>
        <w:t>地下配套管线工程沟槽、桥台背、箱涵背、管涵两侧、挡土墙背、检查井、水池等构筑物周围的回填</w:t>
      </w:r>
      <w:r>
        <w:rPr>
          <w:rFonts w:ascii="Times New Roman" w:hint="eastAsia"/>
        </w:rPr>
        <w:t>”的相关要求；</w:t>
      </w:r>
    </w:p>
    <w:p w:rsidR="00245F03" w:rsidRDefault="00F77A64">
      <w:pPr>
        <w:pStyle w:val="afffff0"/>
        <w:ind w:firstLine="420"/>
        <w:rPr>
          <w:rFonts w:ascii="Times New Roman"/>
        </w:rPr>
      </w:pPr>
      <w:r>
        <w:rPr>
          <w:rFonts w:ascii="Times New Roman"/>
        </w:rPr>
        <w:t>――</w:t>
      </w:r>
      <w:r>
        <w:rPr>
          <w:rFonts w:ascii="Times New Roman" w:hint="eastAsia"/>
        </w:rPr>
        <w:t>新增加</w:t>
      </w:r>
      <w:r>
        <w:rPr>
          <w:rFonts w:ascii="Times New Roman"/>
        </w:rPr>
        <w:t>、修订了部分术语</w:t>
      </w:r>
      <w:r>
        <w:rPr>
          <w:rFonts w:ascii="Times New Roman" w:hint="eastAsia"/>
        </w:rPr>
        <w:t>。</w:t>
      </w:r>
    </w:p>
    <w:p w:rsidR="005D5E77" w:rsidRDefault="005D5E77">
      <w:pPr>
        <w:pStyle w:val="afffff0"/>
        <w:ind w:firstLine="420"/>
        <w:rPr>
          <w:rFonts w:hint="eastAsia"/>
        </w:rPr>
      </w:pPr>
      <w:r w:rsidRPr="005D5E77">
        <w:rPr>
          <w:rFonts w:hint="eastAsia"/>
        </w:rPr>
        <w:t>请注意本文件的某些内容可能涉及专利。本文件的发布机构不承担识别专利的责任。</w:t>
      </w:r>
    </w:p>
    <w:p w:rsidR="00245F03" w:rsidRDefault="00F77A64">
      <w:pPr>
        <w:pStyle w:val="afffff0"/>
        <w:ind w:firstLine="420"/>
      </w:pPr>
      <w:r>
        <w:rPr>
          <w:rFonts w:hint="eastAsia"/>
        </w:rPr>
        <w:t>本规程由</w:t>
      </w:r>
      <w:r>
        <w:rPr>
          <w:rFonts w:ascii="Times New Roman"/>
        </w:rPr>
        <w:t>江苏省住房和城乡建设厅</w:t>
      </w:r>
      <w:r>
        <w:rPr>
          <w:rFonts w:hint="eastAsia"/>
        </w:rPr>
        <w:t>提出。</w:t>
      </w:r>
    </w:p>
    <w:p w:rsidR="00245F03" w:rsidRDefault="00F77A64">
      <w:pPr>
        <w:pStyle w:val="afffff0"/>
        <w:ind w:firstLine="420"/>
      </w:pPr>
      <w:r>
        <w:rPr>
          <w:rFonts w:hint="eastAsia"/>
        </w:rPr>
        <w:t>本规程由</w:t>
      </w:r>
      <w:r>
        <w:rPr>
          <w:rFonts w:ascii="Times New Roman"/>
        </w:rPr>
        <w:t>江苏省住房和城乡建设厅</w:t>
      </w:r>
      <w:r>
        <w:rPr>
          <w:rFonts w:hint="eastAsia"/>
        </w:rPr>
        <w:t>归口。</w:t>
      </w:r>
    </w:p>
    <w:p w:rsidR="00245F03" w:rsidRDefault="00F77A64">
      <w:pPr>
        <w:pStyle w:val="afffffffffff5"/>
        <w:ind w:leftChars="200" w:left="420" w:firstLineChars="0" w:firstLine="0"/>
        <w:jc w:val="left"/>
      </w:pPr>
      <w:r>
        <w:rPr>
          <w:rFonts w:hint="eastAsia"/>
        </w:rPr>
        <w:t>本规程起草单位：江苏镇江建筑科学研究院集团股份有限公司、镇江市城市干道工程建设办公室、镇江市建设工程质量检测中心有限公司、镇江市建科建设科技有限公司。</w:t>
      </w:r>
    </w:p>
    <w:p w:rsidR="00245F03" w:rsidRDefault="00F77A64">
      <w:pPr>
        <w:pStyle w:val="afffff0"/>
        <w:ind w:firstLine="420"/>
        <w:rPr>
          <w:szCs w:val="22"/>
        </w:rPr>
      </w:pPr>
      <w:r>
        <w:rPr>
          <w:rFonts w:hint="eastAsia"/>
        </w:rPr>
        <w:t>本规程主要起草人：陆小军、李少龙、蒙海宁、凌和平、富莹、许渊、周海斌、金青、敖林、刘元、魏泽生、黄俊、韦平云、伊立</w:t>
      </w:r>
      <w:r>
        <w:rPr>
          <w:rFonts w:hint="eastAsia"/>
          <w:szCs w:val="22"/>
        </w:rPr>
        <w:t>。</w:t>
      </w:r>
    </w:p>
    <w:p w:rsidR="00245F03" w:rsidRDefault="00F77A64">
      <w:pPr>
        <w:pStyle w:val="afffffffffff5"/>
        <w:ind w:leftChars="200" w:left="420" w:firstLineChars="0" w:firstLine="0"/>
        <w:rPr>
          <w:rFonts w:ascii="Times New Roman"/>
          <w:szCs w:val="22"/>
        </w:rPr>
      </w:pPr>
      <w:r>
        <w:rPr>
          <w:rFonts w:ascii="Times New Roman" w:hint="eastAsia"/>
          <w:szCs w:val="22"/>
        </w:rPr>
        <w:t>本文件</w:t>
      </w:r>
      <w:r>
        <w:rPr>
          <w:rFonts w:ascii="Times New Roman"/>
          <w:szCs w:val="22"/>
        </w:rPr>
        <w:t>及其所替代文件的历次版本发布情况为：</w:t>
      </w:r>
    </w:p>
    <w:p w:rsidR="00245F03" w:rsidRDefault="00F77A64">
      <w:pPr>
        <w:pStyle w:val="afffffffffff5"/>
        <w:ind w:leftChars="200" w:left="420" w:firstLineChars="0" w:firstLine="0"/>
        <w:rPr>
          <w:rFonts w:ascii="Times New Roman"/>
          <w:szCs w:val="22"/>
        </w:rPr>
      </w:pPr>
      <w:r>
        <w:rPr>
          <w:rFonts w:ascii="Times New Roman"/>
        </w:rPr>
        <w:t>――</w:t>
      </w:r>
      <w:r>
        <w:rPr>
          <w:rFonts w:ascii="Times New Roman" w:hint="eastAsia"/>
        </w:rPr>
        <w:t>2009</w:t>
      </w:r>
      <w:r>
        <w:rPr>
          <w:rFonts w:ascii="Times New Roman" w:hint="eastAsia"/>
        </w:rPr>
        <w:t>年</w:t>
      </w:r>
      <w:r>
        <w:rPr>
          <w:rFonts w:ascii="Times New Roman" w:hint="eastAsia"/>
        </w:rPr>
        <w:t>4</w:t>
      </w:r>
      <w:r>
        <w:rPr>
          <w:rFonts w:ascii="Times New Roman" w:hint="eastAsia"/>
        </w:rPr>
        <w:t>月</w:t>
      </w:r>
      <w:r>
        <w:rPr>
          <w:rFonts w:ascii="Times New Roman" w:hint="eastAsia"/>
        </w:rPr>
        <w:t>2</w:t>
      </w:r>
      <w:r>
        <w:rPr>
          <w:rFonts w:ascii="Times New Roman" w:hint="eastAsia"/>
        </w:rPr>
        <w:t>日首次发布为</w:t>
      </w:r>
      <w:r>
        <w:rPr>
          <w:rFonts w:ascii="Times New Roman" w:hint="eastAsia"/>
        </w:rPr>
        <w:t>JG/T 031-2009</w:t>
      </w:r>
      <w:r>
        <w:rPr>
          <w:rFonts w:ascii="Times New Roman" w:hint="eastAsia"/>
        </w:rPr>
        <w:t>；</w:t>
      </w:r>
    </w:p>
    <w:p w:rsidR="00245F03" w:rsidRDefault="00F77A64">
      <w:pPr>
        <w:pStyle w:val="afffffffffff5"/>
        <w:ind w:leftChars="200" w:left="420" w:firstLineChars="0" w:firstLine="0"/>
        <w:rPr>
          <w:rFonts w:ascii="Times New Roman"/>
        </w:rPr>
      </w:pPr>
      <w:r>
        <w:rPr>
          <w:rFonts w:ascii="Times New Roman"/>
        </w:rPr>
        <w:t>――</w:t>
      </w:r>
      <w:r>
        <w:rPr>
          <w:rFonts w:ascii="Times New Roman"/>
          <w:szCs w:val="22"/>
        </w:rPr>
        <w:t>201</w:t>
      </w:r>
      <w:r>
        <w:rPr>
          <w:rFonts w:ascii="Times New Roman" w:hint="eastAsia"/>
          <w:szCs w:val="22"/>
        </w:rPr>
        <w:t>3</w:t>
      </w:r>
      <w:r>
        <w:rPr>
          <w:rFonts w:ascii="Times New Roman" w:hint="eastAsia"/>
          <w:szCs w:val="22"/>
        </w:rPr>
        <w:t>年</w:t>
      </w:r>
      <w:r>
        <w:rPr>
          <w:rFonts w:ascii="Times New Roman" w:hint="eastAsia"/>
          <w:szCs w:val="22"/>
        </w:rPr>
        <w:t>4</w:t>
      </w:r>
      <w:r>
        <w:rPr>
          <w:rFonts w:ascii="Times New Roman" w:hint="eastAsia"/>
          <w:szCs w:val="22"/>
        </w:rPr>
        <w:t>月</w:t>
      </w:r>
      <w:r>
        <w:rPr>
          <w:rFonts w:ascii="Times New Roman" w:hint="eastAsia"/>
          <w:szCs w:val="22"/>
        </w:rPr>
        <w:t>25</w:t>
      </w:r>
      <w:r>
        <w:rPr>
          <w:rFonts w:ascii="Times New Roman" w:hint="eastAsia"/>
          <w:szCs w:val="22"/>
        </w:rPr>
        <w:t>日第一次修订</w:t>
      </w:r>
      <w:r>
        <w:rPr>
          <w:rFonts w:ascii="Times New Roman"/>
          <w:szCs w:val="22"/>
        </w:rPr>
        <w:t>为</w:t>
      </w:r>
      <w:r>
        <w:rPr>
          <w:rFonts w:ascii="Times New Roman" w:hint="eastAsia"/>
        </w:rPr>
        <w:t>DGJ32/T</w:t>
      </w:r>
      <w:r>
        <w:rPr>
          <w:rFonts w:ascii="Times New Roman"/>
        </w:rPr>
        <w:t>J 1</w:t>
      </w:r>
      <w:r>
        <w:rPr>
          <w:rFonts w:ascii="Times New Roman" w:hint="eastAsia"/>
        </w:rPr>
        <w:t>47-2013</w:t>
      </w:r>
      <w:r>
        <w:rPr>
          <w:rFonts w:ascii="Times New Roman" w:hint="eastAsia"/>
        </w:rPr>
        <w:t>；</w:t>
      </w:r>
    </w:p>
    <w:p w:rsidR="00245F03" w:rsidRDefault="00F77A64">
      <w:pPr>
        <w:pStyle w:val="afffffffffff5"/>
        <w:ind w:leftChars="200" w:left="420" w:firstLineChars="0" w:firstLine="0"/>
        <w:rPr>
          <w:rFonts w:ascii="Times New Roman"/>
          <w:szCs w:val="22"/>
        </w:rPr>
      </w:pPr>
      <w:r>
        <w:rPr>
          <w:rFonts w:ascii="Times New Roman"/>
        </w:rPr>
        <w:t>――</w:t>
      </w:r>
      <w:r>
        <w:rPr>
          <w:rFonts w:ascii="Times New Roman" w:hint="eastAsia"/>
          <w:szCs w:val="22"/>
        </w:rPr>
        <w:t>本次</w:t>
      </w:r>
      <w:r>
        <w:rPr>
          <w:rFonts w:ascii="Times New Roman"/>
          <w:szCs w:val="22"/>
        </w:rPr>
        <w:t>为第</w:t>
      </w:r>
      <w:r>
        <w:rPr>
          <w:rFonts w:ascii="Times New Roman" w:hint="eastAsia"/>
          <w:szCs w:val="22"/>
        </w:rPr>
        <w:t>二</w:t>
      </w:r>
      <w:r>
        <w:rPr>
          <w:rFonts w:ascii="Times New Roman"/>
          <w:szCs w:val="22"/>
        </w:rPr>
        <w:t>次修订</w:t>
      </w:r>
      <w:r>
        <w:rPr>
          <w:rFonts w:ascii="Times New Roman" w:hint="eastAsia"/>
          <w:szCs w:val="22"/>
        </w:rPr>
        <w:t>。</w:t>
      </w:r>
    </w:p>
    <w:p w:rsidR="00245F03" w:rsidRDefault="00245F03">
      <w:pPr>
        <w:pStyle w:val="afffff0"/>
        <w:ind w:firstLine="420"/>
      </w:pPr>
    </w:p>
    <w:p w:rsidR="00245F03" w:rsidRDefault="00245F03">
      <w:pPr>
        <w:pStyle w:val="afffff0"/>
        <w:ind w:firstLineChars="95" w:firstLine="199"/>
        <w:sectPr w:rsidR="00245F03">
          <w:headerReference w:type="even" r:id="rId16"/>
          <w:headerReference w:type="default" r:id="rId17"/>
          <w:footerReference w:type="default" r:id="rId18"/>
          <w:pgSz w:w="11906" w:h="16838"/>
          <w:pgMar w:top="567" w:right="1134" w:bottom="1134" w:left="1134" w:header="1418" w:footer="1134" w:gutter="284"/>
          <w:pgNumType w:fmt="upperRoman" w:start="1"/>
          <w:cols w:space="425"/>
          <w:formProt w:val="0"/>
          <w:docGrid w:type="lines" w:linePitch="312"/>
        </w:sectPr>
      </w:pPr>
    </w:p>
    <w:p w:rsidR="00245F03" w:rsidRDefault="00245F03">
      <w:pPr>
        <w:spacing w:line="20" w:lineRule="exact"/>
        <w:jc w:val="center"/>
        <w:rPr>
          <w:rFonts w:ascii="黑体" w:eastAsia="黑体" w:hAnsi="黑体"/>
          <w:sz w:val="32"/>
          <w:szCs w:val="32"/>
        </w:rPr>
      </w:pPr>
      <w:bookmarkStart w:id="23" w:name="BookMark4"/>
      <w:bookmarkEnd w:id="21"/>
    </w:p>
    <w:p w:rsidR="00245F03" w:rsidRDefault="00245F03">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9E3B628B95164B5A8436AB1B13CD098E"/>
        </w:placeholder>
      </w:sdtPr>
      <w:sdtContent>
        <w:p w:rsidR="00245F03" w:rsidRDefault="00F77A64" w:rsidP="005D5E77">
          <w:pPr>
            <w:pStyle w:val="afffffffff3"/>
            <w:spacing w:beforeLines="182" w:afterLines="220"/>
          </w:pPr>
          <w:r>
            <w:rPr>
              <w:rFonts w:hint="eastAsia"/>
            </w:rPr>
            <w:t>固化粉煤灰应用技术规程</w:t>
          </w:r>
        </w:p>
      </w:sdtContent>
    </w:sdt>
    <w:p w:rsidR="00245F03" w:rsidRDefault="00F77A64">
      <w:pPr>
        <w:pStyle w:val="affc"/>
        <w:spacing w:before="312" w:after="312"/>
      </w:pPr>
      <w:bookmarkStart w:id="25" w:name="_Toc26648465"/>
      <w:bookmarkStart w:id="26" w:name="_Toc26986771"/>
      <w:bookmarkStart w:id="27" w:name="_Toc26986530"/>
      <w:bookmarkStart w:id="28" w:name="_Toc17233333"/>
      <w:bookmarkStart w:id="29" w:name="_Toc24884211"/>
      <w:bookmarkStart w:id="30" w:name="_Toc26718930"/>
      <w:bookmarkStart w:id="31" w:name="_Toc24884218"/>
      <w:bookmarkStart w:id="32" w:name="_Toc31947"/>
      <w:bookmarkStart w:id="33" w:name="_Toc17233325"/>
      <w:bookmarkEnd w:id="24"/>
      <w:r>
        <w:rPr>
          <w:rFonts w:hint="eastAsia"/>
        </w:rPr>
        <w:t>范围</w:t>
      </w:r>
      <w:bookmarkEnd w:id="25"/>
      <w:bookmarkEnd w:id="26"/>
      <w:bookmarkEnd w:id="27"/>
      <w:bookmarkEnd w:id="28"/>
      <w:bookmarkEnd w:id="29"/>
      <w:bookmarkEnd w:id="30"/>
      <w:bookmarkEnd w:id="31"/>
      <w:bookmarkEnd w:id="32"/>
      <w:bookmarkEnd w:id="33"/>
    </w:p>
    <w:p w:rsidR="00245F03" w:rsidRDefault="00F77A64">
      <w:pPr>
        <w:pStyle w:val="afffff0"/>
        <w:ind w:firstLine="420"/>
      </w:pPr>
      <w:bookmarkStart w:id="34" w:name="_Toc26648466"/>
      <w:bookmarkStart w:id="35" w:name="_Toc24884219"/>
      <w:bookmarkStart w:id="36" w:name="_Toc17233334"/>
      <w:bookmarkStart w:id="37" w:name="_Toc17233326"/>
      <w:bookmarkStart w:id="38" w:name="_Toc24884212"/>
      <w:r>
        <w:rPr>
          <w:rFonts w:hint="eastAsia"/>
        </w:rPr>
        <w:t>本标准规定了固化粉煤灰应用技术的基本规定、材料、设计、施工、验收和维护等内容。</w:t>
      </w:r>
    </w:p>
    <w:p w:rsidR="00245F03" w:rsidRDefault="00F77A64">
      <w:pPr>
        <w:pStyle w:val="afffff0"/>
        <w:ind w:firstLine="420"/>
      </w:pPr>
      <w:r>
        <w:rPr>
          <w:rFonts w:hint="eastAsia"/>
        </w:rPr>
        <w:t>本规程适用于江苏省行政区域内建筑和市政工程中固化粉煤灰的设计、施工及验收。其它工程可参照本规程使用。</w:t>
      </w:r>
    </w:p>
    <w:p w:rsidR="00245F03" w:rsidRDefault="00F77A64">
      <w:pPr>
        <w:pStyle w:val="affc"/>
        <w:spacing w:before="312" w:after="312"/>
      </w:pPr>
      <w:bookmarkStart w:id="39" w:name="_Toc26986531"/>
      <w:bookmarkStart w:id="40" w:name="_Toc26986772"/>
      <w:bookmarkStart w:id="41" w:name="_Toc11629"/>
      <w:bookmarkStart w:id="42" w:name="_Toc267189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b13db09e-e931-427c-8505-4391db56c57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245F03" w:rsidRDefault="00F77A64">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45F03" w:rsidRDefault="00F77A64">
      <w:pPr>
        <w:pStyle w:val="afffff0"/>
        <w:ind w:firstLine="420"/>
        <w:rPr>
          <w:rFonts w:ascii="Times New Roman"/>
        </w:rPr>
      </w:pPr>
      <w:r>
        <w:rPr>
          <w:rFonts w:ascii="Times New Roman"/>
        </w:rPr>
        <w:t>GB/T 50123</w:t>
      </w:r>
      <w:r>
        <w:rPr>
          <w:rFonts w:ascii="Times New Roman" w:hint="eastAsia"/>
        </w:rPr>
        <w:t xml:space="preserve"> </w:t>
      </w:r>
      <w:r>
        <w:rPr>
          <w:rFonts w:ascii="Times New Roman"/>
        </w:rPr>
        <w:t>土工试验方法标准</w:t>
      </w:r>
      <w:r>
        <w:rPr>
          <w:rFonts w:ascii="Times New Roman" w:hint="eastAsia"/>
        </w:rPr>
        <w:t xml:space="preserve"> </w:t>
      </w:r>
    </w:p>
    <w:p w:rsidR="00245F03" w:rsidRDefault="00F77A64">
      <w:pPr>
        <w:pStyle w:val="afffff0"/>
        <w:ind w:firstLine="420"/>
        <w:rPr>
          <w:rFonts w:ascii="Times New Roman"/>
        </w:rPr>
      </w:pPr>
      <w:r>
        <w:rPr>
          <w:rFonts w:ascii="Times New Roman" w:hint="eastAsia"/>
        </w:rPr>
        <w:t xml:space="preserve">GB 50268 </w:t>
      </w:r>
      <w:r>
        <w:rPr>
          <w:rFonts w:ascii="Times New Roman" w:hint="eastAsia"/>
        </w:rPr>
        <w:t>给排水管道工程施工及验收规范</w:t>
      </w:r>
      <w:r>
        <w:rPr>
          <w:rFonts w:ascii="Times New Roman" w:hint="eastAsia"/>
        </w:rPr>
        <w:t xml:space="preserve"> </w:t>
      </w:r>
    </w:p>
    <w:p w:rsidR="00245F03" w:rsidRDefault="00F77A64">
      <w:pPr>
        <w:pStyle w:val="afffff0"/>
        <w:ind w:firstLine="420"/>
        <w:rPr>
          <w:rFonts w:ascii="Times New Roman"/>
        </w:rPr>
      </w:pPr>
      <w:r>
        <w:rPr>
          <w:rFonts w:ascii="Times New Roman"/>
        </w:rPr>
        <w:t>GB 50300</w:t>
      </w:r>
      <w:r>
        <w:rPr>
          <w:rFonts w:ascii="Times New Roman" w:hint="eastAsia"/>
        </w:rPr>
        <w:t xml:space="preserve"> </w:t>
      </w:r>
      <w:r>
        <w:rPr>
          <w:rFonts w:ascii="Times New Roman"/>
        </w:rPr>
        <w:t>建筑工程施工质量验收统一标准</w:t>
      </w:r>
      <w:r>
        <w:rPr>
          <w:rFonts w:ascii="Times New Roman" w:hint="eastAsia"/>
        </w:rPr>
        <w:t xml:space="preserve"> </w:t>
      </w:r>
    </w:p>
    <w:p w:rsidR="00245F03" w:rsidRDefault="00F77A64">
      <w:pPr>
        <w:pStyle w:val="afffff0"/>
        <w:ind w:firstLine="420"/>
        <w:rPr>
          <w:rFonts w:ascii="Times New Roman"/>
        </w:rPr>
      </w:pPr>
      <w:r>
        <w:rPr>
          <w:rFonts w:ascii="Times New Roman" w:hint="eastAsia"/>
        </w:rPr>
        <w:t xml:space="preserve">GB/T 176 </w:t>
      </w:r>
      <w:r>
        <w:rPr>
          <w:rFonts w:ascii="Times New Roman" w:hint="eastAsia"/>
        </w:rPr>
        <w:t>水泥化学分析方法</w:t>
      </w:r>
      <w:r>
        <w:rPr>
          <w:rFonts w:ascii="Times New Roman" w:hint="eastAsia"/>
        </w:rPr>
        <w:t xml:space="preserve"> </w:t>
      </w:r>
    </w:p>
    <w:p w:rsidR="00245F03" w:rsidRDefault="00F77A64">
      <w:pPr>
        <w:pStyle w:val="afffff0"/>
        <w:ind w:firstLine="420"/>
        <w:rPr>
          <w:rFonts w:ascii="Times New Roman"/>
        </w:rPr>
      </w:pPr>
      <w:r>
        <w:rPr>
          <w:rFonts w:ascii="Times New Roman"/>
        </w:rPr>
        <w:t>GB/T 1345</w:t>
      </w:r>
      <w:r>
        <w:rPr>
          <w:rFonts w:ascii="Times New Roman" w:hint="eastAsia"/>
        </w:rPr>
        <w:t xml:space="preserve"> </w:t>
      </w:r>
      <w:r>
        <w:rPr>
          <w:rFonts w:ascii="Times New Roman"/>
        </w:rPr>
        <w:t>水泥细度检验方法筛析法</w:t>
      </w:r>
      <w:r>
        <w:rPr>
          <w:rFonts w:ascii="Times New Roman" w:hint="eastAsia"/>
        </w:rPr>
        <w:t xml:space="preserve"> </w:t>
      </w:r>
    </w:p>
    <w:p w:rsidR="00245F03" w:rsidRDefault="00F77A64">
      <w:pPr>
        <w:pStyle w:val="afffff0"/>
        <w:ind w:firstLine="420"/>
        <w:rPr>
          <w:rFonts w:ascii="Times New Roman"/>
        </w:rPr>
      </w:pPr>
      <w:r>
        <w:rPr>
          <w:rFonts w:ascii="Times New Roman"/>
        </w:rPr>
        <w:t>GB/T 1596</w:t>
      </w:r>
      <w:r>
        <w:rPr>
          <w:rFonts w:ascii="Times New Roman" w:hint="eastAsia"/>
        </w:rPr>
        <w:t xml:space="preserve"> </w:t>
      </w:r>
      <w:r>
        <w:rPr>
          <w:rFonts w:ascii="Times New Roman"/>
        </w:rPr>
        <w:t>用于水泥和混凝土中的粉煤灰</w:t>
      </w:r>
      <w:r>
        <w:rPr>
          <w:rFonts w:ascii="Times New Roman" w:hint="eastAsia"/>
        </w:rPr>
        <w:t xml:space="preserve"> </w:t>
      </w:r>
    </w:p>
    <w:p w:rsidR="00245F03" w:rsidRDefault="00F77A64">
      <w:pPr>
        <w:pStyle w:val="afffff0"/>
        <w:ind w:firstLine="420"/>
        <w:rPr>
          <w:rFonts w:ascii="Times New Roman"/>
        </w:rPr>
      </w:pPr>
      <w:r>
        <w:rPr>
          <w:rFonts w:ascii="Times New Roman"/>
        </w:rPr>
        <w:t>GB 8076</w:t>
      </w:r>
      <w:r>
        <w:rPr>
          <w:rFonts w:ascii="Times New Roman" w:hint="eastAsia"/>
        </w:rPr>
        <w:t xml:space="preserve"> </w:t>
      </w:r>
      <w:r>
        <w:rPr>
          <w:rFonts w:ascii="Times New Roman"/>
        </w:rPr>
        <w:t>混凝土外加剂</w:t>
      </w:r>
      <w:r>
        <w:rPr>
          <w:rFonts w:ascii="Times New Roman" w:hint="eastAsia"/>
        </w:rPr>
        <w:t xml:space="preserve"> </w:t>
      </w:r>
    </w:p>
    <w:p w:rsidR="00245F03" w:rsidRDefault="00F77A64">
      <w:pPr>
        <w:pStyle w:val="afffff0"/>
        <w:ind w:firstLine="420"/>
        <w:rPr>
          <w:rFonts w:ascii="Times New Roman"/>
        </w:rPr>
      </w:pPr>
      <w:r>
        <w:rPr>
          <w:rFonts w:ascii="Times New Roman"/>
        </w:rPr>
        <w:t>GB/T 8077</w:t>
      </w:r>
      <w:r>
        <w:rPr>
          <w:rFonts w:ascii="Times New Roman" w:hint="eastAsia"/>
        </w:rPr>
        <w:t xml:space="preserve"> </w:t>
      </w:r>
      <w:r>
        <w:rPr>
          <w:rFonts w:ascii="Times New Roman"/>
        </w:rPr>
        <w:t>混凝土外加剂匀质性试验方法</w:t>
      </w:r>
      <w:r>
        <w:rPr>
          <w:rFonts w:ascii="Times New Roman" w:hint="eastAsia"/>
        </w:rPr>
        <w:t xml:space="preserve"> </w:t>
      </w:r>
    </w:p>
    <w:p w:rsidR="00245F03" w:rsidRDefault="00F77A64">
      <w:pPr>
        <w:pStyle w:val="afffff0"/>
        <w:ind w:firstLine="420"/>
        <w:rPr>
          <w:rFonts w:ascii="Times New Roman"/>
        </w:rPr>
      </w:pPr>
      <w:r>
        <w:rPr>
          <w:rFonts w:ascii="Times New Roman"/>
        </w:rPr>
        <w:t>CJJ 1</w:t>
      </w:r>
      <w:r>
        <w:rPr>
          <w:rFonts w:ascii="Times New Roman" w:hint="eastAsia"/>
        </w:rPr>
        <w:t xml:space="preserve"> </w:t>
      </w:r>
      <w:r>
        <w:rPr>
          <w:rFonts w:ascii="Times New Roman"/>
        </w:rPr>
        <w:t>城镇道路工程施工与质量验收规范</w:t>
      </w:r>
      <w:r>
        <w:rPr>
          <w:rFonts w:ascii="Times New Roman" w:hint="eastAsia"/>
        </w:rPr>
        <w:t xml:space="preserve"> </w:t>
      </w:r>
    </w:p>
    <w:p w:rsidR="00245F03" w:rsidRDefault="00F77A64">
      <w:pPr>
        <w:pStyle w:val="afffff0"/>
        <w:ind w:firstLine="420"/>
        <w:rPr>
          <w:rFonts w:ascii="Times New Roman"/>
        </w:rPr>
      </w:pPr>
      <w:r>
        <w:rPr>
          <w:rFonts w:ascii="Times New Roman"/>
        </w:rPr>
        <w:t>JGJ 63</w:t>
      </w:r>
      <w:r>
        <w:rPr>
          <w:rFonts w:ascii="Times New Roman" w:hint="eastAsia"/>
        </w:rPr>
        <w:t xml:space="preserve"> </w:t>
      </w:r>
      <w:r>
        <w:rPr>
          <w:rFonts w:ascii="Times New Roman"/>
        </w:rPr>
        <w:t>混凝土用水标准</w:t>
      </w:r>
      <w:r>
        <w:rPr>
          <w:rFonts w:ascii="Times New Roman" w:hint="eastAsia"/>
        </w:rPr>
        <w:t xml:space="preserve"> </w:t>
      </w:r>
    </w:p>
    <w:p w:rsidR="00245F03" w:rsidRDefault="00F77A64">
      <w:pPr>
        <w:pStyle w:val="afffff0"/>
        <w:ind w:firstLine="420"/>
        <w:rPr>
          <w:rFonts w:ascii="Times New Roman"/>
        </w:rPr>
      </w:pPr>
      <w:r>
        <w:rPr>
          <w:rFonts w:ascii="Times New Roman"/>
        </w:rPr>
        <w:t>JTG D30</w:t>
      </w:r>
      <w:r>
        <w:rPr>
          <w:rFonts w:ascii="Times New Roman" w:hint="eastAsia"/>
        </w:rPr>
        <w:t xml:space="preserve"> </w:t>
      </w:r>
      <w:r>
        <w:rPr>
          <w:rFonts w:ascii="Times New Roman"/>
        </w:rPr>
        <w:t>公路路基设计规范</w:t>
      </w:r>
      <w:r>
        <w:rPr>
          <w:rFonts w:ascii="Times New Roman" w:hint="eastAsia"/>
        </w:rPr>
        <w:t xml:space="preserve"> </w:t>
      </w:r>
    </w:p>
    <w:p w:rsidR="00245F03" w:rsidRDefault="00F77A64">
      <w:pPr>
        <w:pStyle w:val="afffff0"/>
        <w:ind w:firstLine="420"/>
        <w:rPr>
          <w:rFonts w:ascii="Times New Roman"/>
        </w:rPr>
      </w:pPr>
      <w:r>
        <w:rPr>
          <w:rFonts w:ascii="Times New Roman"/>
        </w:rPr>
        <w:t>JTG E51</w:t>
      </w:r>
      <w:r>
        <w:rPr>
          <w:rFonts w:ascii="Times New Roman" w:hint="eastAsia"/>
        </w:rPr>
        <w:t xml:space="preserve"> </w:t>
      </w:r>
      <w:r>
        <w:rPr>
          <w:rFonts w:ascii="Times New Roman"/>
        </w:rPr>
        <w:t>公路工程无机结合料稳定材料试验规程</w:t>
      </w:r>
      <w:r>
        <w:rPr>
          <w:rFonts w:ascii="Times New Roman" w:hint="eastAsia"/>
        </w:rPr>
        <w:t xml:space="preserve"> </w:t>
      </w:r>
    </w:p>
    <w:p w:rsidR="00245F03" w:rsidRDefault="00F77A64">
      <w:pPr>
        <w:pStyle w:val="afffff0"/>
        <w:ind w:firstLine="420"/>
        <w:rPr>
          <w:rFonts w:ascii="Times New Roman"/>
        </w:rPr>
      </w:pPr>
      <w:r>
        <w:rPr>
          <w:rFonts w:ascii="Times New Roman"/>
        </w:rPr>
        <w:t>JTG 3430</w:t>
      </w:r>
      <w:r>
        <w:rPr>
          <w:rFonts w:ascii="Times New Roman" w:hint="eastAsia"/>
        </w:rPr>
        <w:t xml:space="preserve"> </w:t>
      </w:r>
      <w:r>
        <w:rPr>
          <w:rFonts w:ascii="Times New Roman"/>
        </w:rPr>
        <w:t>公路土工试验规程</w:t>
      </w:r>
      <w:r>
        <w:rPr>
          <w:rFonts w:ascii="Times New Roman" w:hint="eastAsia"/>
        </w:rPr>
        <w:t xml:space="preserve"> </w:t>
      </w:r>
    </w:p>
    <w:p w:rsidR="00245F03" w:rsidRDefault="00F77A64">
      <w:pPr>
        <w:pStyle w:val="affc"/>
        <w:spacing w:before="312" w:after="312"/>
        <w:rPr>
          <w:rFonts w:ascii="Times New Roman"/>
        </w:rPr>
      </w:pPr>
      <w:bookmarkStart w:id="43" w:name="_Toc8640"/>
      <w:r>
        <w:rPr>
          <w:rFonts w:ascii="Times New Roman"/>
          <w:szCs w:val="21"/>
        </w:rPr>
        <w:t>术语和定义</w:t>
      </w:r>
      <w:bookmarkEnd w:id="43"/>
    </w:p>
    <w:bookmarkStart w:id="44" w:name="_Toc26986532" w:displacedByCustomXml="next"/>
    <w:bookmarkEnd w:id="44" w:displacedByCustomXml="next"/>
    <w:sdt>
      <w:sdtPr>
        <w:id w:val="-1909835108"/>
        <w:placeholder>
          <w:docPart w:val="{1b28ce2d-f5d0-4c8a-abce-91049116e74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245F03" w:rsidRDefault="00F77A64">
          <w:pPr>
            <w:pStyle w:val="afffff0"/>
            <w:ind w:firstLine="420"/>
          </w:pPr>
          <w:r>
            <w:t>下列术语和定义适用于本文件。</w:t>
          </w:r>
        </w:p>
      </w:sdtContent>
    </w:sdt>
    <w:p w:rsidR="00245F03" w:rsidRDefault="00245F03">
      <w:pPr>
        <w:pStyle w:val="afffffffffff"/>
        <w:ind w:left="420" w:hangingChars="200" w:hanging="420"/>
        <w:rPr>
          <w:rFonts w:ascii="黑体" w:eastAsia="黑体" w:hAnsi="黑体"/>
        </w:rPr>
      </w:pPr>
    </w:p>
    <w:p w:rsidR="00245F03" w:rsidRDefault="00F77A64" w:rsidP="00DD3D47">
      <w:pPr>
        <w:pStyle w:val="afffffffffff"/>
        <w:numPr>
          <w:ilvl w:val="2"/>
          <w:numId w:val="0"/>
        </w:numPr>
        <w:ind w:leftChars="-200" w:left="-420" w:firstLineChars="400" w:firstLine="840"/>
        <w:rPr>
          <w:rFonts w:ascii="黑体" w:eastAsia="黑体" w:hAnsi="黑体"/>
        </w:rPr>
      </w:pPr>
      <w:r>
        <w:rPr>
          <w:rFonts w:ascii="黑体" w:eastAsia="黑体" w:hAnsi="黑体" w:hint="eastAsia"/>
        </w:rPr>
        <w:t>粉煤灰 fly ash</w:t>
      </w:r>
    </w:p>
    <w:p w:rsidR="00245F03" w:rsidRDefault="00F77A64">
      <w:pPr>
        <w:pStyle w:val="afffff0"/>
        <w:ind w:firstLine="420"/>
      </w:pPr>
      <w:r>
        <w:rPr>
          <w:rFonts w:hint="eastAsia"/>
        </w:rPr>
        <w:t>粉煤灰指从煤燃烧后的烟气中收捕下来的细灰，是燃煤电厂排出的主要固体废物，包含新排放或陈年堆积的粉煤灰。</w:t>
      </w:r>
    </w:p>
    <w:p w:rsidR="00245F03" w:rsidRDefault="00245F03">
      <w:pPr>
        <w:pStyle w:val="afffffffffff"/>
        <w:ind w:left="420" w:hangingChars="200" w:hanging="420"/>
        <w:rPr>
          <w:rFonts w:ascii="黑体" w:eastAsia="黑体" w:hAnsi="黑体"/>
        </w:rPr>
      </w:pPr>
    </w:p>
    <w:p w:rsidR="00245F03" w:rsidRDefault="00F77A64" w:rsidP="00DD3D47">
      <w:pPr>
        <w:pStyle w:val="afffffffffff"/>
        <w:numPr>
          <w:ilvl w:val="2"/>
          <w:numId w:val="0"/>
        </w:numPr>
        <w:ind w:leftChars="-200" w:left="-420" w:firstLineChars="400" w:firstLine="840"/>
        <w:rPr>
          <w:rFonts w:ascii="黑体" w:eastAsia="黑体" w:hAnsi="黑体"/>
        </w:rPr>
      </w:pPr>
      <w:r>
        <w:rPr>
          <w:rFonts w:ascii="黑体" w:eastAsia="黑体" w:hAnsi="黑体" w:hint="eastAsia"/>
        </w:rPr>
        <w:t>固化剂 solidifying agent</w:t>
      </w:r>
    </w:p>
    <w:p w:rsidR="00245F03" w:rsidRDefault="00F77A64">
      <w:pPr>
        <w:pStyle w:val="afffff0"/>
        <w:ind w:firstLine="420"/>
      </w:pPr>
      <w:r>
        <w:rPr>
          <w:rFonts w:hint="eastAsia"/>
        </w:rPr>
        <w:t>由活化剂、调凝剂、激发剂等材料复合而成。</w:t>
      </w:r>
    </w:p>
    <w:p w:rsidR="00245F03" w:rsidRDefault="00245F03">
      <w:pPr>
        <w:pStyle w:val="afffffffffff"/>
        <w:ind w:left="420" w:hangingChars="200" w:hanging="420"/>
        <w:rPr>
          <w:rFonts w:ascii="黑体" w:eastAsia="黑体" w:hAnsi="黑体"/>
        </w:rPr>
      </w:pPr>
    </w:p>
    <w:p w:rsidR="00245F03" w:rsidRDefault="00F77A64" w:rsidP="00DD3D47">
      <w:pPr>
        <w:pStyle w:val="afffffffffff"/>
        <w:numPr>
          <w:ilvl w:val="2"/>
          <w:numId w:val="0"/>
        </w:numPr>
        <w:ind w:leftChars="-200" w:left="-420" w:firstLineChars="400" w:firstLine="840"/>
        <w:rPr>
          <w:rFonts w:ascii="黑体" w:eastAsia="黑体" w:hAnsi="黑体"/>
        </w:rPr>
      </w:pPr>
      <w:r>
        <w:rPr>
          <w:rFonts w:ascii="黑体" w:eastAsia="黑体" w:hAnsi="黑体" w:hint="eastAsia"/>
        </w:rPr>
        <w:t>固化粉煤灰 solidified fly ash</w:t>
      </w:r>
    </w:p>
    <w:p w:rsidR="00245F03" w:rsidRDefault="00F77A64">
      <w:pPr>
        <w:pStyle w:val="afffff0"/>
        <w:ind w:firstLine="420"/>
      </w:pPr>
      <w:r>
        <w:rPr>
          <w:rFonts w:hint="eastAsia"/>
        </w:rPr>
        <w:t>由粉煤灰，固化剂，水充分混合成型后获得的具有水化强度的新型建筑材料。</w:t>
      </w:r>
    </w:p>
    <w:p w:rsidR="00245F03" w:rsidRDefault="00245F03">
      <w:pPr>
        <w:pStyle w:val="afffff0"/>
        <w:ind w:firstLine="420"/>
      </w:pPr>
    </w:p>
    <w:p w:rsidR="00245F03" w:rsidRDefault="00245F03">
      <w:pPr>
        <w:pStyle w:val="afffffffffff"/>
        <w:ind w:left="420" w:hangingChars="200" w:hanging="420"/>
        <w:rPr>
          <w:rFonts w:ascii="黑体" w:eastAsia="黑体" w:hAnsi="黑体"/>
        </w:rPr>
      </w:pPr>
    </w:p>
    <w:p w:rsidR="00245F03" w:rsidRDefault="00F77A64" w:rsidP="00DD3D47">
      <w:pPr>
        <w:pStyle w:val="afffffffffff"/>
        <w:numPr>
          <w:ilvl w:val="2"/>
          <w:numId w:val="0"/>
        </w:numPr>
        <w:ind w:leftChars="-200" w:left="-420" w:firstLineChars="400" w:firstLine="840"/>
        <w:rPr>
          <w:rFonts w:ascii="黑体" w:eastAsia="黑体" w:hAnsi="黑体"/>
        </w:rPr>
      </w:pPr>
      <w:r>
        <w:rPr>
          <w:rFonts w:ascii="黑体" w:eastAsia="黑体" w:hAnsi="黑体" w:hint="eastAsia"/>
        </w:rPr>
        <w:t>CBR值 california bearing ratio</w:t>
      </w:r>
    </w:p>
    <w:p w:rsidR="00245F03" w:rsidRDefault="00F77A64">
      <w:pPr>
        <w:pStyle w:val="afffff0"/>
        <w:ind w:firstLine="420"/>
        <w:rPr>
          <w:rFonts w:ascii="Times New Roman"/>
        </w:rPr>
      </w:pPr>
      <w:r>
        <w:rPr>
          <w:rFonts w:ascii="Times New Roman"/>
        </w:rPr>
        <w:t>CBR</w:t>
      </w:r>
      <w:r>
        <w:rPr>
          <w:rFonts w:ascii="Times New Roman"/>
        </w:rPr>
        <w:t>是一种评定基层材料承载能力的试验方法。承载能力以材料抵抗局部荷载压入变形的能力表征，并采用高质量标准碎石的承载能力为标准，以相对值的百分数表示</w:t>
      </w:r>
      <w:r>
        <w:rPr>
          <w:rFonts w:ascii="Times New Roman"/>
        </w:rPr>
        <w:t>CBR</w:t>
      </w:r>
      <w:r>
        <w:rPr>
          <w:rFonts w:ascii="Times New Roman"/>
        </w:rPr>
        <w:t>值。</w:t>
      </w:r>
    </w:p>
    <w:p w:rsidR="00245F03" w:rsidRDefault="00245F03" w:rsidP="00DD3D47">
      <w:pPr>
        <w:pStyle w:val="afffffffffff"/>
        <w:numPr>
          <w:ilvl w:val="2"/>
          <w:numId w:val="0"/>
        </w:numPr>
        <w:ind w:leftChars="-200" w:left="-420"/>
        <w:rPr>
          <w:rFonts w:ascii="黑体" w:eastAsia="黑体" w:hAnsi="黑体"/>
        </w:rPr>
      </w:pPr>
    </w:p>
    <w:p w:rsidR="00245F03" w:rsidRDefault="00245F03">
      <w:pPr>
        <w:pStyle w:val="afffffffffff"/>
        <w:ind w:left="420" w:hangingChars="200" w:hanging="420"/>
        <w:rPr>
          <w:rFonts w:ascii="黑体" w:eastAsia="黑体" w:hAnsi="黑体"/>
        </w:rPr>
      </w:pPr>
    </w:p>
    <w:p w:rsidR="00245F03" w:rsidRDefault="00F77A64" w:rsidP="00DD3D47">
      <w:pPr>
        <w:pStyle w:val="afffffffffff"/>
        <w:numPr>
          <w:ilvl w:val="2"/>
          <w:numId w:val="0"/>
        </w:numPr>
        <w:ind w:leftChars="-200" w:left="-420" w:firstLineChars="400" w:firstLine="840"/>
        <w:rPr>
          <w:rFonts w:ascii="黑体" w:eastAsia="黑体" w:hAnsi="黑体"/>
        </w:rPr>
      </w:pPr>
      <w:r>
        <w:rPr>
          <w:rFonts w:ascii="黑体" w:eastAsia="黑体" w:hAnsi="黑体" w:hint="eastAsia"/>
        </w:rPr>
        <w:t>软化系数 softening coefficient</w:t>
      </w:r>
    </w:p>
    <w:p w:rsidR="00245F03" w:rsidRDefault="00F77A64">
      <w:pPr>
        <w:pStyle w:val="afffff0"/>
        <w:ind w:firstLine="420"/>
        <w:rPr>
          <w:rFonts w:ascii="Times New Roman"/>
        </w:rPr>
      </w:pPr>
      <w:r>
        <w:rPr>
          <w:rFonts w:ascii="Times New Roman"/>
        </w:rPr>
        <w:t>软化系数是表征材料吸水前后机械强度变化的物理量。指材料饱含水后的无侧限抗压强度与干燥时的无侧限抗压强度之比，是评价材料耐水性的一项重要参数。</w:t>
      </w:r>
    </w:p>
    <w:p w:rsidR="00245F03" w:rsidRDefault="00F77A64">
      <w:pPr>
        <w:pStyle w:val="affc"/>
        <w:spacing w:before="312" w:after="312"/>
      </w:pPr>
      <w:bookmarkStart w:id="45" w:name="_Toc652"/>
      <w:r>
        <w:rPr>
          <w:rFonts w:hint="eastAsia"/>
        </w:rPr>
        <w:t>材料</w:t>
      </w:r>
      <w:bookmarkEnd w:id="45"/>
    </w:p>
    <w:p w:rsidR="00245F03" w:rsidRDefault="00F77A64">
      <w:pPr>
        <w:pStyle w:val="affd"/>
        <w:spacing w:before="156" w:after="156"/>
      </w:pPr>
      <w:bookmarkStart w:id="46" w:name="_Toc30094"/>
      <w:r>
        <w:rPr>
          <w:rFonts w:hint="eastAsia"/>
        </w:rPr>
        <w:t>原材料的技术指标</w:t>
      </w:r>
      <w:bookmarkEnd w:id="46"/>
    </w:p>
    <w:p w:rsidR="00245F03" w:rsidRDefault="00F77A64">
      <w:pPr>
        <w:pStyle w:val="affffffffc"/>
        <w:rPr>
          <w:rFonts w:ascii="Times New Roman"/>
        </w:rPr>
      </w:pPr>
      <w:r>
        <w:rPr>
          <w:rFonts w:ascii="Times New Roman"/>
        </w:rPr>
        <w:t>粉煤灰的技术指标应符合表</w:t>
      </w:r>
      <w:r>
        <w:rPr>
          <w:rFonts w:ascii="Times New Roman"/>
        </w:rPr>
        <w:t>1</w:t>
      </w:r>
      <w:r>
        <w:rPr>
          <w:rFonts w:ascii="Times New Roman"/>
        </w:rPr>
        <w:t>的规定。</w:t>
      </w:r>
    </w:p>
    <w:p w:rsidR="00245F03" w:rsidRDefault="00F77A64">
      <w:pPr>
        <w:tabs>
          <w:tab w:val="left" w:pos="1102"/>
          <w:tab w:val="left" w:pos="4345"/>
          <w:tab w:val="left" w:pos="4783"/>
        </w:tabs>
        <w:spacing w:line="500" w:lineRule="exact"/>
        <w:jc w:val="center"/>
        <w:rPr>
          <w:rFonts w:ascii="黑体" w:eastAsia="黑体" w:hAnsi="黑体"/>
        </w:rPr>
      </w:pPr>
      <w:r>
        <w:rPr>
          <w:rFonts w:ascii="黑体" w:eastAsia="黑体" w:hAnsi="黑体" w:hint="eastAsia"/>
        </w:rPr>
        <w:t>表1  粉煤灰的技术指标</w:t>
      </w:r>
    </w:p>
    <w:tbl>
      <w:tblPr>
        <w:tblW w:w="83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253"/>
        <w:gridCol w:w="2631"/>
        <w:gridCol w:w="3473"/>
      </w:tblGrid>
      <w:tr w:rsidR="00245F03">
        <w:trPr>
          <w:trHeight w:hRule="exact" w:val="431"/>
          <w:jc w:val="center"/>
        </w:trPr>
        <w:tc>
          <w:tcPr>
            <w:tcW w:w="225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项</w:t>
            </w:r>
            <w:r>
              <w:rPr>
                <w:rFonts w:ascii="Times New Roman" w:hAnsi="Times New Roman"/>
                <w:sz w:val="18"/>
                <w:szCs w:val="18"/>
              </w:rPr>
              <w:t xml:space="preserve">  </w:t>
            </w:r>
            <w:r>
              <w:rPr>
                <w:rFonts w:ascii="Times New Roman" w:hAnsi="Times New Roman"/>
                <w:sz w:val="18"/>
                <w:szCs w:val="18"/>
              </w:rPr>
              <w:t>目</w:t>
            </w:r>
          </w:p>
        </w:tc>
        <w:tc>
          <w:tcPr>
            <w:tcW w:w="263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指</w:t>
            </w:r>
            <w:r>
              <w:rPr>
                <w:rFonts w:ascii="Times New Roman" w:hAnsi="Times New Roman"/>
                <w:sz w:val="18"/>
                <w:szCs w:val="18"/>
              </w:rPr>
              <w:t xml:space="preserve">  </w:t>
            </w:r>
            <w:r>
              <w:rPr>
                <w:rFonts w:ascii="Times New Roman" w:hAnsi="Times New Roman"/>
                <w:sz w:val="18"/>
                <w:szCs w:val="18"/>
              </w:rPr>
              <w:t>标</w:t>
            </w:r>
          </w:p>
        </w:tc>
        <w:tc>
          <w:tcPr>
            <w:tcW w:w="347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试验方法</w:t>
            </w:r>
          </w:p>
        </w:tc>
      </w:tr>
      <w:tr w:rsidR="00245F03">
        <w:trPr>
          <w:trHeight w:hRule="exact" w:val="431"/>
          <w:jc w:val="center"/>
        </w:trPr>
        <w:tc>
          <w:tcPr>
            <w:tcW w:w="225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SiO</w:t>
            </w:r>
            <w:r>
              <w:rPr>
                <w:rFonts w:ascii="Times New Roman" w:hAnsi="Times New Roman"/>
                <w:sz w:val="18"/>
                <w:szCs w:val="18"/>
                <w:vertAlign w:val="subscript"/>
              </w:rPr>
              <w:t>2</w:t>
            </w:r>
            <w:r>
              <w:rPr>
                <w:rFonts w:ascii="Times New Roman" w:hAnsi="Times New Roman"/>
                <w:sz w:val="18"/>
                <w:szCs w:val="18"/>
              </w:rPr>
              <w:t>+Al</w:t>
            </w:r>
            <w:r>
              <w:rPr>
                <w:rFonts w:ascii="Times New Roman" w:hAnsi="Times New Roman"/>
                <w:sz w:val="18"/>
                <w:szCs w:val="18"/>
                <w:vertAlign w:val="subscript"/>
              </w:rPr>
              <w:t>2</w:t>
            </w:r>
            <w:r>
              <w:rPr>
                <w:rFonts w:ascii="Times New Roman" w:hAnsi="Times New Roman"/>
                <w:sz w:val="18"/>
                <w:szCs w:val="18"/>
              </w:rPr>
              <w:t>O</w:t>
            </w:r>
            <w:r>
              <w:rPr>
                <w:rFonts w:ascii="Times New Roman" w:hAnsi="Times New Roman"/>
                <w:sz w:val="18"/>
                <w:szCs w:val="18"/>
                <w:vertAlign w:val="subscript"/>
              </w:rPr>
              <w:t>3</w:t>
            </w:r>
            <w:r>
              <w:rPr>
                <w:rFonts w:ascii="Times New Roman" w:hAnsi="Times New Roman"/>
                <w:sz w:val="18"/>
                <w:szCs w:val="18"/>
              </w:rPr>
              <w:t>含量（</w:t>
            </w:r>
            <w:r>
              <w:rPr>
                <w:rFonts w:ascii="Times New Roman" w:hAnsi="Times New Roman"/>
                <w:sz w:val="18"/>
                <w:szCs w:val="18"/>
              </w:rPr>
              <w:t>%</w:t>
            </w:r>
            <w:r>
              <w:rPr>
                <w:rFonts w:ascii="Times New Roman" w:hAnsi="Times New Roman"/>
                <w:sz w:val="18"/>
                <w:szCs w:val="18"/>
              </w:rPr>
              <w:t>）</w:t>
            </w:r>
          </w:p>
        </w:tc>
        <w:tc>
          <w:tcPr>
            <w:tcW w:w="263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 xml:space="preserve"> ≥75.0</w:t>
            </w:r>
          </w:p>
        </w:tc>
        <w:tc>
          <w:tcPr>
            <w:tcW w:w="3473" w:type="dxa"/>
            <w:vMerge w:val="restart"/>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GB/T 176</w:t>
            </w:r>
          </w:p>
        </w:tc>
      </w:tr>
      <w:tr w:rsidR="00245F03">
        <w:trPr>
          <w:trHeight w:hRule="exact" w:val="431"/>
          <w:jc w:val="center"/>
        </w:trPr>
        <w:tc>
          <w:tcPr>
            <w:tcW w:w="225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SO</w:t>
            </w:r>
            <w:r>
              <w:rPr>
                <w:rFonts w:ascii="Times New Roman" w:hAnsi="Times New Roman"/>
                <w:sz w:val="18"/>
                <w:szCs w:val="18"/>
                <w:vertAlign w:val="subscript"/>
              </w:rPr>
              <w:t>3</w:t>
            </w:r>
            <w:r>
              <w:rPr>
                <w:rFonts w:ascii="Times New Roman" w:hAnsi="Times New Roman"/>
                <w:sz w:val="18"/>
                <w:szCs w:val="18"/>
              </w:rPr>
              <w:t>含量（</w:t>
            </w:r>
            <w:r>
              <w:rPr>
                <w:rFonts w:ascii="Times New Roman" w:hAnsi="Times New Roman"/>
                <w:sz w:val="18"/>
                <w:szCs w:val="18"/>
              </w:rPr>
              <w:t>%</w:t>
            </w:r>
            <w:r>
              <w:rPr>
                <w:rFonts w:ascii="Times New Roman" w:hAnsi="Times New Roman"/>
                <w:sz w:val="18"/>
                <w:szCs w:val="18"/>
              </w:rPr>
              <w:t>）</w:t>
            </w:r>
          </w:p>
        </w:tc>
        <w:tc>
          <w:tcPr>
            <w:tcW w:w="263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≤3.0</w:t>
            </w:r>
          </w:p>
        </w:tc>
        <w:tc>
          <w:tcPr>
            <w:tcW w:w="3473" w:type="dxa"/>
            <w:vMerge/>
            <w:tcBorders>
              <w:tl2br w:val="nil"/>
              <w:tr2bl w:val="nil"/>
            </w:tcBorders>
            <w:vAlign w:val="center"/>
          </w:tcPr>
          <w:p w:rsidR="00245F03" w:rsidRDefault="00245F03">
            <w:pPr>
              <w:tabs>
                <w:tab w:val="left" w:pos="1102"/>
                <w:tab w:val="left" w:pos="4345"/>
                <w:tab w:val="left" w:pos="4783"/>
              </w:tabs>
              <w:spacing w:line="240" w:lineRule="auto"/>
              <w:jc w:val="center"/>
              <w:rPr>
                <w:rFonts w:ascii="Times New Roman" w:hAnsi="Times New Roman"/>
                <w:sz w:val="18"/>
                <w:szCs w:val="18"/>
              </w:rPr>
            </w:pPr>
          </w:p>
        </w:tc>
      </w:tr>
      <w:tr w:rsidR="00245F03">
        <w:trPr>
          <w:trHeight w:hRule="exact" w:val="431"/>
          <w:jc w:val="center"/>
        </w:trPr>
        <w:tc>
          <w:tcPr>
            <w:tcW w:w="225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游离</w:t>
            </w:r>
            <w:r>
              <w:rPr>
                <w:rFonts w:ascii="Times New Roman" w:hAnsi="Times New Roman"/>
                <w:sz w:val="18"/>
                <w:szCs w:val="18"/>
              </w:rPr>
              <w:t>CaO</w:t>
            </w:r>
            <w:r>
              <w:rPr>
                <w:rFonts w:ascii="Times New Roman" w:hAnsi="Times New Roman"/>
                <w:sz w:val="18"/>
                <w:szCs w:val="18"/>
              </w:rPr>
              <w:t>含量（</w:t>
            </w:r>
            <w:r>
              <w:rPr>
                <w:rFonts w:ascii="Times New Roman" w:hAnsi="Times New Roman"/>
                <w:sz w:val="18"/>
                <w:szCs w:val="18"/>
              </w:rPr>
              <w:t>%</w:t>
            </w:r>
            <w:r>
              <w:rPr>
                <w:rFonts w:ascii="Times New Roman" w:hAnsi="Times New Roman"/>
                <w:sz w:val="18"/>
                <w:szCs w:val="18"/>
              </w:rPr>
              <w:t>）</w:t>
            </w:r>
          </w:p>
        </w:tc>
        <w:tc>
          <w:tcPr>
            <w:tcW w:w="263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w:t>
            </w:r>
          </w:p>
        </w:tc>
        <w:tc>
          <w:tcPr>
            <w:tcW w:w="3473" w:type="dxa"/>
            <w:vMerge/>
            <w:tcBorders>
              <w:tl2br w:val="nil"/>
              <w:tr2bl w:val="nil"/>
            </w:tcBorders>
            <w:vAlign w:val="center"/>
          </w:tcPr>
          <w:p w:rsidR="00245F03" w:rsidRDefault="00245F03">
            <w:pPr>
              <w:tabs>
                <w:tab w:val="left" w:pos="1102"/>
                <w:tab w:val="left" w:pos="4345"/>
                <w:tab w:val="left" w:pos="4783"/>
              </w:tabs>
              <w:spacing w:line="240" w:lineRule="auto"/>
              <w:jc w:val="center"/>
              <w:rPr>
                <w:rFonts w:ascii="Times New Roman" w:hAnsi="Times New Roman"/>
                <w:sz w:val="18"/>
                <w:szCs w:val="18"/>
              </w:rPr>
            </w:pPr>
          </w:p>
        </w:tc>
      </w:tr>
      <w:tr w:rsidR="00245F03">
        <w:trPr>
          <w:trHeight w:hRule="exact" w:val="431"/>
          <w:jc w:val="center"/>
        </w:trPr>
        <w:tc>
          <w:tcPr>
            <w:tcW w:w="225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烧失量（</w:t>
            </w:r>
            <w:r>
              <w:rPr>
                <w:rFonts w:ascii="Times New Roman" w:hAnsi="Times New Roman"/>
                <w:sz w:val="18"/>
                <w:szCs w:val="18"/>
              </w:rPr>
              <w:t>%</w:t>
            </w:r>
            <w:r>
              <w:rPr>
                <w:rFonts w:ascii="Times New Roman" w:hAnsi="Times New Roman"/>
                <w:sz w:val="18"/>
                <w:szCs w:val="18"/>
              </w:rPr>
              <w:t>）</w:t>
            </w:r>
          </w:p>
        </w:tc>
        <w:tc>
          <w:tcPr>
            <w:tcW w:w="263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 xml:space="preserve"> ≤10.0</w:t>
            </w:r>
          </w:p>
        </w:tc>
        <w:tc>
          <w:tcPr>
            <w:tcW w:w="3473" w:type="dxa"/>
            <w:vMerge/>
            <w:tcBorders>
              <w:tl2br w:val="nil"/>
              <w:tr2bl w:val="nil"/>
            </w:tcBorders>
            <w:vAlign w:val="center"/>
          </w:tcPr>
          <w:p w:rsidR="00245F03" w:rsidRDefault="00245F03">
            <w:pPr>
              <w:tabs>
                <w:tab w:val="left" w:pos="1102"/>
                <w:tab w:val="left" w:pos="4345"/>
                <w:tab w:val="left" w:pos="4783"/>
              </w:tabs>
              <w:spacing w:line="240" w:lineRule="auto"/>
              <w:jc w:val="center"/>
              <w:rPr>
                <w:rFonts w:ascii="Times New Roman" w:hAnsi="Times New Roman"/>
                <w:sz w:val="18"/>
                <w:szCs w:val="18"/>
              </w:rPr>
            </w:pPr>
          </w:p>
        </w:tc>
      </w:tr>
      <w:tr w:rsidR="00245F03">
        <w:trPr>
          <w:trHeight w:hRule="exact" w:val="431"/>
          <w:jc w:val="center"/>
        </w:trPr>
        <w:tc>
          <w:tcPr>
            <w:tcW w:w="225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0.9mm</w:t>
            </w:r>
            <w:r>
              <w:rPr>
                <w:rFonts w:ascii="Times New Roman" w:hAnsi="Times New Roman"/>
                <w:sz w:val="18"/>
                <w:szCs w:val="18"/>
              </w:rPr>
              <w:t>筛余细度（</w:t>
            </w:r>
            <w:r>
              <w:rPr>
                <w:rFonts w:ascii="Times New Roman" w:hAnsi="Times New Roman"/>
                <w:sz w:val="18"/>
                <w:szCs w:val="18"/>
              </w:rPr>
              <w:t>%</w:t>
            </w:r>
            <w:r>
              <w:rPr>
                <w:rFonts w:ascii="Times New Roman" w:hAnsi="Times New Roman"/>
                <w:sz w:val="18"/>
                <w:szCs w:val="18"/>
              </w:rPr>
              <w:t>）</w:t>
            </w:r>
          </w:p>
        </w:tc>
        <w:tc>
          <w:tcPr>
            <w:tcW w:w="263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 xml:space="preserve"> ≤15.0</w:t>
            </w:r>
          </w:p>
        </w:tc>
        <w:tc>
          <w:tcPr>
            <w:tcW w:w="347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GB/T 1345</w:t>
            </w:r>
          </w:p>
        </w:tc>
      </w:tr>
    </w:tbl>
    <w:p w:rsidR="00245F03" w:rsidRDefault="00245F03">
      <w:pPr>
        <w:pStyle w:val="affffffffc"/>
        <w:numPr>
          <w:ilvl w:val="3"/>
          <w:numId w:val="0"/>
        </w:numPr>
      </w:pPr>
    </w:p>
    <w:p w:rsidR="00245F03" w:rsidRDefault="00F77A64">
      <w:pPr>
        <w:pStyle w:val="affffffffc"/>
      </w:pPr>
      <w:r>
        <w:rPr>
          <w:rFonts w:hint="eastAsia"/>
        </w:rPr>
        <w:t>固化剂的技术指标应符合表</w:t>
      </w:r>
      <w:r>
        <w:rPr>
          <w:rFonts w:ascii="Times New Roman"/>
        </w:rPr>
        <w:t>2</w:t>
      </w:r>
      <w:r>
        <w:rPr>
          <w:rFonts w:hint="eastAsia"/>
        </w:rPr>
        <w:t>的规定。</w:t>
      </w:r>
    </w:p>
    <w:p w:rsidR="00245F03" w:rsidRDefault="00F77A64">
      <w:pPr>
        <w:tabs>
          <w:tab w:val="left" w:pos="1102"/>
          <w:tab w:val="left" w:pos="4345"/>
          <w:tab w:val="left" w:pos="4783"/>
        </w:tabs>
        <w:spacing w:line="500" w:lineRule="exact"/>
        <w:jc w:val="center"/>
        <w:rPr>
          <w:rFonts w:ascii="黑体" w:eastAsia="黑体" w:hAnsi="黑体"/>
        </w:rPr>
      </w:pPr>
      <w:r>
        <w:rPr>
          <w:rFonts w:ascii="黑体" w:eastAsia="黑体" w:hAnsi="黑体" w:hint="eastAsia"/>
        </w:rPr>
        <w:t>表2  固化剂的技术指标</w:t>
      </w:r>
    </w:p>
    <w:tbl>
      <w:tblPr>
        <w:tblW w:w="835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2261"/>
        <w:gridCol w:w="2627"/>
        <w:gridCol w:w="3467"/>
      </w:tblGrid>
      <w:tr w:rsidR="00245F03">
        <w:trPr>
          <w:trHeight w:hRule="exact" w:val="425"/>
          <w:jc w:val="center"/>
        </w:trPr>
        <w:tc>
          <w:tcPr>
            <w:tcW w:w="226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项</w:t>
            </w:r>
            <w:r>
              <w:rPr>
                <w:rFonts w:ascii="Times New Roman" w:hAnsi="Times New Roman"/>
                <w:sz w:val="18"/>
                <w:szCs w:val="18"/>
              </w:rPr>
              <w:t xml:space="preserve">  </w:t>
            </w:r>
            <w:r>
              <w:rPr>
                <w:rFonts w:ascii="Times New Roman" w:hAnsi="Times New Roman"/>
                <w:sz w:val="18"/>
                <w:szCs w:val="18"/>
              </w:rPr>
              <w:t>目</w:t>
            </w:r>
          </w:p>
        </w:tc>
        <w:tc>
          <w:tcPr>
            <w:tcW w:w="262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指</w:t>
            </w:r>
            <w:r>
              <w:rPr>
                <w:rFonts w:ascii="Times New Roman" w:hAnsi="Times New Roman"/>
                <w:sz w:val="18"/>
                <w:szCs w:val="18"/>
              </w:rPr>
              <w:t xml:space="preserve">  </w:t>
            </w:r>
            <w:r>
              <w:rPr>
                <w:rFonts w:ascii="Times New Roman" w:hAnsi="Times New Roman"/>
                <w:sz w:val="18"/>
                <w:szCs w:val="18"/>
              </w:rPr>
              <w:t>标</w:t>
            </w:r>
          </w:p>
        </w:tc>
        <w:tc>
          <w:tcPr>
            <w:tcW w:w="346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试验方法</w:t>
            </w:r>
          </w:p>
        </w:tc>
      </w:tr>
      <w:tr w:rsidR="00245F03">
        <w:trPr>
          <w:trHeight w:hRule="exact" w:val="425"/>
          <w:jc w:val="center"/>
        </w:trPr>
        <w:tc>
          <w:tcPr>
            <w:tcW w:w="226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外观</w:t>
            </w:r>
          </w:p>
        </w:tc>
        <w:tc>
          <w:tcPr>
            <w:tcW w:w="262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粉末状固体</w:t>
            </w:r>
          </w:p>
        </w:tc>
        <w:tc>
          <w:tcPr>
            <w:tcW w:w="346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目测</w:t>
            </w:r>
          </w:p>
        </w:tc>
      </w:tr>
      <w:tr w:rsidR="00245F03">
        <w:trPr>
          <w:trHeight w:hRule="exact" w:val="425"/>
          <w:jc w:val="center"/>
        </w:trPr>
        <w:tc>
          <w:tcPr>
            <w:tcW w:w="226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体积密度（</w:t>
            </w:r>
            <w:r>
              <w:rPr>
                <w:rFonts w:ascii="Times New Roman" w:hAnsi="Times New Roman"/>
                <w:sz w:val="18"/>
                <w:szCs w:val="18"/>
              </w:rPr>
              <w:t>kg/m3</w:t>
            </w:r>
            <w:r>
              <w:rPr>
                <w:rFonts w:ascii="Times New Roman" w:hAnsi="Times New Roman"/>
                <w:sz w:val="18"/>
                <w:szCs w:val="18"/>
              </w:rPr>
              <w:t>）</w:t>
            </w:r>
          </w:p>
        </w:tc>
        <w:tc>
          <w:tcPr>
            <w:tcW w:w="262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900</w:t>
            </w:r>
            <w:r>
              <w:rPr>
                <w:rFonts w:ascii="Times New Roman" w:hAnsi="Times New Roman"/>
                <w:sz w:val="18"/>
                <w:szCs w:val="18"/>
              </w:rPr>
              <w:t>～</w:t>
            </w:r>
            <w:r>
              <w:rPr>
                <w:rFonts w:ascii="Times New Roman" w:hAnsi="Times New Roman"/>
                <w:sz w:val="18"/>
                <w:szCs w:val="18"/>
              </w:rPr>
              <w:t>1000</w:t>
            </w:r>
          </w:p>
        </w:tc>
        <w:tc>
          <w:tcPr>
            <w:tcW w:w="3467" w:type="dxa"/>
            <w:vMerge w:val="restart"/>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GB/T 8077</w:t>
            </w:r>
          </w:p>
        </w:tc>
      </w:tr>
      <w:tr w:rsidR="00245F03">
        <w:trPr>
          <w:trHeight w:hRule="exact" w:val="425"/>
          <w:jc w:val="center"/>
        </w:trPr>
        <w:tc>
          <w:tcPr>
            <w:tcW w:w="226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含水率（</w:t>
            </w:r>
            <w:r>
              <w:rPr>
                <w:rFonts w:ascii="Times New Roman" w:hAnsi="Times New Roman"/>
                <w:sz w:val="18"/>
                <w:szCs w:val="18"/>
              </w:rPr>
              <w:t>%</w:t>
            </w:r>
            <w:r>
              <w:rPr>
                <w:rFonts w:ascii="Times New Roman" w:hAnsi="Times New Roman"/>
                <w:sz w:val="18"/>
                <w:szCs w:val="18"/>
              </w:rPr>
              <w:t>）</w:t>
            </w:r>
          </w:p>
        </w:tc>
        <w:tc>
          <w:tcPr>
            <w:tcW w:w="262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w:t>
            </w:r>
          </w:p>
        </w:tc>
        <w:tc>
          <w:tcPr>
            <w:tcW w:w="3467" w:type="dxa"/>
            <w:vMerge/>
            <w:tcBorders>
              <w:tl2br w:val="nil"/>
              <w:tr2bl w:val="nil"/>
            </w:tcBorders>
            <w:vAlign w:val="center"/>
          </w:tcPr>
          <w:p w:rsidR="00245F03" w:rsidRDefault="00245F03">
            <w:pPr>
              <w:tabs>
                <w:tab w:val="left" w:pos="1102"/>
                <w:tab w:val="left" w:pos="4345"/>
                <w:tab w:val="left" w:pos="4783"/>
              </w:tabs>
              <w:spacing w:line="240" w:lineRule="auto"/>
              <w:jc w:val="center"/>
              <w:rPr>
                <w:rFonts w:ascii="Times New Roman" w:hAnsi="Times New Roman"/>
                <w:sz w:val="18"/>
                <w:szCs w:val="18"/>
              </w:rPr>
            </w:pPr>
          </w:p>
        </w:tc>
      </w:tr>
      <w:tr w:rsidR="00245F03">
        <w:trPr>
          <w:trHeight w:hRule="exact" w:val="425"/>
          <w:jc w:val="center"/>
        </w:trPr>
        <w:tc>
          <w:tcPr>
            <w:tcW w:w="226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0.9mm</w:t>
            </w:r>
            <w:r>
              <w:rPr>
                <w:rFonts w:ascii="Times New Roman" w:hAnsi="Times New Roman"/>
                <w:sz w:val="18"/>
                <w:szCs w:val="18"/>
              </w:rPr>
              <w:t>筛余细度（</w:t>
            </w:r>
            <w:r>
              <w:rPr>
                <w:rFonts w:ascii="Times New Roman" w:hAnsi="Times New Roman"/>
                <w:sz w:val="18"/>
                <w:szCs w:val="18"/>
              </w:rPr>
              <w:t>%</w:t>
            </w:r>
            <w:r>
              <w:rPr>
                <w:rFonts w:ascii="Times New Roman" w:hAnsi="Times New Roman"/>
                <w:sz w:val="18"/>
                <w:szCs w:val="18"/>
              </w:rPr>
              <w:t>）</w:t>
            </w:r>
          </w:p>
        </w:tc>
        <w:tc>
          <w:tcPr>
            <w:tcW w:w="262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 xml:space="preserve"> ≤10.0</w:t>
            </w:r>
          </w:p>
        </w:tc>
        <w:tc>
          <w:tcPr>
            <w:tcW w:w="346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GB/T 1345</w:t>
            </w:r>
          </w:p>
        </w:tc>
      </w:tr>
      <w:tr w:rsidR="00245F03">
        <w:trPr>
          <w:trHeight w:hRule="exact" w:val="425"/>
          <w:jc w:val="center"/>
        </w:trPr>
        <w:tc>
          <w:tcPr>
            <w:tcW w:w="226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CaO</w:t>
            </w:r>
            <w:r>
              <w:rPr>
                <w:rFonts w:ascii="Times New Roman" w:hAnsi="Times New Roman"/>
                <w:sz w:val="18"/>
                <w:szCs w:val="18"/>
              </w:rPr>
              <w:t>含量（</w:t>
            </w:r>
            <w:r>
              <w:rPr>
                <w:rFonts w:ascii="Times New Roman" w:hAnsi="Times New Roman"/>
                <w:sz w:val="18"/>
                <w:szCs w:val="18"/>
              </w:rPr>
              <w:t>%</w:t>
            </w:r>
            <w:r>
              <w:rPr>
                <w:rFonts w:ascii="Times New Roman" w:hAnsi="Times New Roman"/>
                <w:sz w:val="18"/>
                <w:szCs w:val="18"/>
              </w:rPr>
              <w:t>）</w:t>
            </w:r>
          </w:p>
        </w:tc>
        <w:tc>
          <w:tcPr>
            <w:tcW w:w="262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 xml:space="preserve"> ≥15.0</w:t>
            </w:r>
          </w:p>
        </w:tc>
        <w:tc>
          <w:tcPr>
            <w:tcW w:w="3467" w:type="dxa"/>
            <w:vMerge w:val="restart"/>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GB/T 176</w:t>
            </w:r>
          </w:p>
        </w:tc>
      </w:tr>
      <w:tr w:rsidR="00245F03">
        <w:trPr>
          <w:trHeight w:hRule="exact" w:val="425"/>
          <w:jc w:val="center"/>
        </w:trPr>
        <w:tc>
          <w:tcPr>
            <w:tcW w:w="226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Cl</w:t>
            </w:r>
            <w:r>
              <w:rPr>
                <w:rFonts w:ascii="Times New Roman" w:hAnsi="Times New Roman"/>
                <w:sz w:val="18"/>
                <w:szCs w:val="18"/>
                <w:vertAlign w:val="superscript"/>
              </w:rPr>
              <w:t>-</w:t>
            </w:r>
            <w:r>
              <w:rPr>
                <w:rFonts w:ascii="Times New Roman" w:hAnsi="Times New Roman"/>
                <w:sz w:val="18"/>
                <w:szCs w:val="18"/>
              </w:rPr>
              <w:t>含量（</w:t>
            </w:r>
            <w:r>
              <w:rPr>
                <w:rFonts w:ascii="Times New Roman" w:hAnsi="Times New Roman"/>
                <w:sz w:val="18"/>
                <w:szCs w:val="18"/>
              </w:rPr>
              <w:t>%</w:t>
            </w:r>
            <w:r>
              <w:rPr>
                <w:rFonts w:ascii="Times New Roman" w:hAnsi="Times New Roman"/>
                <w:sz w:val="18"/>
                <w:szCs w:val="18"/>
              </w:rPr>
              <w:t>）</w:t>
            </w:r>
          </w:p>
        </w:tc>
        <w:tc>
          <w:tcPr>
            <w:tcW w:w="262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 xml:space="preserve"> ≤0.06</w:t>
            </w:r>
          </w:p>
        </w:tc>
        <w:tc>
          <w:tcPr>
            <w:tcW w:w="3467" w:type="dxa"/>
            <w:vMerge/>
            <w:tcBorders>
              <w:tl2br w:val="nil"/>
              <w:tr2bl w:val="nil"/>
            </w:tcBorders>
            <w:vAlign w:val="center"/>
          </w:tcPr>
          <w:p w:rsidR="00245F03" w:rsidRDefault="00245F03">
            <w:pPr>
              <w:tabs>
                <w:tab w:val="left" w:pos="1102"/>
                <w:tab w:val="left" w:pos="4345"/>
                <w:tab w:val="left" w:pos="4783"/>
              </w:tabs>
              <w:spacing w:line="240" w:lineRule="auto"/>
              <w:jc w:val="center"/>
              <w:rPr>
                <w:rFonts w:ascii="Times New Roman" w:hAnsi="Times New Roman"/>
                <w:sz w:val="18"/>
                <w:szCs w:val="18"/>
              </w:rPr>
            </w:pPr>
          </w:p>
        </w:tc>
      </w:tr>
    </w:tbl>
    <w:p w:rsidR="00245F03" w:rsidRDefault="00F77A64">
      <w:pPr>
        <w:pStyle w:val="affffffffc"/>
      </w:pPr>
      <w:r>
        <w:rPr>
          <w:rFonts w:hint="eastAsia"/>
        </w:rPr>
        <w:t>拌合用水的技术指标应符合现行行业标准</w:t>
      </w:r>
      <w:r>
        <w:rPr>
          <w:rFonts w:ascii="Times New Roman"/>
        </w:rPr>
        <w:t>JGJ 63</w:t>
      </w:r>
      <w:r>
        <w:rPr>
          <w:rFonts w:ascii="Times New Roman"/>
        </w:rPr>
        <w:t>《混凝土用水标准》</w:t>
      </w:r>
      <w:r>
        <w:rPr>
          <w:rFonts w:hint="eastAsia"/>
        </w:rPr>
        <w:t>的规定。</w:t>
      </w:r>
    </w:p>
    <w:p w:rsidR="00245F03" w:rsidRDefault="00F77A64">
      <w:pPr>
        <w:pStyle w:val="affffffffc"/>
      </w:pPr>
      <w:r>
        <w:rPr>
          <w:rFonts w:hint="eastAsia"/>
        </w:rPr>
        <w:t>早强剂的技术指标应符合现行国家标准</w:t>
      </w:r>
      <w:r>
        <w:rPr>
          <w:rFonts w:ascii="Times New Roman" w:hint="eastAsia"/>
        </w:rPr>
        <w:t>GB 8076</w:t>
      </w:r>
      <w:r>
        <w:rPr>
          <w:rFonts w:ascii="Times New Roman" w:hint="eastAsia"/>
        </w:rPr>
        <w:t>《混凝土外加剂》</w:t>
      </w:r>
      <w:r>
        <w:rPr>
          <w:rFonts w:hint="eastAsia"/>
        </w:rPr>
        <w:t>的规定。</w:t>
      </w:r>
    </w:p>
    <w:p w:rsidR="00245F03" w:rsidRDefault="00F77A64">
      <w:pPr>
        <w:pStyle w:val="affd"/>
        <w:spacing w:before="156" w:after="156"/>
      </w:pPr>
      <w:bookmarkStart w:id="47" w:name="_Toc12362"/>
      <w:r>
        <w:rPr>
          <w:rFonts w:hint="eastAsia"/>
        </w:rPr>
        <w:t>固化粉煤灰的技术指标</w:t>
      </w:r>
      <w:bookmarkEnd w:id="47"/>
    </w:p>
    <w:p w:rsidR="00245F03" w:rsidRDefault="00F77A64">
      <w:pPr>
        <w:pStyle w:val="affffffffc"/>
      </w:pPr>
      <w:r>
        <w:rPr>
          <w:rFonts w:hint="eastAsia"/>
        </w:rPr>
        <w:t>固化粉煤灰的主要技术指标应参考表</w:t>
      </w:r>
      <w:r>
        <w:rPr>
          <w:rFonts w:ascii="Times New Roman" w:hint="eastAsia"/>
          <w:color w:val="000000"/>
        </w:rPr>
        <w:t>3</w:t>
      </w:r>
      <w:r>
        <w:rPr>
          <w:rFonts w:hint="eastAsia"/>
        </w:rPr>
        <w:t>：</w:t>
      </w:r>
    </w:p>
    <w:p w:rsidR="00245F03" w:rsidRDefault="00F77A64">
      <w:pPr>
        <w:tabs>
          <w:tab w:val="left" w:pos="1102"/>
          <w:tab w:val="left" w:pos="4345"/>
          <w:tab w:val="left" w:pos="4783"/>
        </w:tabs>
        <w:spacing w:line="500" w:lineRule="exact"/>
        <w:jc w:val="center"/>
        <w:rPr>
          <w:rFonts w:ascii="黑体" w:eastAsia="黑体" w:hAnsi="黑体"/>
        </w:rPr>
      </w:pPr>
      <w:r>
        <w:rPr>
          <w:rFonts w:ascii="黑体" w:eastAsia="黑体" w:hAnsi="黑体" w:hint="eastAsia"/>
        </w:rPr>
        <w:lastRenderedPageBreak/>
        <w:t xml:space="preserve">表3 </w:t>
      </w:r>
      <w:ins w:id="48" w:author="丁海亮" w:date="2023-11-23T14:46:00Z">
        <w:r>
          <w:rPr>
            <w:rFonts w:ascii="黑体" w:eastAsia="黑体" w:hAnsi="黑体" w:hint="eastAsia"/>
          </w:rPr>
          <w:t>固化</w:t>
        </w:r>
      </w:ins>
      <w:ins w:id="49" w:author="丁海亮" w:date="2023-11-23T14:51:00Z">
        <w:r>
          <w:rPr>
            <w:rFonts w:ascii="黑体" w:eastAsia="黑体" w:hAnsi="黑体" w:hint="eastAsia"/>
          </w:rPr>
          <w:t>粉煤灰</w:t>
        </w:r>
      </w:ins>
      <w:ins w:id="50" w:author="丁海亮" w:date="2023-11-23T14:46:00Z">
        <w:r>
          <w:rPr>
            <w:rFonts w:ascii="黑体" w:eastAsia="黑体" w:hAnsi="黑体" w:hint="eastAsia"/>
          </w:rPr>
          <w:t>的</w:t>
        </w:r>
      </w:ins>
      <w:ins w:id="51" w:author="丁海亮" w:date="2023-11-23T14:51:00Z">
        <w:r>
          <w:rPr>
            <w:rFonts w:ascii="黑体" w:eastAsia="黑体" w:hAnsi="黑体" w:hint="eastAsia"/>
          </w:rPr>
          <w:t>最佳含水量</w:t>
        </w:r>
      </w:ins>
      <w:ins w:id="52" w:author="丁海亮" w:date="2023-11-23T15:08:00Z">
        <w:r>
          <w:rPr>
            <w:rFonts w:ascii="黑体" w:eastAsia="黑体" w:hAnsi="黑体" w:hint="eastAsia"/>
          </w:rPr>
          <w:t>、</w:t>
        </w:r>
      </w:ins>
      <w:ins w:id="53" w:author="丁海亮" w:date="2023-11-23T14:51:00Z">
        <w:r>
          <w:rPr>
            <w:rFonts w:ascii="黑体" w:eastAsia="黑体" w:hAnsi="黑体" w:hint="eastAsia"/>
          </w:rPr>
          <w:t>最大干密度</w:t>
        </w:r>
      </w:ins>
      <w:ins w:id="54" w:author="丁海亮" w:date="2023-11-23T15:08:00Z">
        <w:r>
          <w:rPr>
            <w:rFonts w:ascii="黑体" w:eastAsia="黑体" w:hAnsi="黑体" w:hint="eastAsia"/>
          </w:rPr>
          <w:t>和软化系数</w:t>
        </w:r>
      </w:ins>
      <w:r>
        <w:rPr>
          <w:rFonts w:ascii="黑体" w:eastAsia="黑体" w:hAnsi="黑体" w:hint="eastAsia"/>
        </w:rPr>
        <w:t>技术指标</w:t>
      </w:r>
    </w:p>
    <w:tbl>
      <w:tblPr>
        <w:tblW w:w="835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Change w:id="55" w:author="丁海亮" w:date="2023-11-23T14:49:00Z">
          <w:tblPr>
            <w:tblW w:w="835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PrChange>
      </w:tblPr>
      <w:tblGrid>
        <w:gridCol w:w="2028"/>
        <w:gridCol w:w="1995"/>
        <w:gridCol w:w="2597"/>
        <w:gridCol w:w="1737"/>
        <w:tblGridChange w:id="56">
          <w:tblGrid>
            <w:gridCol w:w="2253"/>
            <w:gridCol w:w="1770"/>
            <w:gridCol w:w="861"/>
            <w:gridCol w:w="1736"/>
            <w:gridCol w:w="1737"/>
          </w:tblGrid>
        </w:tblGridChange>
      </w:tblGrid>
      <w:tr w:rsidR="00245F03" w:rsidTr="00245F03">
        <w:trPr>
          <w:trHeight w:hRule="exact" w:val="454"/>
          <w:jc w:val="center"/>
          <w:ins w:id="57" w:author="丁海亮" w:date="2023-11-23T14:45:00Z"/>
          <w:trPrChange w:id="58" w:author="丁海亮" w:date="2023-11-23T14:49:00Z">
            <w:trPr>
              <w:gridAfter w:val="0"/>
              <w:wAfter w:w="21600" w:type="dxa"/>
              <w:trHeight w:val="23"/>
              <w:jc w:val="center"/>
            </w:trPr>
          </w:trPrChange>
        </w:trPr>
        <w:tc>
          <w:tcPr>
            <w:tcW w:w="4023" w:type="dxa"/>
            <w:gridSpan w:val="2"/>
            <w:vAlign w:val="center"/>
            <w:tcPrChange w:id="59" w:author="丁海亮" w:date="2023-11-23T14:49:00Z">
              <w:tcPr>
                <w:tcW w:w="2253" w:type="dxa"/>
                <w:vAlign w:val="center"/>
              </w:tcPr>
            </w:tcPrChange>
          </w:tcPr>
          <w:p w:rsidR="00245F03" w:rsidRDefault="00F77A64">
            <w:pPr>
              <w:tabs>
                <w:tab w:val="left" w:pos="1102"/>
                <w:tab w:val="left" w:pos="4345"/>
                <w:tab w:val="left" w:pos="4783"/>
              </w:tabs>
              <w:spacing w:line="240" w:lineRule="auto"/>
              <w:jc w:val="center"/>
              <w:rPr>
                <w:ins w:id="60" w:author="丁海亮" w:date="2023-11-23T14:45:00Z"/>
                <w:rFonts w:ascii="Times New Roman" w:hAnsi="Times New Roman"/>
                <w:sz w:val="18"/>
                <w:szCs w:val="18"/>
              </w:rPr>
            </w:pPr>
            <w:ins w:id="61" w:author="丁海亮" w:date="2023-11-23T14:45:00Z">
              <w:r>
                <w:rPr>
                  <w:rFonts w:ascii="Times New Roman" w:hAnsi="Times New Roman"/>
                  <w:sz w:val="18"/>
                  <w:szCs w:val="18"/>
                </w:rPr>
                <w:t>项</w:t>
              </w:r>
              <w:r>
                <w:rPr>
                  <w:rFonts w:ascii="Times New Roman" w:hAnsi="Times New Roman"/>
                  <w:sz w:val="18"/>
                  <w:szCs w:val="18"/>
                </w:rPr>
                <w:t xml:space="preserve">  </w:t>
              </w:r>
              <w:r>
                <w:rPr>
                  <w:rFonts w:ascii="Times New Roman" w:hAnsi="Times New Roman"/>
                  <w:sz w:val="18"/>
                  <w:szCs w:val="18"/>
                </w:rPr>
                <w:t>目</w:t>
              </w:r>
            </w:ins>
          </w:p>
        </w:tc>
        <w:tc>
          <w:tcPr>
            <w:tcW w:w="2597" w:type="dxa"/>
            <w:vAlign w:val="center"/>
            <w:tcPrChange w:id="62" w:author="丁海亮" w:date="2023-11-23T14:49:00Z">
              <w:tcPr>
                <w:tcW w:w="2631" w:type="dxa"/>
                <w:gridSpan w:val="2"/>
                <w:vAlign w:val="center"/>
              </w:tcPr>
            </w:tcPrChange>
          </w:tcPr>
          <w:p w:rsidR="00245F03" w:rsidRDefault="00F77A64">
            <w:pPr>
              <w:tabs>
                <w:tab w:val="left" w:pos="1102"/>
                <w:tab w:val="left" w:pos="4345"/>
                <w:tab w:val="left" w:pos="4783"/>
              </w:tabs>
              <w:spacing w:line="240" w:lineRule="auto"/>
              <w:jc w:val="center"/>
              <w:rPr>
                <w:ins w:id="63" w:author="丁海亮" w:date="2023-11-23T14:45:00Z"/>
                <w:rFonts w:ascii="Times New Roman" w:hAnsi="Times New Roman"/>
                <w:sz w:val="18"/>
                <w:szCs w:val="18"/>
              </w:rPr>
            </w:pPr>
            <w:ins w:id="64" w:author="丁海亮" w:date="2023-11-23T14:47:00Z">
              <w:r>
                <w:rPr>
                  <w:rFonts w:ascii="Times New Roman" w:hAnsi="Times New Roman"/>
                  <w:sz w:val="18"/>
                  <w:szCs w:val="18"/>
                </w:rPr>
                <w:t>指</w:t>
              </w:r>
              <w:r>
                <w:rPr>
                  <w:rFonts w:ascii="Times New Roman" w:hAnsi="Times New Roman"/>
                  <w:sz w:val="18"/>
                  <w:szCs w:val="18"/>
                </w:rPr>
                <w:t xml:space="preserve">  </w:t>
              </w:r>
              <w:r>
                <w:rPr>
                  <w:rFonts w:ascii="Times New Roman" w:hAnsi="Times New Roman"/>
                  <w:sz w:val="18"/>
                  <w:szCs w:val="18"/>
                </w:rPr>
                <w:t>标</w:t>
              </w:r>
            </w:ins>
          </w:p>
        </w:tc>
        <w:tc>
          <w:tcPr>
            <w:tcW w:w="1737" w:type="dxa"/>
            <w:vAlign w:val="center"/>
            <w:tcPrChange w:id="65" w:author="丁海亮" w:date="2023-11-23T14:49:00Z">
              <w:tcPr>
                <w:tcW w:w="1736" w:type="dxa"/>
                <w:vAlign w:val="center"/>
              </w:tcPr>
            </w:tcPrChange>
          </w:tcPr>
          <w:p w:rsidR="00245F03" w:rsidRDefault="00F77A64">
            <w:pPr>
              <w:tabs>
                <w:tab w:val="left" w:pos="1102"/>
                <w:tab w:val="left" w:pos="4345"/>
                <w:tab w:val="left" w:pos="4783"/>
              </w:tabs>
              <w:spacing w:line="240" w:lineRule="auto"/>
              <w:jc w:val="center"/>
              <w:rPr>
                <w:ins w:id="66" w:author="丁海亮" w:date="2023-11-23T14:45:00Z"/>
                <w:rFonts w:ascii="Times New Roman" w:hAnsi="Times New Roman"/>
                <w:sz w:val="18"/>
                <w:szCs w:val="18"/>
              </w:rPr>
            </w:pPr>
            <w:ins w:id="67" w:author="丁海亮" w:date="2023-11-23T14:47:00Z">
              <w:r>
                <w:rPr>
                  <w:rFonts w:ascii="Times New Roman" w:hAnsi="Times New Roman" w:hint="eastAsia"/>
                  <w:sz w:val="18"/>
                  <w:szCs w:val="18"/>
                </w:rPr>
                <w:t>试验方法</w:t>
              </w:r>
            </w:ins>
          </w:p>
        </w:tc>
      </w:tr>
      <w:tr w:rsidR="00245F03" w:rsidTr="00245F03">
        <w:trPr>
          <w:trHeight w:hRule="exact" w:val="454"/>
          <w:jc w:val="center"/>
          <w:ins w:id="68" w:author="丁海亮" w:date="2023-11-23T14:45:00Z"/>
          <w:trPrChange w:id="69" w:author="丁海亮" w:date="2023-11-23T15:06:00Z">
            <w:trPr>
              <w:trHeight w:val="23"/>
              <w:jc w:val="center"/>
            </w:trPr>
          </w:trPrChange>
        </w:trPr>
        <w:tc>
          <w:tcPr>
            <w:tcW w:w="2028" w:type="dxa"/>
            <w:vMerge w:val="restart"/>
            <w:vAlign w:val="center"/>
            <w:tcPrChange w:id="70" w:author="丁海亮" w:date="2023-11-23T15:06:00Z">
              <w:tcPr>
                <w:tcW w:w="2253" w:type="dxa"/>
                <w:vMerge w:val="restart"/>
                <w:vAlign w:val="center"/>
              </w:tcPr>
            </w:tcPrChange>
          </w:tcPr>
          <w:p w:rsidR="00245F03" w:rsidRDefault="00F77A64">
            <w:pPr>
              <w:tabs>
                <w:tab w:val="left" w:pos="1102"/>
                <w:tab w:val="left" w:pos="4345"/>
                <w:tab w:val="left" w:pos="4783"/>
              </w:tabs>
              <w:spacing w:line="240" w:lineRule="auto"/>
              <w:jc w:val="center"/>
              <w:rPr>
                <w:ins w:id="71" w:author="丁海亮" w:date="2023-11-23T14:45:00Z"/>
                <w:rFonts w:ascii="Times New Roman" w:hAnsi="Times New Roman"/>
                <w:sz w:val="18"/>
                <w:szCs w:val="18"/>
              </w:rPr>
            </w:pPr>
            <w:ins w:id="72" w:author="丁海亮" w:date="2023-11-23T14:48:00Z">
              <w:r>
                <w:rPr>
                  <w:rFonts w:ascii="Times New Roman" w:hAnsi="Times New Roman" w:hint="eastAsia"/>
                  <w:sz w:val="18"/>
                  <w:szCs w:val="18"/>
                </w:rPr>
                <w:t>最佳含水量</w:t>
              </w:r>
            </w:ins>
            <w:ins w:id="73" w:author="丁海亮" w:date="2023-11-23T15:03:00Z">
              <w:r>
                <w:rPr>
                  <w:rFonts w:ascii="Times New Roman" w:hAnsi="Times New Roman" w:hint="eastAsia"/>
                  <w:sz w:val="18"/>
                  <w:szCs w:val="18"/>
                </w:rPr>
                <w:t>（</w:t>
              </w:r>
              <w:r>
                <w:rPr>
                  <w:rFonts w:ascii="Times New Roman" w:hAnsi="Times New Roman" w:hint="eastAsia"/>
                  <w:sz w:val="18"/>
                  <w:szCs w:val="18"/>
                </w:rPr>
                <w:t>%</w:t>
              </w:r>
              <w:r>
                <w:rPr>
                  <w:rFonts w:ascii="Times New Roman" w:hAnsi="Times New Roman" w:hint="eastAsia"/>
                  <w:sz w:val="18"/>
                  <w:szCs w:val="18"/>
                </w:rPr>
                <w:t>）</w:t>
              </w:r>
            </w:ins>
          </w:p>
        </w:tc>
        <w:tc>
          <w:tcPr>
            <w:tcW w:w="1995" w:type="dxa"/>
            <w:vAlign w:val="center"/>
            <w:tcPrChange w:id="74" w:author="丁海亮" w:date="2023-11-23T15:06:00Z">
              <w:tcPr>
                <w:tcW w:w="2631" w:type="dxa"/>
                <w:gridSpan w:val="2"/>
                <w:vAlign w:val="center"/>
              </w:tcPr>
            </w:tcPrChange>
          </w:tcPr>
          <w:p w:rsidR="00245F03" w:rsidRDefault="00F77A64">
            <w:pPr>
              <w:tabs>
                <w:tab w:val="left" w:pos="1102"/>
                <w:tab w:val="left" w:pos="4345"/>
                <w:tab w:val="left" w:pos="4783"/>
              </w:tabs>
              <w:spacing w:line="240" w:lineRule="auto"/>
              <w:jc w:val="center"/>
              <w:rPr>
                <w:ins w:id="75" w:author="丁海亮" w:date="2023-11-23T14:45:00Z"/>
                <w:rFonts w:ascii="Times New Roman" w:hAnsi="Times New Roman"/>
                <w:sz w:val="18"/>
                <w:szCs w:val="18"/>
              </w:rPr>
            </w:pPr>
            <w:ins w:id="76" w:author="丁海亮" w:date="2023-11-23T14:48:00Z">
              <w:r>
                <w:rPr>
                  <w:rFonts w:ascii="Times New Roman" w:hAnsi="Times New Roman" w:hint="eastAsia"/>
                  <w:sz w:val="18"/>
                  <w:szCs w:val="18"/>
                </w:rPr>
                <w:t>振捣成型</w:t>
              </w:r>
            </w:ins>
          </w:p>
        </w:tc>
        <w:tc>
          <w:tcPr>
            <w:tcW w:w="2597" w:type="dxa"/>
            <w:vAlign w:val="center"/>
            <w:tcPrChange w:id="77" w:author="丁海亮" w:date="2023-11-23T15:06:00Z">
              <w:tcPr>
                <w:tcW w:w="1736" w:type="dxa"/>
                <w:vAlign w:val="center"/>
              </w:tcPr>
            </w:tcPrChange>
          </w:tcPr>
          <w:p w:rsidR="00245F03" w:rsidRDefault="00F77A64">
            <w:pPr>
              <w:tabs>
                <w:tab w:val="left" w:pos="1102"/>
                <w:tab w:val="left" w:pos="4345"/>
                <w:tab w:val="left" w:pos="4783"/>
              </w:tabs>
              <w:spacing w:line="240" w:lineRule="auto"/>
              <w:jc w:val="center"/>
              <w:rPr>
                <w:ins w:id="78" w:author="丁海亮" w:date="2023-11-23T14:45:00Z"/>
                <w:rFonts w:ascii="Times New Roman" w:hAnsi="Times New Roman"/>
                <w:sz w:val="18"/>
                <w:szCs w:val="18"/>
              </w:rPr>
            </w:pPr>
            <w:ins w:id="79" w:author="丁海亮" w:date="2023-11-23T14:50:00Z">
              <w:r>
                <w:rPr>
                  <w:rFonts w:ascii="Times New Roman" w:hAnsi="Times New Roman"/>
                  <w:sz w:val="18"/>
                  <w:szCs w:val="18"/>
                </w:rPr>
                <w:t>40</w:t>
              </w:r>
              <w:r>
                <w:rPr>
                  <w:rFonts w:ascii="Times New Roman" w:hAnsi="Times New Roman"/>
                  <w:sz w:val="18"/>
                  <w:szCs w:val="18"/>
                </w:rPr>
                <w:t>～</w:t>
              </w:r>
              <w:r>
                <w:rPr>
                  <w:rFonts w:ascii="Times New Roman" w:hAnsi="Times New Roman"/>
                  <w:sz w:val="18"/>
                  <w:szCs w:val="18"/>
                </w:rPr>
                <w:t>45</w:t>
              </w:r>
            </w:ins>
          </w:p>
        </w:tc>
        <w:tc>
          <w:tcPr>
            <w:tcW w:w="1737" w:type="dxa"/>
            <w:vMerge w:val="restart"/>
            <w:vAlign w:val="center"/>
            <w:tcPrChange w:id="80" w:author="丁海亮" w:date="2023-11-23T15:06:00Z">
              <w:tcPr>
                <w:tcW w:w="1737" w:type="dxa"/>
                <w:vMerge w:val="restart"/>
                <w:vAlign w:val="center"/>
              </w:tcPr>
            </w:tcPrChange>
          </w:tcPr>
          <w:p w:rsidR="00245F03" w:rsidRDefault="00F77A64">
            <w:pPr>
              <w:tabs>
                <w:tab w:val="left" w:pos="1102"/>
                <w:tab w:val="left" w:pos="4345"/>
                <w:tab w:val="left" w:pos="4783"/>
              </w:tabs>
              <w:spacing w:line="240" w:lineRule="auto"/>
              <w:jc w:val="center"/>
              <w:rPr>
                <w:rFonts w:ascii="Times New Roman" w:hAnsi="Times New Roman"/>
                <w:sz w:val="18"/>
                <w:szCs w:val="18"/>
              </w:rPr>
            </w:pPr>
            <w:ins w:id="81" w:author="丁海亮" w:date="2023-11-23T15:04:00Z">
              <w:r>
                <w:rPr>
                  <w:rFonts w:ascii="Times New Roman" w:hAnsi="Times New Roman" w:hint="eastAsia"/>
                  <w:sz w:val="18"/>
                  <w:szCs w:val="18"/>
                </w:rPr>
                <w:t>GB/T 50123</w:t>
              </w:r>
              <w:r>
                <w:rPr>
                  <w:rFonts w:ascii="Times New Roman" w:hAnsi="Times New Roman" w:hint="eastAsia"/>
                  <w:sz w:val="18"/>
                  <w:szCs w:val="18"/>
                </w:rPr>
                <w:t>或</w:t>
              </w:r>
            </w:ins>
          </w:p>
          <w:p w:rsidR="00245F03" w:rsidRDefault="00F77A64">
            <w:pPr>
              <w:tabs>
                <w:tab w:val="left" w:pos="1102"/>
                <w:tab w:val="left" w:pos="4345"/>
                <w:tab w:val="left" w:pos="4783"/>
              </w:tabs>
              <w:spacing w:line="240" w:lineRule="auto"/>
              <w:jc w:val="center"/>
              <w:rPr>
                <w:ins w:id="82" w:author="丁海亮" w:date="2023-11-23T14:45:00Z"/>
                <w:rFonts w:ascii="Times New Roman" w:hAnsi="Times New Roman"/>
                <w:sz w:val="18"/>
                <w:szCs w:val="18"/>
              </w:rPr>
            </w:pPr>
            <w:ins w:id="83" w:author="丁海亮" w:date="2023-11-23T15:04:00Z">
              <w:r>
                <w:rPr>
                  <w:rFonts w:ascii="Times New Roman" w:hAnsi="Times New Roman" w:hint="eastAsia"/>
                  <w:sz w:val="18"/>
                  <w:szCs w:val="18"/>
                </w:rPr>
                <w:t>JTG</w:t>
              </w:r>
            </w:ins>
            <w:r>
              <w:rPr>
                <w:rFonts w:ascii="Times New Roman" w:hAnsi="Times New Roman" w:hint="eastAsia"/>
                <w:sz w:val="18"/>
                <w:szCs w:val="18"/>
              </w:rPr>
              <w:t xml:space="preserve"> </w:t>
            </w:r>
            <w:ins w:id="84" w:author="丁海亮" w:date="2023-11-23T15:04:00Z">
              <w:r>
                <w:rPr>
                  <w:rFonts w:ascii="Times New Roman" w:hAnsi="Times New Roman" w:hint="eastAsia"/>
                  <w:sz w:val="18"/>
                  <w:szCs w:val="18"/>
                </w:rPr>
                <w:t>3430</w:t>
              </w:r>
            </w:ins>
          </w:p>
        </w:tc>
      </w:tr>
      <w:tr w:rsidR="00245F03" w:rsidTr="00245F03">
        <w:trPr>
          <w:trHeight w:hRule="exact" w:val="454"/>
          <w:jc w:val="center"/>
          <w:ins w:id="85" w:author="丁海亮" w:date="2023-11-23T14:45:00Z"/>
          <w:trPrChange w:id="86" w:author="丁海亮" w:date="2023-11-23T15:06:00Z">
            <w:trPr>
              <w:trHeight w:val="23"/>
              <w:jc w:val="center"/>
            </w:trPr>
          </w:trPrChange>
        </w:trPr>
        <w:tc>
          <w:tcPr>
            <w:tcW w:w="2028" w:type="dxa"/>
            <w:vMerge/>
            <w:vAlign w:val="center"/>
            <w:tcPrChange w:id="87" w:author="丁海亮" w:date="2023-11-23T15:06:00Z">
              <w:tcPr>
                <w:tcW w:w="2253" w:type="dxa"/>
                <w:vMerge/>
                <w:vAlign w:val="center"/>
              </w:tcPr>
            </w:tcPrChange>
          </w:tcPr>
          <w:p w:rsidR="00245F03" w:rsidRDefault="00245F03">
            <w:pPr>
              <w:tabs>
                <w:tab w:val="left" w:pos="1102"/>
                <w:tab w:val="left" w:pos="4345"/>
                <w:tab w:val="left" w:pos="4783"/>
              </w:tabs>
              <w:spacing w:line="240" w:lineRule="auto"/>
              <w:jc w:val="center"/>
              <w:rPr>
                <w:ins w:id="88" w:author="丁海亮" w:date="2023-11-23T14:45:00Z"/>
                <w:rFonts w:ascii="Times New Roman" w:hAnsi="Times New Roman"/>
                <w:sz w:val="18"/>
                <w:szCs w:val="18"/>
              </w:rPr>
            </w:pPr>
          </w:p>
        </w:tc>
        <w:tc>
          <w:tcPr>
            <w:tcW w:w="1995" w:type="dxa"/>
            <w:vAlign w:val="center"/>
            <w:tcPrChange w:id="89" w:author="丁海亮" w:date="2023-11-23T15:06:00Z">
              <w:tcPr>
                <w:tcW w:w="2631" w:type="dxa"/>
                <w:gridSpan w:val="2"/>
                <w:vAlign w:val="center"/>
              </w:tcPr>
            </w:tcPrChange>
          </w:tcPr>
          <w:p w:rsidR="00245F03" w:rsidRDefault="00F77A64">
            <w:pPr>
              <w:tabs>
                <w:tab w:val="left" w:pos="1102"/>
                <w:tab w:val="left" w:pos="4345"/>
                <w:tab w:val="left" w:pos="4783"/>
              </w:tabs>
              <w:spacing w:line="240" w:lineRule="auto"/>
              <w:jc w:val="center"/>
              <w:rPr>
                <w:ins w:id="90" w:author="丁海亮" w:date="2023-11-23T14:45:00Z"/>
                <w:rFonts w:ascii="Times New Roman" w:hAnsi="Times New Roman"/>
                <w:sz w:val="18"/>
                <w:szCs w:val="18"/>
              </w:rPr>
            </w:pPr>
            <w:ins w:id="91" w:author="丁海亮" w:date="2023-11-23T14:48:00Z">
              <w:r>
                <w:rPr>
                  <w:rFonts w:ascii="Times New Roman" w:hAnsi="Times New Roman" w:hint="eastAsia"/>
                  <w:sz w:val="18"/>
                  <w:szCs w:val="18"/>
                </w:rPr>
                <w:t>碾压成型</w:t>
              </w:r>
            </w:ins>
          </w:p>
        </w:tc>
        <w:tc>
          <w:tcPr>
            <w:tcW w:w="2597" w:type="dxa"/>
            <w:vAlign w:val="center"/>
            <w:tcPrChange w:id="92" w:author="丁海亮" w:date="2023-11-23T15:06:00Z">
              <w:tcPr>
                <w:tcW w:w="1736" w:type="dxa"/>
                <w:vAlign w:val="center"/>
              </w:tcPr>
            </w:tcPrChange>
          </w:tcPr>
          <w:p w:rsidR="00245F03" w:rsidRDefault="00F77A64">
            <w:pPr>
              <w:tabs>
                <w:tab w:val="left" w:pos="1102"/>
                <w:tab w:val="left" w:pos="4345"/>
                <w:tab w:val="left" w:pos="4783"/>
              </w:tabs>
              <w:spacing w:line="240" w:lineRule="auto"/>
              <w:jc w:val="center"/>
              <w:rPr>
                <w:ins w:id="93" w:author="丁海亮" w:date="2023-11-23T14:45:00Z"/>
                <w:rFonts w:ascii="Times New Roman" w:hAnsi="Times New Roman"/>
                <w:sz w:val="18"/>
                <w:szCs w:val="18"/>
              </w:rPr>
            </w:pPr>
            <w:ins w:id="94" w:author="丁海亮" w:date="2023-11-23T14:50:00Z">
              <w:r>
                <w:rPr>
                  <w:rFonts w:ascii="Times New Roman" w:hAnsi="Times New Roman" w:hint="eastAsia"/>
                  <w:sz w:val="18"/>
                  <w:szCs w:val="18"/>
                </w:rPr>
                <w:t>25</w:t>
              </w:r>
              <w:r>
                <w:rPr>
                  <w:rFonts w:ascii="Times New Roman" w:hAnsi="Times New Roman" w:hint="eastAsia"/>
                  <w:sz w:val="18"/>
                  <w:szCs w:val="18"/>
                </w:rPr>
                <w:t>～</w:t>
              </w:r>
              <w:r>
                <w:rPr>
                  <w:rFonts w:ascii="Times New Roman" w:hAnsi="Times New Roman" w:hint="eastAsia"/>
                  <w:sz w:val="18"/>
                  <w:szCs w:val="18"/>
                </w:rPr>
                <w:t>28</w:t>
              </w:r>
            </w:ins>
          </w:p>
        </w:tc>
        <w:tc>
          <w:tcPr>
            <w:tcW w:w="1737" w:type="dxa"/>
            <w:vMerge/>
            <w:vAlign w:val="center"/>
            <w:tcPrChange w:id="95" w:author="丁海亮" w:date="2023-11-23T15:06:00Z">
              <w:tcPr>
                <w:tcW w:w="1737" w:type="dxa"/>
                <w:vMerge/>
                <w:vAlign w:val="center"/>
              </w:tcPr>
            </w:tcPrChange>
          </w:tcPr>
          <w:p w:rsidR="00245F03" w:rsidRDefault="00245F03">
            <w:pPr>
              <w:tabs>
                <w:tab w:val="left" w:pos="1102"/>
                <w:tab w:val="left" w:pos="4345"/>
                <w:tab w:val="left" w:pos="4783"/>
              </w:tabs>
              <w:spacing w:line="240" w:lineRule="auto"/>
              <w:jc w:val="center"/>
              <w:rPr>
                <w:ins w:id="96" w:author="丁海亮" w:date="2023-11-23T14:45:00Z"/>
                <w:rFonts w:ascii="Times New Roman" w:hAnsi="Times New Roman"/>
                <w:sz w:val="18"/>
                <w:szCs w:val="18"/>
              </w:rPr>
            </w:pPr>
          </w:p>
        </w:tc>
      </w:tr>
      <w:tr w:rsidR="00245F03" w:rsidTr="00245F03">
        <w:trPr>
          <w:trHeight w:hRule="exact" w:val="454"/>
          <w:jc w:val="center"/>
          <w:ins w:id="97" w:author="丁海亮" w:date="2023-11-23T14:45:00Z"/>
          <w:trPrChange w:id="98" w:author="丁海亮" w:date="2023-11-23T15:06:00Z">
            <w:trPr>
              <w:trHeight w:val="23"/>
              <w:jc w:val="center"/>
            </w:trPr>
          </w:trPrChange>
        </w:trPr>
        <w:tc>
          <w:tcPr>
            <w:tcW w:w="2028" w:type="dxa"/>
            <w:vMerge w:val="restart"/>
            <w:vAlign w:val="center"/>
            <w:tcPrChange w:id="99" w:author="丁海亮" w:date="2023-11-23T15:06:00Z">
              <w:tcPr>
                <w:tcW w:w="2253" w:type="dxa"/>
                <w:vMerge w:val="restart"/>
                <w:vAlign w:val="center"/>
              </w:tcPr>
            </w:tcPrChange>
          </w:tcPr>
          <w:p w:rsidR="00245F03" w:rsidRDefault="00F77A64">
            <w:pPr>
              <w:tabs>
                <w:tab w:val="left" w:pos="1102"/>
                <w:tab w:val="left" w:pos="4345"/>
                <w:tab w:val="left" w:pos="4783"/>
              </w:tabs>
              <w:spacing w:line="240" w:lineRule="auto"/>
              <w:jc w:val="center"/>
              <w:rPr>
                <w:ins w:id="100" w:author="丁海亮" w:date="2023-11-23T14:45:00Z"/>
                <w:rFonts w:ascii="Times New Roman" w:hAnsi="Times New Roman"/>
                <w:sz w:val="18"/>
                <w:szCs w:val="18"/>
              </w:rPr>
            </w:pPr>
            <w:ins w:id="101" w:author="丁海亮" w:date="2023-11-23T14:48:00Z">
              <w:r>
                <w:rPr>
                  <w:rFonts w:ascii="Times New Roman" w:hAnsi="Times New Roman" w:hint="eastAsia"/>
                  <w:sz w:val="18"/>
                  <w:szCs w:val="18"/>
                </w:rPr>
                <w:t>最大干密度</w:t>
              </w:r>
            </w:ins>
            <w:ins w:id="102" w:author="丁海亮" w:date="2023-11-23T15:03:00Z">
              <w:r>
                <w:rPr>
                  <w:rFonts w:ascii="Times New Roman" w:hAnsi="Times New Roman" w:hint="eastAsia"/>
                  <w:sz w:val="18"/>
                  <w:szCs w:val="18"/>
                </w:rPr>
                <w:t>（</w:t>
              </w:r>
              <w:r>
                <w:rPr>
                  <w:rFonts w:ascii="Times New Roman" w:hAnsi="Times New Roman"/>
                  <w:sz w:val="18"/>
                  <w:szCs w:val="18"/>
                </w:rPr>
                <w:t>kg/m3</w:t>
              </w:r>
            </w:ins>
            <w:ins w:id="103" w:author="丁海亮" w:date="2023-11-23T15:06:00Z">
              <w:r>
                <w:rPr>
                  <w:rFonts w:ascii="Times New Roman" w:hAnsi="Times New Roman" w:hint="eastAsia"/>
                  <w:sz w:val="18"/>
                  <w:szCs w:val="18"/>
                </w:rPr>
                <w:t>）</w:t>
              </w:r>
            </w:ins>
          </w:p>
        </w:tc>
        <w:tc>
          <w:tcPr>
            <w:tcW w:w="1995" w:type="dxa"/>
            <w:vAlign w:val="center"/>
            <w:tcPrChange w:id="104" w:author="丁海亮" w:date="2023-11-23T15:06:00Z">
              <w:tcPr>
                <w:tcW w:w="2631" w:type="dxa"/>
                <w:gridSpan w:val="2"/>
                <w:vAlign w:val="center"/>
              </w:tcPr>
            </w:tcPrChange>
          </w:tcPr>
          <w:p w:rsidR="00245F03" w:rsidRDefault="00F77A64">
            <w:pPr>
              <w:tabs>
                <w:tab w:val="left" w:pos="1102"/>
                <w:tab w:val="left" w:pos="4345"/>
                <w:tab w:val="left" w:pos="4783"/>
              </w:tabs>
              <w:spacing w:line="240" w:lineRule="auto"/>
              <w:jc w:val="center"/>
              <w:rPr>
                <w:ins w:id="105" w:author="丁海亮" w:date="2023-11-23T14:45:00Z"/>
                <w:rFonts w:ascii="Times New Roman" w:hAnsi="Times New Roman"/>
                <w:sz w:val="18"/>
                <w:szCs w:val="18"/>
              </w:rPr>
            </w:pPr>
            <w:ins w:id="106" w:author="丁海亮" w:date="2023-11-23T14:49:00Z">
              <w:r>
                <w:rPr>
                  <w:rFonts w:ascii="Times New Roman" w:hAnsi="Times New Roman" w:hint="eastAsia"/>
                  <w:sz w:val="18"/>
                  <w:szCs w:val="18"/>
                </w:rPr>
                <w:t>振捣成型</w:t>
              </w:r>
            </w:ins>
          </w:p>
        </w:tc>
        <w:tc>
          <w:tcPr>
            <w:tcW w:w="2597" w:type="dxa"/>
            <w:vAlign w:val="center"/>
            <w:tcPrChange w:id="107" w:author="丁海亮" w:date="2023-11-23T15:06:00Z">
              <w:tcPr>
                <w:tcW w:w="1736" w:type="dxa"/>
                <w:vAlign w:val="center"/>
              </w:tcPr>
            </w:tcPrChange>
          </w:tcPr>
          <w:p w:rsidR="00245F03" w:rsidRDefault="00F77A64">
            <w:pPr>
              <w:tabs>
                <w:tab w:val="left" w:pos="1102"/>
                <w:tab w:val="left" w:pos="4345"/>
                <w:tab w:val="left" w:pos="4783"/>
              </w:tabs>
              <w:spacing w:line="240" w:lineRule="auto"/>
              <w:jc w:val="center"/>
              <w:rPr>
                <w:ins w:id="108" w:author="丁海亮" w:date="2023-11-23T14:45:00Z"/>
                <w:rFonts w:ascii="Times New Roman" w:hAnsi="Times New Roman"/>
                <w:sz w:val="18"/>
                <w:szCs w:val="18"/>
              </w:rPr>
            </w:pPr>
            <w:r>
              <w:rPr>
                <w:rFonts w:ascii="Times New Roman" w:hAnsi="Times New Roman"/>
                <w:sz w:val="18"/>
                <w:szCs w:val="18"/>
              </w:rPr>
              <w:t>1003</w:t>
            </w:r>
            <w:r>
              <w:rPr>
                <w:rFonts w:ascii="Times New Roman" w:hAnsi="Times New Roman"/>
                <w:sz w:val="18"/>
                <w:szCs w:val="18"/>
              </w:rPr>
              <w:t>～</w:t>
            </w:r>
            <w:r>
              <w:rPr>
                <w:rFonts w:ascii="Times New Roman" w:hAnsi="Times New Roman"/>
                <w:sz w:val="18"/>
                <w:szCs w:val="18"/>
              </w:rPr>
              <w:t>1078</w:t>
            </w:r>
          </w:p>
        </w:tc>
        <w:tc>
          <w:tcPr>
            <w:tcW w:w="1737" w:type="dxa"/>
            <w:vMerge/>
            <w:vAlign w:val="center"/>
            <w:tcPrChange w:id="109" w:author="丁海亮" w:date="2023-11-23T15:06:00Z">
              <w:tcPr>
                <w:tcW w:w="1737" w:type="dxa"/>
                <w:vMerge/>
                <w:vAlign w:val="center"/>
              </w:tcPr>
            </w:tcPrChange>
          </w:tcPr>
          <w:p w:rsidR="00245F03" w:rsidRDefault="00245F03">
            <w:pPr>
              <w:tabs>
                <w:tab w:val="left" w:pos="1102"/>
                <w:tab w:val="left" w:pos="4345"/>
                <w:tab w:val="left" w:pos="4783"/>
              </w:tabs>
              <w:spacing w:line="240" w:lineRule="auto"/>
              <w:jc w:val="center"/>
              <w:rPr>
                <w:ins w:id="110" w:author="丁海亮" w:date="2023-11-23T14:45:00Z"/>
                <w:rFonts w:ascii="Times New Roman" w:hAnsi="Times New Roman"/>
                <w:sz w:val="18"/>
                <w:szCs w:val="18"/>
              </w:rPr>
            </w:pPr>
          </w:p>
        </w:tc>
      </w:tr>
      <w:tr w:rsidR="00245F03" w:rsidTr="00245F03">
        <w:trPr>
          <w:trHeight w:hRule="exact" w:val="454"/>
          <w:jc w:val="center"/>
          <w:ins w:id="111" w:author="丁海亮" w:date="2023-11-23T14:45:00Z"/>
          <w:trPrChange w:id="112" w:author="丁海亮" w:date="2023-11-23T15:06:00Z">
            <w:trPr>
              <w:trHeight w:val="23"/>
              <w:jc w:val="center"/>
            </w:trPr>
          </w:trPrChange>
        </w:trPr>
        <w:tc>
          <w:tcPr>
            <w:tcW w:w="2028" w:type="dxa"/>
            <w:vMerge/>
            <w:vAlign w:val="center"/>
            <w:tcPrChange w:id="113" w:author="丁海亮" w:date="2023-11-23T15:06:00Z">
              <w:tcPr>
                <w:tcW w:w="2253" w:type="dxa"/>
                <w:vMerge/>
                <w:vAlign w:val="center"/>
              </w:tcPr>
            </w:tcPrChange>
          </w:tcPr>
          <w:p w:rsidR="00245F03" w:rsidRDefault="00245F03">
            <w:pPr>
              <w:tabs>
                <w:tab w:val="left" w:pos="1102"/>
                <w:tab w:val="left" w:pos="4345"/>
                <w:tab w:val="left" w:pos="4783"/>
              </w:tabs>
              <w:spacing w:line="240" w:lineRule="auto"/>
              <w:jc w:val="center"/>
              <w:rPr>
                <w:ins w:id="114" w:author="丁海亮" w:date="2023-11-23T14:45:00Z"/>
                <w:rFonts w:ascii="Times New Roman" w:hAnsi="Times New Roman"/>
                <w:sz w:val="18"/>
                <w:szCs w:val="18"/>
              </w:rPr>
            </w:pPr>
          </w:p>
        </w:tc>
        <w:tc>
          <w:tcPr>
            <w:tcW w:w="1995" w:type="dxa"/>
            <w:vAlign w:val="center"/>
            <w:tcPrChange w:id="115" w:author="丁海亮" w:date="2023-11-23T15:06:00Z">
              <w:tcPr>
                <w:tcW w:w="2631" w:type="dxa"/>
                <w:gridSpan w:val="2"/>
                <w:vAlign w:val="center"/>
              </w:tcPr>
            </w:tcPrChange>
          </w:tcPr>
          <w:p w:rsidR="00245F03" w:rsidRDefault="00F77A64">
            <w:pPr>
              <w:tabs>
                <w:tab w:val="left" w:pos="1102"/>
                <w:tab w:val="left" w:pos="4345"/>
                <w:tab w:val="left" w:pos="4783"/>
              </w:tabs>
              <w:spacing w:line="240" w:lineRule="auto"/>
              <w:jc w:val="center"/>
              <w:rPr>
                <w:ins w:id="116" w:author="丁海亮" w:date="2023-11-23T14:45:00Z"/>
                <w:rFonts w:ascii="Times New Roman" w:hAnsi="Times New Roman"/>
                <w:sz w:val="18"/>
                <w:szCs w:val="18"/>
              </w:rPr>
            </w:pPr>
            <w:ins w:id="117" w:author="丁海亮" w:date="2023-11-23T14:49:00Z">
              <w:r>
                <w:rPr>
                  <w:rFonts w:ascii="Times New Roman" w:hAnsi="Times New Roman" w:hint="eastAsia"/>
                  <w:sz w:val="18"/>
                  <w:szCs w:val="18"/>
                </w:rPr>
                <w:t>碾压成型</w:t>
              </w:r>
            </w:ins>
          </w:p>
        </w:tc>
        <w:tc>
          <w:tcPr>
            <w:tcW w:w="2597" w:type="dxa"/>
            <w:vAlign w:val="center"/>
            <w:tcPrChange w:id="118" w:author="丁海亮" w:date="2023-11-23T15:06:00Z">
              <w:tcPr>
                <w:tcW w:w="1736" w:type="dxa"/>
                <w:vAlign w:val="center"/>
              </w:tcPr>
            </w:tcPrChange>
          </w:tcPr>
          <w:p w:rsidR="00245F03" w:rsidRDefault="00F77A64">
            <w:pPr>
              <w:tabs>
                <w:tab w:val="left" w:pos="1102"/>
                <w:tab w:val="left" w:pos="4345"/>
                <w:tab w:val="left" w:pos="4783"/>
              </w:tabs>
              <w:spacing w:line="240" w:lineRule="auto"/>
              <w:jc w:val="center"/>
              <w:rPr>
                <w:ins w:id="119" w:author="丁海亮" w:date="2023-11-23T14:45:00Z"/>
                <w:rFonts w:ascii="Times New Roman" w:hAnsi="Times New Roman"/>
                <w:sz w:val="18"/>
                <w:szCs w:val="18"/>
              </w:rPr>
            </w:pPr>
            <w:r>
              <w:rPr>
                <w:rFonts w:ascii="Times New Roman" w:hAnsi="Times New Roman" w:hint="eastAsia"/>
                <w:sz w:val="18"/>
                <w:szCs w:val="18"/>
              </w:rPr>
              <w:t>1100</w:t>
            </w:r>
            <w:r>
              <w:rPr>
                <w:rFonts w:ascii="Times New Roman" w:hAnsi="Times New Roman" w:hint="eastAsia"/>
                <w:sz w:val="18"/>
                <w:szCs w:val="18"/>
              </w:rPr>
              <w:t>～</w:t>
            </w:r>
            <w:r>
              <w:rPr>
                <w:rFonts w:ascii="Times New Roman" w:hAnsi="Times New Roman" w:hint="eastAsia"/>
                <w:sz w:val="18"/>
                <w:szCs w:val="18"/>
              </w:rPr>
              <w:t>1216</w:t>
            </w:r>
          </w:p>
        </w:tc>
        <w:tc>
          <w:tcPr>
            <w:tcW w:w="1737" w:type="dxa"/>
            <w:vMerge/>
            <w:vAlign w:val="center"/>
            <w:tcPrChange w:id="120" w:author="丁海亮" w:date="2023-11-23T15:06:00Z">
              <w:tcPr>
                <w:tcW w:w="1737" w:type="dxa"/>
                <w:vMerge/>
                <w:vAlign w:val="center"/>
              </w:tcPr>
            </w:tcPrChange>
          </w:tcPr>
          <w:p w:rsidR="00245F03" w:rsidRDefault="00245F03">
            <w:pPr>
              <w:tabs>
                <w:tab w:val="left" w:pos="1102"/>
                <w:tab w:val="left" w:pos="4345"/>
                <w:tab w:val="left" w:pos="4783"/>
              </w:tabs>
              <w:spacing w:line="240" w:lineRule="auto"/>
              <w:jc w:val="center"/>
              <w:rPr>
                <w:ins w:id="121" w:author="丁海亮" w:date="2023-11-23T14:45:00Z"/>
                <w:rFonts w:ascii="Times New Roman" w:hAnsi="Times New Roman"/>
                <w:sz w:val="18"/>
                <w:szCs w:val="18"/>
              </w:rPr>
            </w:pPr>
          </w:p>
        </w:tc>
      </w:tr>
      <w:tr w:rsidR="00245F03">
        <w:trPr>
          <w:trHeight w:hRule="exact" w:val="454"/>
          <w:jc w:val="center"/>
          <w:ins w:id="122" w:author="丁海亮" w:date="2023-11-23T14:45:00Z"/>
        </w:trPr>
        <w:tc>
          <w:tcPr>
            <w:tcW w:w="4023" w:type="dxa"/>
            <w:gridSpan w:val="2"/>
            <w:vAlign w:val="center"/>
          </w:tcPr>
          <w:p w:rsidR="00245F03" w:rsidRDefault="00F77A64">
            <w:pPr>
              <w:tabs>
                <w:tab w:val="left" w:pos="1102"/>
                <w:tab w:val="left" w:pos="4345"/>
                <w:tab w:val="left" w:pos="4783"/>
              </w:tabs>
              <w:spacing w:line="240" w:lineRule="auto"/>
              <w:jc w:val="center"/>
              <w:rPr>
                <w:ins w:id="123" w:author="丁海亮" w:date="2023-11-23T14:45:00Z"/>
                <w:rFonts w:ascii="Times New Roman" w:hAnsi="Times New Roman"/>
                <w:sz w:val="18"/>
                <w:szCs w:val="18"/>
              </w:rPr>
            </w:pPr>
            <w:ins w:id="124" w:author="丁海亮" w:date="2023-11-23T15:05:00Z">
              <w:r>
                <w:rPr>
                  <w:rFonts w:ascii="Times New Roman" w:hAnsi="Times New Roman" w:hint="eastAsia"/>
                  <w:sz w:val="18"/>
                  <w:szCs w:val="18"/>
                </w:rPr>
                <w:t>软化系数</w:t>
              </w:r>
            </w:ins>
          </w:p>
        </w:tc>
        <w:tc>
          <w:tcPr>
            <w:tcW w:w="2597" w:type="dxa"/>
            <w:vAlign w:val="center"/>
          </w:tcPr>
          <w:p w:rsidR="00245F03" w:rsidRDefault="00F77A64">
            <w:pPr>
              <w:tabs>
                <w:tab w:val="left" w:pos="1102"/>
                <w:tab w:val="left" w:pos="4345"/>
                <w:tab w:val="left" w:pos="4783"/>
              </w:tabs>
              <w:spacing w:line="240" w:lineRule="auto"/>
              <w:jc w:val="center"/>
              <w:rPr>
                <w:ins w:id="125" w:author="丁海亮" w:date="2023-11-23T14:45:00Z"/>
                <w:rFonts w:ascii="Times New Roman" w:hAnsi="Times New Roman"/>
                <w:sz w:val="18"/>
                <w:szCs w:val="18"/>
              </w:rPr>
            </w:pPr>
            <w:ins w:id="126" w:author="丁海亮" w:date="2023-11-23T15:06:00Z">
              <w:r>
                <w:rPr>
                  <w:rFonts w:ascii="Times New Roman" w:hAnsi="Times New Roman" w:hint="eastAsia"/>
                  <w:sz w:val="18"/>
                  <w:szCs w:val="18"/>
                </w:rPr>
                <w:t>≥</w:t>
              </w:r>
              <w:r>
                <w:rPr>
                  <w:rFonts w:ascii="Times New Roman" w:hAnsi="Times New Roman" w:hint="eastAsia"/>
                  <w:sz w:val="18"/>
                  <w:szCs w:val="18"/>
                </w:rPr>
                <w:t>0.8</w:t>
              </w:r>
            </w:ins>
          </w:p>
        </w:tc>
        <w:tc>
          <w:tcPr>
            <w:tcW w:w="1737" w:type="dxa"/>
            <w:vMerge w:val="restart"/>
            <w:vAlign w:val="center"/>
          </w:tcPr>
          <w:p w:rsidR="00245F03" w:rsidRDefault="00F77A64">
            <w:pPr>
              <w:tabs>
                <w:tab w:val="left" w:pos="1102"/>
                <w:tab w:val="left" w:pos="4345"/>
                <w:tab w:val="left" w:pos="4783"/>
              </w:tabs>
              <w:spacing w:line="240" w:lineRule="auto"/>
              <w:jc w:val="center"/>
              <w:rPr>
                <w:ins w:id="127" w:author="丁海亮" w:date="2023-11-23T14:45:00Z"/>
                <w:rFonts w:ascii="Times New Roman" w:hAnsi="Times New Roman"/>
                <w:sz w:val="18"/>
                <w:szCs w:val="18"/>
              </w:rPr>
            </w:pPr>
            <w:r>
              <w:rPr>
                <w:rFonts w:ascii="Times New Roman" w:hAnsi="Times New Roman" w:hint="eastAsia"/>
                <w:sz w:val="18"/>
                <w:szCs w:val="18"/>
              </w:rPr>
              <w:t>附录</w:t>
            </w:r>
            <w:r>
              <w:rPr>
                <w:rFonts w:ascii="Times New Roman" w:hAnsi="Times New Roman" w:hint="eastAsia"/>
                <w:sz w:val="18"/>
                <w:szCs w:val="18"/>
              </w:rPr>
              <w:t>A</w:t>
            </w:r>
          </w:p>
        </w:tc>
      </w:tr>
      <w:tr w:rsidR="00245F03">
        <w:trPr>
          <w:trHeight w:hRule="exact" w:val="454"/>
          <w:jc w:val="center"/>
        </w:trPr>
        <w:tc>
          <w:tcPr>
            <w:tcW w:w="4023" w:type="dxa"/>
            <w:gridSpan w:val="2"/>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hint="eastAsia"/>
                <w:sz w:val="18"/>
                <w:szCs w:val="18"/>
              </w:rPr>
              <w:t>无侧限抗压强度</w:t>
            </w:r>
          </w:p>
        </w:tc>
        <w:tc>
          <w:tcPr>
            <w:tcW w:w="2597" w:type="dxa"/>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参照</w:t>
            </w:r>
            <w:r>
              <w:rPr>
                <w:rFonts w:ascii="Times New Roman" w:hAnsi="Times New Roman" w:hint="eastAsia"/>
                <w:sz w:val="18"/>
                <w:szCs w:val="18"/>
              </w:rPr>
              <w:t>本标准</w:t>
            </w:r>
            <w:r>
              <w:rPr>
                <w:rFonts w:ascii="Times New Roman" w:hAnsi="Times New Roman"/>
                <w:sz w:val="18"/>
                <w:szCs w:val="18"/>
              </w:rPr>
              <w:t>3.2.2</w:t>
            </w:r>
          </w:p>
        </w:tc>
        <w:tc>
          <w:tcPr>
            <w:tcW w:w="1737" w:type="dxa"/>
            <w:vMerge/>
            <w:vAlign w:val="center"/>
          </w:tcPr>
          <w:p w:rsidR="00245F03" w:rsidRDefault="00245F03">
            <w:pPr>
              <w:tabs>
                <w:tab w:val="left" w:pos="1102"/>
                <w:tab w:val="left" w:pos="4345"/>
                <w:tab w:val="left" w:pos="4783"/>
              </w:tabs>
              <w:spacing w:line="240" w:lineRule="auto"/>
              <w:jc w:val="center"/>
              <w:rPr>
                <w:rFonts w:ascii="Times New Roman" w:hAnsi="Times New Roman"/>
                <w:sz w:val="18"/>
                <w:szCs w:val="18"/>
              </w:rPr>
            </w:pPr>
          </w:p>
        </w:tc>
      </w:tr>
      <w:tr w:rsidR="00245F03">
        <w:trPr>
          <w:trHeight w:hRule="exact" w:val="454"/>
          <w:jc w:val="center"/>
        </w:trPr>
        <w:tc>
          <w:tcPr>
            <w:tcW w:w="4023" w:type="dxa"/>
            <w:gridSpan w:val="2"/>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hint="eastAsia"/>
                <w:sz w:val="18"/>
                <w:szCs w:val="18"/>
              </w:rPr>
              <w:t>CBR</w:t>
            </w:r>
          </w:p>
        </w:tc>
        <w:tc>
          <w:tcPr>
            <w:tcW w:w="2597" w:type="dxa"/>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参照</w:t>
            </w:r>
            <w:r>
              <w:rPr>
                <w:rFonts w:ascii="Times New Roman" w:hAnsi="Times New Roman" w:hint="eastAsia"/>
                <w:sz w:val="18"/>
                <w:szCs w:val="18"/>
              </w:rPr>
              <w:t>本标准</w:t>
            </w:r>
            <w:r>
              <w:rPr>
                <w:rFonts w:ascii="Times New Roman" w:hAnsi="Times New Roman"/>
                <w:sz w:val="18"/>
                <w:szCs w:val="18"/>
              </w:rPr>
              <w:t>3.2.3</w:t>
            </w:r>
          </w:p>
        </w:tc>
        <w:tc>
          <w:tcPr>
            <w:tcW w:w="1737" w:type="dxa"/>
            <w:vMerge w:val="restart"/>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ins w:id="128" w:author="丁海亮" w:date="2023-11-23T15:04:00Z">
              <w:r>
                <w:rPr>
                  <w:rFonts w:ascii="Times New Roman" w:hAnsi="Times New Roman" w:hint="eastAsia"/>
                  <w:sz w:val="18"/>
                  <w:szCs w:val="18"/>
                </w:rPr>
                <w:t>JTG</w:t>
              </w:r>
            </w:ins>
            <w:r>
              <w:rPr>
                <w:rFonts w:ascii="Times New Roman" w:hAnsi="Times New Roman" w:hint="eastAsia"/>
                <w:sz w:val="18"/>
                <w:szCs w:val="18"/>
              </w:rPr>
              <w:t xml:space="preserve"> </w:t>
            </w:r>
            <w:ins w:id="129" w:author="丁海亮" w:date="2023-11-23T15:04:00Z">
              <w:r>
                <w:rPr>
                  <w:rFonts w:ascii="Times New Roman" w:hAnsi="Times New Roman" w:hint="eastAsia"/>
                  <w:sz w:val="18"/>
                  <w:szCs w:val="18"/>
                </w:rPr>
                <w:t>3430</w:t>
              </w:r>
            </w:ins>
          </w:p>
        </w:tc>
      </w:tr>
      <w:tr w:rsidR="00245F03">
        <w:trPr>
          <w:trHeight w:hRule="exact" w:val="454"/>
          <w:jc w:val="center"/>
        </w:trPr>
        <w:tc>
          <w:tcPr>
            <w:tcW w:w="4023" w:type="dxa"/>
            <w:gridSpan w:val="2"/>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hint="eastAsia"/>
                <w:sz w:val="18"/>
                <w:szCs w:val="18"/>
              </w:rPr>
              <w:t>抗剪性能</w:t>
            </w:r>
          </w:p>
        </w:tc>
        <w:tc>
          <w:tcPr>
            <w:tcW w:w="2597" w:type="dxa"/>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hint="eastAsia"/>
                <w:sz w:val="18"/>
                <w:szCs w:val="18"/>
              </w:rPr>
              <w:t>参照本标准</w:t>
            </w:r>
            <w:r>
              <w:rPr>
                <w:rFonts w:ascii="Times New Roman" w:hAnsi="Times New Roman" w:hint="eastAsia"/>
                <w:sz w:val="18"/>
                <w:szCs w:val="18"/>
              </w:rPr>
              <w:t>3.2.4</w:t>
            </w:r>
          </w:p>
        </w:tc>
        <w:tc>
          <w:tcPr>
            <w:tcW w:w="1737" w:type="dxa"/>
            <w:vMerge/>
            <w:vAlign w:val="center"/>
          </w:tcPr>
          <w:p w:rsidR="00245F03" w:rsidRDefault="00245F03">
            <w:pPr>
              <w:tabs>
                <w:tab w:val="left" w:pos="1102"/>
                <w:tab w:val="left" w:pos="4345"/>
                <w:tab w:val="left" w:pos="4783"/>
              </w:tabs>
              <w:spacing w:line="240" w:lineRule="auto"/>
              <w:jc w:val="center"/>
              <w:rPr>
                <w:rFonts w:ascii="Times New Roman" w:hAnsi="Times New Roman"/>
                <w:sz w:val="18"/>
                <w:szCs w:val="18"/>
              </w:rPr>
            </w:pPr>
          </w:p>
        </w:tc>
      </w:tr>
    </w:tbl>
    <w:p w:rsidR="00245F03" w:rsidRDefault="00F77A64">
      <w:pPr>
        <w:pStyle w:val="affffffffc"/>
      </w:pPr>
      <w:r>
        <w:rPr>
          <w:rFonts w:ascii="Times New Roman"/>
        </w:rPr>
        <w:t>不同</w:t>
      </w:r>
      <w:r>
        <w:rPr>
          <w:rFonts w:ascii="Times New Roman" w:hint="eastAsia"/>
        </w:rPr>
        <w:t>配合比</w:t>
      </w:r>
      <w:r>
        <w:rPr>
          <w:rFonts w:ascii="Times New Roman"/>
        </w:rPr>
        <w:t>、不同龄期和采用不同方法成型的固化粉煤灰的无侧限抗压强度宜参考表</w:t>
      </w:r>
      <w:r>
        <w:rPr>
          <w:rFonts w:ascii="Times New Roman" w:hint="eastAsia"/>
        </w:rPr>
        <w:t>4</w:t>
      </w:r>
      <w:r>
        <w:rPr>
          <w:rFonts w:ascii="Times New Roman"/>
        </w:rPr>
        <w:t>和表</w:t>
      </w:r>
      <w:r>
        <w:rPr>
          <w:rFonts w:ascii="Times New Roman" w:hint="eastAsia"/>
        </w:rPr>
        <w:t>5</w:t>
      </w:r>
      <w:r>
        <w:rPr>
          <w:rFonts w:ascii="Times New Roman"/>
        </w:rPr>
        <w:t>。</w:t>
      </w:r>
    </w:p>
    <w:p w:rsidR="00245F03" w:rsidRDefault="00F77A64">
      <w:pPr>
        <w:tabs>
          <w:tab w:val="left" w:pos="1102"/>
          <w:tab w:val="left" w:pos="4345"/>
          <w:tab w:val="left" w:pos="4783"/>
        </w:tabs>
        <w:spacing w:line="500" w:lineRule="exact"/>
        <w:jc w:val="center"/>
        <w:rPr>
          <w:rFonts w:ascii="黑体" w:eastAsia="黑体" w:hAnsi="黑体"/>
        </w:rPr>
      </w:pPr>
      <w:r>
        <w:rPr>
          <w:rFonts w:ascii="黑体" w:eastAsia="黑体" w:hAnsi="黑体" w:hint="eastAsia"/>
        </w:rPr>
        <w:t>表4 碾压（压实）成型的固化粉煤灰强度参考值</w:t>
      </w:r>
    </w:p>
    <w:tbl>
      <w:tblPr>
        <w:tblpPr w:leftFromText="180" w:rightFromText="180" w:vertAnchor="text" w:horzAnchor="margin" w:tblpXSpec="center" w:tblpY="28"/>
        <w:tblW w:w="85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426"/>
        <w:gridCol w:w="2085"/>
        <w:gridCol w:w="1416"/>
        <w:gridCol w:w="1800"/>
        <w:gridCol w:w="1788"/>
      </w:tblGrid>
      <w:tr w:rsidR="00245F03">
        <w:trPr>
          <w:trHeight w:hRule="exact" w:val="454"/>
          <w:jc w:val="center"/>
        </w:trPr>
        <w:tc>
          <w:tcPr>
            <w:tcW w:w="4927" w:type="dxa"/>
            <w:gridSpan w:val="3"/>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配合比</w:t>
            </w:r>
          </w:p>
        </w:tc>
        <w:tc>
          <w:tcPr>
            <w:tcW w:w="3588" w:type="dxa"/>
            <w:gridSpan w:val="2"/>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无侧限抗压强度（</w:t>
            </w:r>
            <w:r>
              <w:rPr>
                <w:rFonts w:ascii="Times New Roman" w:hAnsi="Times New Roman"/>
                <w:sz w:val="18"/>
                <w:szCs w:val="18"/>
              </w:rPr>
              <w:t>MPa</w:t>
            </w:r>
            <w:r>
              <w:rPr>
                <w:rFonts w:ascii="Times New Roman" w:hAnsi="Times New Roman"/>
                <w:sz w:val="18"/>
                <w:szCs w:val="18"/>
              </w:rPr>
              <w:t>）</w:t>
            </w:r>
          </w:p>
        </w:tc>
      </w:tr>
      <w:tr w:rsidR="00245F03">
        <w:trPr>
          <w:trHeight w:hRule="exact" w:val="454"/>
          <w:jc w:val="center"/>
        </w:trPr>
        <w:tc>
          <w:tcPr>
            <w:tcW w:w="142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固化剂（</w:t>
            </w:r>
            <w:r>
              <w:rPr>
                <w:rFonts w:ascii="Times New Roman" w:hAnsi="Times New Roman"/>
                <w:sz w:val="18"/>
                <w:szCs w:val="18"/>
              </w:rPr>
              <w:t>kg</w:t>
            </w:r>
            <w:r>
              <w:rPr>
                <w:rFonts w:ascii="Times New Roman" w:hAnsi="Times New Roman"/>
                <w:sz w:val="18"/>
                <w:szCs w:val="18"/>
              </w:rPr>
              <w:t>）</w:t>
            </w:r>
          </w:p>
        </w:tc>
        <w:tc>
          <w:tcPr>
            <w:tcW w:w="208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粉煤灰（</w:t>
            </w:r>
            <w:r>
              <w:rPr>
                <w:rFonts w:ascii="Times New Roman" w:hAnsi="Times New Roman"/>
                <w:sz w:val="18"/>
                <w:szCs w:val="18"/>
              </w:rPr>
              <w:t>kg</w:t>
            </w:r>
            <w:r>
              <w:rPr>
                <w:rFonts w:ascii="Times New Roman" w:hAnsi="Times New Roman"/>
                <w:sz w:val="18"/>
                <w:szCs w:val="18"/>
              </w:rPr>
              <w:t>）</w:t>
            </w:r>
          </w:p>
        </w:tc>
        <w:tc>
          <w:tcPr>
            <w:tcW w:w="141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水（</w:t>
            </w:r>
            <w:r>
              <w:rPr>
                <w:rFonts w:ascii="Times New Roman" w:hAnsi="Times New Roman"/>
                <w:sz w:val="18"/>
                <w:szCs w:val="18"/>
              </w:rPr>
              <w:t>kg</w:t>
            </w:r>
            <w:r>
              <w:rPr>
                <w:rFonts w:ascii="Times New Roman" w:hAnsi="Times New Roman"/>
                <w:sz w:val="18"/>
                <w:szCs w:val="18"/>
              </w:rPr>
              <w:t>）</w:t>
            </w:r>
          </w:p>
        </w:tc>
        <w:tc>
          <w:tcPr>
            <w:tcW w:w="18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7d</w:t>
            </w:r>
          </w:p>
        </w:tc>
        <w:tc>
          <w:tcPr>
            <w:tcW w:w="178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28d</w:t>
            </w:r>
          </w:p>
        </w:tc>
      </w:tr>
      <w:tr w:rsidR="00245F03">
        <w:trPr>
          <w:trHeight w:hRule="exact" w:val="454"/>
          <w:jc w:val="center"/>
        </w:trPr>
        <w:tc>
          <w:tcPr>
            <w:tcW w:w="142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bookmarkStart w:id="130" w:name="OLE_LINK4" w:colFirst="0" w:colLast="3"/>
            <w:bookmarkStart w:id="131" w:name="_Hlk153009643"/>
            <w:bookmarkStart w:id="132" w:name="OLE_LINK3" w:colFirst="0" w:colLast="3"/>
            <w:r>
              <w:rPr>
                <w:rFonts w:ascii="Times New Roman" w:hAnsi="Times New Roman"/>
                <w:sz w:val="18"/>
                <w:szCs w:val="18"/>
              </w:rPr>
              <w:t>5</w:t>
            </w:r>
          </w:p>
        </w:tc>
        <w:tc>
          <w:tcPr>
            <w:tcW w:w="208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27</w:t>
            </w:r>
          </w:p>
        </w:tc>
        <w:tc>
          <w:tcPr>
            <w:tcW w:w="18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≥0.40</w:t>
            </w:r>
          </w:p>
        </w:tc>
        <w:tc>
          <w:tcPr>
            <w:tcW w:w="178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≥0.55</w:t>
            </w:r>
          </w:p>
        </w:tc>
      </w:tr>
      <w:tr w:rsidR="00245F03">
        <w:trPr>
          <w:trHeight w:hRule="exact" w:val="454"/>
          <w:jc w:val="center"/>
        </w:trPr>
        <w:tc>
          <w:tcPr>
            <w:tcW w:w="142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6</w:t>
            </w:r>
          </w:p>
        </w:tc>
        <w:tc>
          <w:tcPr>
            <w:tcW w:w="208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27</w:t>
            </w:r>
          </w:p>
        </w:tc>
        <w:tc>
          <w:tcPr>
            <w:tcW w:w="18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≥0.50</w:t>
            </w:r>
          </w:p>
        </w:tc>
        <w:tc>
          <w:tcPr>
            <w:tcW w:w="178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≥0.85</w:t>
            </w:r>
          </w:p>
        </w:tc>
      </w:tr>
      <w:tr w:rsidR="00245F03">
        <w:trPr>
          <w:trHeight w:hRule="exact" w:val="454"/>
          <w:jc w:val="center"/>
        </w:trPr>
        <w:tc>
          <w:tcPr>
            <w:tcW w:w="142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7</w:t>
            </w:r>
          </w:p>
        </w:tc>
        <w:tc>
          <w:tcPr>
            <w:tcW w:w="208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28</w:t>
            </w:r>
          </w:p>
        </w:tc>
        <w:tc>
          <w:tcPr>
            <w:tcW w:w="18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≥0.60</w:t>
            </w:r>
          </w:p>
        </w:tc>
        <w:tc>
          <w:tcPr>
            <w:tcW w:w="178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≥1.10</w:t>
            </w:r>
          </w:p>
        </w:tc>
      </w:tr>
      <w:tr w:rsidR="00245F03">
        <w:trPr>
          <w:trHeight w:hRule="exact" w:val="454"/>
          <w:jc w:val="center"/>
        </w:trPr>
        <w:tc>
          <w:tcPr>
            <w:tcW w:w="142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8</w:t>
            </w:r>
          </w:p>
        </w:tc>
        <w:tc>
          <w:tcPr>
            <w:tcW w:w="208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28</w:t>
            </w:r>
          </w:p>
        </w:tc>
        <w:tc>
          <w:tcPr>
            <w:tcW w:w="18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≥0.65</w:t>
            </w:r>
          </w:p>
        </w:tc>
        <w:tc>
          <w:tcPr>
            <w:tcW w:w="178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≥1.60</w:t>
            </w:r>
          </w:p>
        </w:tc>
      </w:tr>
      <w:tr w:rsidR="00245F03">
        <w:trPr>
          <w:trHeight w:hRule="exact" w:val="454"/>
          <w:jc w:val="center"/>
        </w:trPr>
        <w:tc>
          <w:tcPr>
            <w:tcW w:w="142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9</w:t>
            </w:r>
          </w:p>
        </w:tc>
        <w:tc>
          <w:tcPr>
            <w:tcW w:w="208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29</w:t>
            </w:r>
          </w:p>
        </w:tc>
        <w:tc>
          <w:tcPr>
            <w:tcW w:w="18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≥0.70</w:t>
            </w:r>
          </w:p>
        </w:tc>
        <w:tc>
          <w:tcPr>
            <w:tcW w:w="178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≥2.00</w:t>
            </w:r>
          </w:p>
        </w:tc>
      </w:tr>
    </w:tbl>
    <w:bookmarkEnd w:id="130"/>
    <w:bookmarkEnd w:id="131"/>
    <w:bookmarkEnd w:id="132"/>
    <w:p w:rsidR="00245F03" w:rsidRDefault="00F77A64">
      <w:pPr>
        <w:tabs>
          <w:tab w:val="left" w:pos="1102"/>
          <w:tab w:val="left" w:pos="4345"/>
          <w:tab w:val="left" w:pos="4783"/>
        </w:tabs>
        <w:spacing w:line="500" w:lineRule="exact"/>
        <w:jc w:val="center"/>
        <w:rPr>
          <w:rFonts w:ascii="黑体" w:eastAsia="黑体" w:hAnsi="黑体"/>
        </w:rPr>
      </w:pPr>
      <w:r>
        <w:rPr>
          <w:rFonts w:ascii="黑体" w:eastAsia="黑体" w:hAnsi="黑体" w:hint="eastAsia"/>
        </w:rPr>
        <w:t>表5 振捣成型的固化粉煤灰强度参考值</w:t>
      </w:r>
    </w:p>
    <w:tbl>
      <w:tblPr>
        <w:tblW w:w="850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438"/>
        <w:gridCol w:w="2087"/>
        <w:gridCol w:w="1418"/>
        <w:gridCol w:w="1800"/>
        <w:gridCol w:w="1765"/>
      </w:tblGrid>
      <w:tr w:rsidR="00245F03">
        <w:trPr>
          <w:trHeight w:hRule="exact" w:val="454"/>
          <w:jc w:val="center"/>
        </w:trPr>
        <w:tc>
          <w:tcPr>
            <w:tcW w:w="4943" w:type="dxa"/>
            <w:gridSpan w:val="3"/>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配合比</w:t>
            </w:r>
          </w:p>
        </w:tc>
        <w:tc>
          <w:tcPr>
            <w:tcW w:w="3565" w:type="dxa"/>
            <w:gridSpan w:val="2"/>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无侧限抗压强度（</w:t>
            </w:r>
            <w:r>
              <w:rPr>
                <w:rFonts w:ascii="Times New Roman" w:hAnsi="Times New Roman"/>
                <w:sz w:val="18"/>
                <w:szCs w:val="18"/>
              </w:rPr>
              <w:t>MPa</w:t>
            </w:r>
            <w:r>
              <w:rPr>
                <w:rFonts w:ascii="Times New Roman" w:hAnsi="Times New Roman"/>
                <w:sz w:val="18"/>
                <w:szCs w:val="18"/>
              </w:rPr>
              <w:t>）</w:t>
            </w:r>
          </w:p>
        </w:tc>
      </w:tr>
      <w:tr w:rsidR="00245F03">
        <w:trPr>
          <w:trHeight w:hRule="exact" w:val="454"/>
          <w:jc w:val="center"/>
        </w:trPr>
        <w:tc>
          <w:tcPr>
            <w:tcW w:w="143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固化剂（</w:t>
            </w:r>
            <w:r>
              <w:rPr>
                <w:rFonts w:ascii="Times New Roman" w:hAnsi="Times New Roman"/>
                <w:sz w:val="18"/>
                <w:szCs w:val="18"/>
              </w:rPr>
              <w:t>kg</w:t>
            </w:r>
            <w:r>
              <w:rPr>
                <w:rFonts w:ascii="Times New Roman" w:hAnsi="Times New Roman"/>
                <w:sz w:val="18"/>
                <w:szCs w:val="18"/>
              </w:rPr>
              <w:t>）</w:t>
            </w:r>
          </w:p>
        </w:tc>
        <w:tc>
          <w:tcPr>
            <w:tcW w:w="208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粉煤灰（</w:t>
            </w:r>
            <w:r>
              <w:rPr>
                <w:rFonts w:ascii="Times New Roman" w:hAnsi="Times New Roman"/>
                <w:sz w:val="18"/>
                <w:szCs w:val="18"/>
              </w:rPr>
              <w:t>kg</w:t>
            </w:r>
            <w:r>
              <w:rPr>
                <w:rFonts w:ascii="Times New Roman" w:hAnsi="Times New Roman"/>
                <w:sz w:val="18"/>
                <w:szCs w:val="18"/>
              </w:rPr>
              <w:t>）</w:t>
            </w:r>
          </w:p>
        </w:tc>
        <w:tc>
          <w:tcPr>
            <w:tcW w:w="141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水（</w:t>
            </w:r>
            <w:r>
              <w:rPr>
                <w:rFonts w:ascii="Times New Roman" w:hAnsi="Times New Roman"/>
                <w:sz w:val="18"/>
                <w:szCs w:val="18"/>
              </w:rPr>
              <w:t>kg</w:t>
            </w:r>
            <w:r>
              <w:rPr>
                <w:rFonts w:ascii="Times New Roman" w:hAnsi="Times New Roman"/>
                <w:sz w:val="18"/>
                <w:szCs w:val="18"/>
              </w:rPr>
              <w:t>）</w:t>
            </w:r>
          </w:p>
        </w:tc>
        <w:tc>
          <w:tcPr>
            <w:tcW w:w="18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7d</w:t>
            </w:r>
          </w:p>
        </w:tc>
        <w:tc>
          <w:tcPr>
            <w:tcW w:w="176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28d</w:t>
            </w:r>
          </w:p>
        </w:tc>
      </w:tr>
      <w:tr w:rsidR="00245F03">
        <w:trPr>
          <w:trHeight w:hRule="exact" w:val="454"/>
          <w:jc w:val="center"/>
        </w:trPr>
        <w:tc>
          <w:tcPr>
            <w:tcW w:w="143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5</w:t>
            </w:r>
          </w:p>
        </w:tc>
        <w:tc>
          <w:tcPr>
            <w:tcW w:w="208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18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≥0.30</w:t>
            </w:r>
          </w:p>
        </w:tc>
        <w:tc>
          <w:tcPr>
            <w:tcW w:w="176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≥0.50</w:t>
            </w:r>
          </w:p>
        </w:tc>
      </w:tr>
      <w:tr w:rsidR="00245F03">
        <w:trPr>
          <w:trHeight w:hRule="exact" w:val="454"/>
          <w:jc w:val="center"/>
        </w:trPr>
        <w:tc>
          <w:tcPr>
            <w:tcW w:w="143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6</w:t>
            </w:r>
          </w:p>
        </w:tc>
        <w:tc>
          <w:tcPr>
            <w:tcW w:w="208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18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≥0.35</w:t>
            </w:r>
          </w:p>
        </w:tc>
        <w:tc>
          <w:tcPr>
            <w:tcW w:w="176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≥0.75</w:t>
            </w:r>
          </w:p>
        </w:tc>
      </w:tr>
      <w:tr w:rsidR="00245F03">
        <w:trPr>
          <w:trHeight w:hRule="exact" w:val="454"/>
          <w:jc w:val="center"/>
        </w:trPr>
        <w:tc>
          <w:tcPr>
            <w:tcW w:w="143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7</w:t>
            </w:r>
          </w:p>
        </w:tc>
        <w:tc>
          <w:tcPr>
            <w:tcW w:w="208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18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≥0.45</w:t>
            </w:r>
          </w:p>
        </w:tc>
        <w:tc>
          <w:tcPr>
            <w:tcW w:w="176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r>
      <w:tr w:rsidR="00245F03">
        <w:trPr>
          <w:trHeight w:hRule="exact" w:val="454"/>
          <w:jc w:val="center"/>
        </w:trPr>
        <w:tc>
          <w:tcPr>
            <w:tcW w:w="143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8</w:t>
            </w:r>
          </w:p>
        </w:tc>
        <w:tc>
          <w:tcPr>
            <w:tcW w:w="208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18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≥0.50</w:t>
            </w:r>
          </w:p>
        </w:tc>
        <w:tc>
          <w:tcPr>
            <w:tcW w:w="176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≥1.50</w:t>
            </w:r>
          </w:p>
        </w:tc>
      </w:tr>
      <w:tr w:rsidR="00245F03">
        <w:trPr>
          <w:trHeight w:hRule="exact" w:val="454"/>
          <w:jc w:val="center"/>
        </w:trPr>
        <w:tc>
          <w:tcPr>
            <w:tcW w:w="143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9</w:t>
            </w:r>
          </w:p>
        </w:tc>
        <w:tc>
          <w:tcPr>
            <w:tcW w:w="2087"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8"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18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≥0.60</w:t>
            </w:r>
          </w:p>
        </w:tc>
        <w:tc>
          <w:tcPr>
            <w:tcW w:w="176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≥2.00</w:t>
            </w:r>
          </w:p>
        </w:tc>
      </w:tr>
    </w:tbl>
    <w:p w:rsidR="00245F03" w:rsidRDefault="00245F03">
      <w:pPr>
        <w:pStyle w:val="affffffffc"/>
        <w:numPr>
          <w:ilvl w:val="3"/>
          <w:numId w:val="0"/>
        </w:numPr>
      </w:pPr>
    </w:p>
    <w:p w:rsidR="00245F03" w:rsidRDefault="00F77A64">
      <w:pPr>
        <w:pStyle w:val="affffffffc"/>
        <w:rPr>
          <w:rFonts w:ascii="Times New Roman"/>
        </w:rPr>
      </w:pPr>
      <w:r>
        <w:rPr>
          <w:rFonts w:ascii="Times New Roman"/>
        </w:rPr>
        <w:t>不同</w:t>
      </w:r>
      <w:r>
        <w:rPr>
          <w:rFonts w:ascii="Times New Roman" w:hint="eastAsia"/>
        </w:rPr>
        <w:t>配合比</w:t>
      </w:r>
      <w:r>
        <w:rPr>
          <w:rFonts w:ascii="Times New Roman"/>
        </w:rPr>
        <w:t>和采用不同方法成型的固化粉煤灰的</w:t>
      </w:r>
      <w:r>
        <w:rPr>
          <w:rFonts w:ascii="Times New Roman"/>
        </w:rPr>
        <w:t>CBR</w:t>
      </w:r>
      <w:r>
        <w:rPr>
          <w:rFonts w:ascii="Times New Roman"/>
        </w:rPr>
        <w:t>值宜参考表</w:t>
      </w:r>
      <w:r>
        <w:rPr>
          <w:rFonts w:ascii="Times New Roman"/>
        </w:rPr>
        <w:t>6</w:t>
      </w:r>
      <w:r>
        <w:rPr>
          <w:rFonts w:ascii="Times New Roman"/>
        </w:rPr>
        <w:t>和表</w:t>
      </w:r>
      <w:r>
        <w:rPr>
          <w:rFonts w:ascii="Times New Roman"/>
        </w:rPr>
        <w:t>7</w:t>
      </w:r>
      <w:r>
        <w:rPr>
          <w:rFonts w:ascii="Times New Roman"/>
        </w:rPr>
        <w:t>。</w:t>
      </w:r>
    </w:p>
    <w:p w:rsidR="00245F03" w:rsidRDefault="00245F03">
      <w:pPr>
        <w:pStyle w:val="affffffffc"/>
        <w:numPr>
          <w:ilvl w:val="3"/>
          <w:numId w:val="0"/>
        </w:numPr>
        <w:rPr>
          <w:rFonts w:ascii="Times New Roman"/>
        </w:rPr>
      </w:pPr>
    </w:p>
    <w:tbl>
      <w:tblPr>
        <w:tblW w:w="848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239"/>
        <w:gridCol w:w="2716"/>
        <w:gridCol w:w="1419"/>
        <w:gridCol w:w="2110"/>
      </w:tblGrid>
      <w:tr w:rsidR="00245F03">
        <w:trPr>
          <w:trHeight w:hRule="exact" w:val="454"/>
          <w:tblHeader/>
          <w:jc w:val="center"/>
        </w:trPr>
        <w:tc>
          <w:tcPr>
            <w:tcW w:w="8484" w:type="dxa"/>
            <w:gridSpan w:val="4"/>
            <w:tcBorders>
              <w:top w:val="nil"/>
              <w:left w:val="nil"/>
              <w:right w:val="nil"/>
            </w:tcBorders>
            <w:vAlign w:val="center"/>
          </w:tcPr>
          <w:p w:rsidR="00245F03" w:rsidRDefault="00F77A64">
            <w:pPr>
              <w:tabs>
                <w:tab w:val="left" w:pos="1102"/>
                <w:tab w:val="left" w:pos="4345"/>
                <w:tab w:val="left" w:pos="4783"/>
              </w:tabs>
              <w:spacing w:line="500" w:lineRule="exact"/>
              <w:jc w:val="center"/>
              <w:rPr>
                <w:rFonts w:ascii="黑体" w:eastAsia="黑体" w:hAnsi="黑体"/>
              </w:rPr>
            </w:pPr>
            <w:r>
              <w:rPr>
                <w:rFonts w:ascii="黑体" w:eastAsia="黑体" w:hAnsi="黑体" w:hint="eastAsia"/>
              </w:rPr>
              <w:lastRenderedPageBreak/>
              <w:t>表6 碾压（压实）成型的固化粉煤灰CBR参考值</w:t>
            </w:r>
          </w:p>
          <w:p w:rsidR="00245F03" w:rsidRDefault="00245F03">
            <w:pPr>
              <w:tabs>
                <w:tab w:val="left" w:pos="1102"/>
                <w:tab w:val="left" w:pos="4345"/>
                <w:tab w:val="left" w:pos="4783"/>
              </w:tabs>
              <w:spacing w:line="240" w:lineRule="auto"/>
              <w:jc w:val="center"/>
              <w:rPr>
                <w:rFonts w:ascii="Times New Roman" w:hAnsi="Times New Roman"/>
                <w:sz w:val="18"/>
                <w:szCs w:val="18"/>
              </w:rPr>
            </w:pPr>
          </w:p>
        </w:tc>
      </w:tr>
      <w:tr w:rsidR="00245F03">
        <w:trPr>
          <w:trHeight w:hRule="exact" w:val="454"/>
          <w:tblHeader/>
          <w:jc w:val="center"/>
        </w:trPr>
        <w:tc>
          <w:tcPr>
            <w:tcW w:w="223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固化剂（</w:t>
            </w:r>
            <w:r>
              <w:rPr>
                <w:rFonts w:ascii="Times New Roman" w:hAnsi="Times New Roman"/>
                <w:sz w:val="18"/>
                <w:szCs w:val="18"/>
              </w:rPr>
              <w:t>kg</w:t>
            </w:r>
            <w:r>
              <w:rPr>
                <w:rFonts w:ascii="Times New Roman" w:hAnsi="Times New Roman"/>
                <w:sz w:val="18"/>
                <w:szCs w:val="18"/>
              </w:rPr>
              <w:t>）</w:t>
            </w:r>
          </w:p>
        </w:tc>
        <w:tc>
          <w:tcPr>
            <w:tcW w:w="271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粉煤灰（</w:t>
            </w:r>
            <w:r>
              <w:rPr>
                <w:rFonts w:ascii="Times New Roman" w:hAnsi="Times New Roman"/>
                <w:sz w:val="18"/>
                <w:szCs w:val="18"/>
              </w:rPr>
              <w:t>kg</w:t>
            </w:r>
            <w:r>
              <w:rPr>
                <w:rFonts w:ascii="Times New Roman" w:hAnsi="Times New Roman"/>
                <w:sz w:val="18"/>
                <w:szCs w:val="18"/>
              </w:rPr>
              <w:t>）</w:t>
            </w:r>
          </w:p>
        </w:tc>
        <w:tc>
          <w:tcPr>
            <w:tcW w:w="141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水（</w:t>
            </w:r>
            <w:r>
              <w:rPr>
                <w:rFonts w:ascii="Times New Roman" w:hAnsi="Times New Roman"/>
                <w:sz w:val="18"/>
                <w:szCs w:val="18"/>
              </w:rPr>
              <w:t>kg</w:t>
            </w:r>
            <w:r>
              <w:rPr>
                <w:rFonts w:ascii="Times New Roman" w:hAnsi="Times New Roman"/>
                <w:sz w:val="18"/>
                <w:szCs w:val="18"/>
              </w:rPr>
              <w:t>）</w:t>
            </w:r>
          </w:p>
        </w:tc>
        <w:tc>
          <w:tcPr>
            <w:tcW w:w="211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5mmCBR</w:t>
            </w:r>
            <w:r>
              <w:rPr>
                <w:rFonts w:ascii="Times New Roman" w:hAnsi="Times New Roman"/>
                <w:sz w:val="18"/>
                <w:szCs w:val="18"/>
              </w:rPr>
              <w:t>值（</w:t>
            </w:r>
            <w:r>
              <w:rPr>
                <w:rFonts w:ascii="Times New Roman" w:hAnsi="Times New Roman"/>
                <w:sz w:val="18"/>
                <w:szCs w:val="18"/>
              </w:rPr>
              <w:t>%</w:t>
            </w:r>
            <w:r>
              <w:rPr>
                <w:rFonts w:ascii="Times New Roman" w:hAnsi="Times New Roman"/>
                <w:sz w:val="18"/>
                <w:szCs w:val="18"/>
              </w:rPr>
              <w:t>）</w:t>
            </w:r>
          </w:p>
        </w:tc>
      </w:tr>
      <w:tr w:rsidR="00245F03">
        <w:trPr>
          <w:trHeight w:hRule="exact" w:val="454"/>
          <w:jc w:val="center"/>
        </w:trPr>
        <w:tc>
          <w:tcPr>
            <w:tcW w:w="223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5</w:t>
            </w:r>
          </w:p>
        </w:tc>
        <w:tc>
          <w:tcPr>
            <w:tcW w:w="271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28</w:t>
            </w:r>
          </w:p>
        </w:tc>
        <w:tc>
          <w:tcPr>
            <w:tcW w:w="211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≥51.8</w:t>
            </w:r>
          </w:p>
        </w:tc>
      </w:tr>
      <w:tr w:rsidR="00245F03">
        <w:trPr>
          <w:trHeight w:hRule="exact" w:val="454"/>
          <w:jc w:val="center"/>
        </w:trPr>
        <w:tc>
          <w:tcPr>
            <w:tcW w:w="223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6</w:t>
            </w:r>
          </w:p>
        </w:tc>
        <w:tc>
          <w:tcPr>
            <w:tcW w:w="271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28</w:t>
            </w:r>
          </w:p>
        </w:tc>
        <w:tc>
          <w:tcPr>
            <w:tcW w:w="211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≥62.1</w:t>
            </w:r>
          </w:p>
        </w:tc>
      </w:tr>
      <w:tr w:rsidR="00245F03">
        <w:trPr>
          <w:trHeight w:hRule="exact" w:val="454"/>
          <w:jc w:val="center"/>
        </w:trPr>
        <w:tc>
          <w:tcPr>
            <w:tcW w:w="223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7</w:t>
            </w:r>
          </w:p>
        </w:tc>
        <w:tc>
          <w:tcPr>
            <w:tcW w:w="271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28</w:t>
            </w:r>
          </w:p>
        </w:tc>
        <w:tc>
          <w:tcPr>
            <w:tcW w:w="211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≥70.3</w:t>
            </w:r>
          </w:p>
        </w:tc>
      </w:tr>
      <w:tr w:rsidR="00245F03">
        <w:trPr>
          <w:trHeight w:hRule="exact" w:val="454"/>
          <w:jc w:val="center"/>
        </w:trPr>
        <w:tc>
          <w:tcPr>
            <w:tcW w:w="223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8</w:t>
            </w:r>
          </w:p>
        </w:tc>
        <w:tc>
          <w:tcPr>
            <w:tcW w:w="271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28</w:t>
            </w:r>
          </w:p>
        </w:tc>
        <w:tc>
          <w:tcPr>
            <w:tcW w:w="211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≥76.5</w:t>
            </w:r>
          </w:p>
        </w:tc>
      </w:tr>
      <w:tr w:rsidR="00245F03">
        <w:trPr>
          <w:trHeight w:hRule="exact" w:val="454"/>
          <w:jc w:val="center"/>
        </w:trPr>
        <w:tc>
          <w:tcPr>
            <w:tcW w:w="223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9</w:t>
            </w:r>
          </w:p>
        </w:tc>
        <w:tc>
          <w:tcPr>
            <w:tcW w:w="2716"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1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28</w:t>
            </w:r>
          </w:p>
        </w:tc>
        <w:tc>
          <w:tcPr>
            <w:tcW w:w="211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≥80.0</w:t>
            </w:r>
          </w:p>
        </w:tc>
      </w:tr>
    </w:tbl>
    <w:p w:rsidR="00245F03" w:rsidRDefault="00F77A64">
      <w:pPr>
        <w:tabs>
          <w:tab w:val="left" w:pos="1102"/>
          <w:tab w:val="left" w:pos="4345"/>
          <w:tab w:val="left" w:pos="4783"/>
        </w:tabs>
        <w:spacing w:line="500" w:lineRule="exact"/>
        <w:jc w:val="center"/>
        <w:rPr>
          <w:rFonts w:ascii="黑体" w:eastAsia="黑体" w:hAnsi="黑体"/>
        </w:rPr>
      </w:pPr>
      <w:r>
        <w:rPr>
          <w:rFonts w:ascii="黑体" w:eastAsia="黑体" w:hAnsi="黑体" w:hint="eastAsia"/>
        </w:rPr>
        <w:t>表7 振捣成型的固化粉煤灰CBR参考值</w:t>
      </w:r>
    </w:p>
    <w:tbl>
      <w:tblPr>
        <w:tblW w:w="84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219"/>
        <w:gridCol w:w="2733"/>
        <w:gridCol w:w="1450"/>
        <w:gridCol w:w="2084"/>
      </w:tblGrid>
      <w:tr w:rsidR="00245F03">
        <w:trPr>
          <w:trHeight w:hRule="exact" w:val="454"/>
          <w:jc w:val="center"/>
        </w:trPr>
        <w:tc>
          <w:tcPr>
            <w:tcW w:w="221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固化剂（</w:t>
            </w:r>
            <w:r>
              <w:rPr>
                <w:rFonts w:ascii="Times New Roman" w:hAnsi="Times New Roman"/>
                <w:sz w:val="18"/>
                <w:szCs w:val="18"/>
              </w:rPr>
              <w:t>kg</w:t>
            </w:r>
            <w:r>
              <w:rPr>
                <w:rFonts w:ascii="Times New Roman" w:hAnsi="Times New Roman"/>
                <w:sz w:val="18"/>
                <w:szCs w:val="18"/>
              </w:rPr>
              <w:t>）</w:t>
            </w:r>
          </w:p>
        </w:tc>
        <w:tc>
          <w:tcPr>
            <w:tcW w:w="273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粉煤灰（</w:t>
            </w:r>
            <w:r>
              <w:rPr>
                <w:rFonts w:ascii="Times New Roman" w:hAnsi="Times New Roman"/>
                <w:sz w:val="18"/>
                <w:szCs w:val="18"/>
              </w:rPr>
              <w:t>kg</w:t>
            </w:r>
            <w:r>
              <w:rPr>
                <w:rFonts w:ascii="Times New Roman" w:hAnsi="Times New Roman"/>
                <w:sz w:val="18"/>
                <w:szCs w:val="18"/>
              </w:rPr>
              <w:t>）</w:t>
            </w:r>
          </w:p>
        </w:tc>
        <w:tc>
          <w:tcPr>
            <w:tcW w:w="145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水（</w:t>
            </w:r>
            <w:r>
              <w:rPr>
                <w:rFonts w:ascii="Times New Roman" w:hAnsi="Times New Roman"/>
                <w:sz w:val="18"/>
                <w:szCs w:val="18"/>
              </w:rPr>
              <w:t>kg</w:t>
            </w:r>
            <w:r>
              <w:rPr>
                <w:rFonts w:ascii="Times New Roman" w:hAnsi="Times New Roman"/>
                <w:sz w:val="18"/>
                <w:szCs w:val="18"/>
              </w:rPr>
              <w:t>）</w:t>
            </w:r>
          </w:p>
        </w:tc>
        <w:tc>
          <w:tcPr>
            <w:tcW w:w="208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5mmCBR</w:t>
            </w:r>
            <w:r>
              <w:rPr>
                <w:rFonts w:ascii="Times New Roman" w:hAnsi="Times New Roman"/>
                <w:sz w:val="18"/>
                <w:szCs w:val="18"/>
              </w:rPr>
              <w:t>值（</w:t>
            </w:r>
            <w:r>
              <w:rPr>
                <w:rFonts w:ascii="Times New Roman" w:hAnsi="Times New Roman"/>
                <w:sz w:val="18"/>
                <w:szCs w:val="18"/>
              </w:rPr>
              <w:t>%</w:t>
            </w:r>
            <w:r>
              <w:rPr>
                <w:rFonts w:ascii="Times New Roman" w:hAnsi="Times New Roman"/>
                <w:sz w:val="18"/>
                <w:szCs w:val="18"/>
              </w:rPr>
              <w:t>）</w:t>
            </w:r>
          </w:p>
        </w:tc>
      </w:tr>
      <w:tr w:rsidR="00245F03">
        <w:trPr>
          <w:trHeight w:hRule="exact" w:val="454"/>
          <w:jc w:val="center"/>
        </w:trPr>
        <w:tc>
          <w:tcPr>
            <w:tcW w:w="221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5</w:t>
            </w:r>
          </w:p>
        </w:tc>
        <w:tc>
          <w:tcPr>
            <w:tcW w:w="273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5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208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≥18.9</w:t>
            </w:r>
          </w:p>
        </w:tc>
      </w:tr>
      <w:tr w:rsidR="00245F03">
        <w:trPr>
          <w:trHeight w:hRule="exact" w:val="454"/>
          <w:jc w:val="center"/>
        </w:trPr>
        <w:tc>
          <w:tcPr>
            <w:tcW w:w="221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6</w:t>
            </w:r>
          </w:p>
        </w:tc>
        <w:tc>
          <w:tcPr>
            <w:tcW w:w="273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5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208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≥28.2</w:t>
            </w:r>
          </w:p>
        </w:tc>
      </w:tr>
      <w:tr w:rsidR="00245F03">
        <w:trPr>
          <w:trHeight w:hRule="exact" w:val="454"/>
          <w:jc w:val="center"/>
        </w:trPr>
        <w:tc>
          <w:tcPr>
            <w:tcW w:w="221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7</w:t>
            </w:r>
          </w:p>
        </w:tc>
        <w:tc>
          <w:tcPr>
            <w:tcW w:w="273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5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208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≥34.2</w:t>
            </w:r>
          </w:p>
        </w:tc>
      </w:tr>
      <w:tr w:rsidR="00245F03">
        <w:trPr>
          <w:trHeight w:hRule="exact" w:val="454"/>
          <w:jc w:val="center"/>
        </w:trPr>
        <w:tc>
          <w:tcPr>
            <w:tcW w:w="221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8</w:t>
            </w:r>
          </w:p>
        </w:tc>
        <w:tc>
          <w:tcPr>
            <w:tcW w:w="273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5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208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≥41.0</w:t>
            </w:r>
          </w:p>
        </w:tc>
      </w:tr>
      <w:tr w:rsidR="00245F03">
        <w:trPr>
          <w:trHeight w:hRule="exact" w:val="454"/>
          <w:jc w:val="center"/>
        </w:trPr>
        <w:tc>
          <w:tcPr>
            <w:tcW w:w="2219"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9</w:t>
            </w:r>
          </w:p>
        </w:tc>
        <w:tc>
          <w:tcPr>
            <w:tcW w:w="273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5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208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≥47.6</w:t>
            </w:r>
          </w:p>
        </w:tc>
      </w:tr>
    </w:tbl>
    <w:p w:rsidR="00245F03" w:rsidRDefault="00245F03">
      <w:pPr>
        <w:pStyle w:val="affffffffc"/>
        <w:numPr>
          <w:ilvl w:val="3"/>
          <w:numId w:val="0"/>
        </w:numPr>
      </w:pPr>
    </w:p>
    <w:p w:rsidR="00245F03" w:rsidRDefault="00F77A64">
      <w:pPr>
        <w:pStyle w:val="affffffffc"/>
        <w:rPr>
          <w:rFonts w:ascii="Times New Roman"/>
        </w:rPr>
      </w:pPr>
      <w:r>
        <w:rPr>
          <w:rFonts w:ascii="Times New Roman"/>
        </w:rPr>
        <w:t>不同配合比和不同龄期的固化粉煤灰的抗剪指标（</w:t>
      </w:r>
      <w:r>
        <w:rPr>
          <w:rFonts w:ascii="Times New Roman"/>
          <w:i/>
          <w:iCs/>
        </w:rPr>
        <w:t>C</w:t>
      </w:r>
      <w:r>
        <w:rPr>
          <w:rFonts w:ascii="Times New Roman"/>
        </w:rPr>
        <w:t>值和</w:t>
      </w:r>
      <w:r>
        <w:rPr>
          <w:rFonts w:ascii="Times New Roman"/>
          <w:i/>
          <w:iCs/>
        </w:rPr>
        <w:t>φ</w:t>
      </w:r>
      <w:r>
        <w:rPr>
          <w:rFonts w:ascii="Times New Roman"/>
        </w:rPr>
        <w:t>值）应符合表</w:t>
      </w:r>
      <w:r>
        <w:rPr>
          <w:rFonts w:ascii="Times New Roman" w:hint="eastAsia"/>
        </w:rPr>
        <w:t>8</w:t>
      </w:r>
      <w:r>
        <w:rPr>
          <w:rFonts w:ascii="Times New Roman"/>
        </w:rPr>
        <w:t>要求。</w:t>
      </w:r>
    </w:p>
    <w:p w:rsidR="00245F03" w:rsidRDefault="00F77A64">
      <w:pPr>
        <w:tabs>
          <w:tab w:val="left" w:pos="1102"/>
          <w:tab w:val="left" w:pos="4345"/>
          <w:tab w:val="left" w:pos="4783"/>
        </w:tabs>
        <w:spacing w:line="500" w:lineRule="exact"/>
        <w:jc w:val="center"/>
        <w:rPr>
          <w:rFonts w:ascii="黑体" w:eastAsia="黑体" w:hAnsi="黑体"/>
        </w:rPr>
      </w:pPr>
      <w:r>
        <w:rPr>
          <w:rFonts w:ascii="黑体" w:eastAsia="黑体" w:hAnsi="黑体" w:hint="eastAsia"/>
        </w:rPr>
        <w:t>表8固化粉煤灰强度与抗剪指标对应关系参考值</w:t>
      </w:r>
    </w:p>
    <w:tbl>
      <w:tblPr>
        <w:tblW w:w="84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483"/>
        <w:gridCol w:w="1483"/>
        <w:gridCol w:w="1484"/>
        <w:gridCol w:w="1034"/>
        <w:gridCol w:w="1000"/>
        <w:gridCol w:w="991"/>
        <w:gridCol w:w="995"/>
      </w:tblGrid>
      <w:tr w:rsidR="00245F03">
        <w:trPr>
          <w:trHeight w:val="454"/>
          <w:jc w:val="center"/>
        </w:trPr>
        <w:tc>
          <w:tcPr>
            <w:tcW w:w="4450" w:type="dxa"/>
            <w:gridSpan w:val="3"/>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配比设计参考值</w:t>
            </w:r>
          </w:p>
        </w:tc>
        <w:tc>
          <w:tcPr>
            <w:tcW w:w="2034" w:type="dxa"/>
            <w:gridSpan w:val="2"/>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C</w:t>
            </w:r>
            <w:r>
              <w:rPr>
                <w:rFonts w:ascii="Times New Roman" w:hAnsi="Times New Roman"/>
                <w:sz w:val="18"/>
                <w:szCs w:val="18"/>
              </w:rPr>
              <w:t>（</w:t>
            </w:r>
            <w:r>
              <w:rPr>
                <w:rFonts w:ascii="Times New Roman" w:hAnsi="Times New Roman"/>
                <w:sz w:val="18"/>
                <w:szCs w:val="18"/>
              </w:rPr>
              <w:t>kPa</w:t>
            </w:r>
            <w:r>
              <w:rPr>
                <w:rFonts w:ascii="Times New Roman" w:hAnsi="Times New Roman"/>
                <w:sz w:val="18"/>
                <w:szCs w:val="18"/>
              </w:rPr>
              <w:t>）</w:t>
            </w:r>
          </w:p>
        </w:tc>
        <w:tc>
          <w:tcPr>
            <w:tcW w:w="1986" w:type="dxa"/>
            <w:gridSpan w:val="2"/>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φ</w:t>
            </w:r>
            <w:r>
              <w:rPr>
                <w:rFonts w:ascii="Times New Roman" w:hAnsi="Times New Roman"/>
                <w:sz w:val="18"/>
                <w:szCs w:val="18"/>
              </w:rPr>
              <w:t>（</w:t>
            </w:r>
            <w:r>
              <w:rPr>
                <w:rFonts w:ascii="Times New Roman" w:hAnsi="Times New Roman"/>
                <w:sz w:val="18"/>
                <w:szCs w:val="18"/>
              </w:rPr>
              <w:t>°</w:t>
            </w:r>
            <w:r>
              <w:rPr>
                <w:rFonts w:ascii="Times New Roman" w:hAnsi="Times New Roman"/>
                <w:sz w:val="18"/>
                <w:szCs w:val="18"/>
              </w:rPr>
              <w:t>）</w:t>
            </w:r>
          </w:p>
        </w:tc>
      </w:tr>
      <w:tr w:rsidR="00245F03">
        <w:trPr>
          <w:trHeight w:val="454"/>
          <w:jc w:val="center"/>
        </w:trPr>
        <w:tc>
          <w:tcPr>
            <w:tcW w:w="148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固化剂（</w:t>
            </w:r>
            <w:r>
              <w:rPr>
                <w:rFonts w:ascii="Times New Roman" w:hAnsi="Times New Roman"/>
                <w:sz w:val="18"/>
                <w:szCs w:val="18"/>
              </w:rPr>
              <w:t>kg</w:t>
            </w:r>
            <w:r>
              <w:rPr>
                <w:rFonts w:ascii="Times New Roman" w:hAnsi="Times New Roman"/>
                <w:sz w:val="18"/>
                <w:szCs w:val="18"/>
              </w:rPr>
              <w:t>）</w:t>
            </w:r>
          </w:p>
        </w:tc>
        <w:tc>
          <w:tcPr>
            <w:tcW w:w="148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粉煤灰（</w:t>
            </w:r>
            <w:r>
              <w:rPr>
                <w:rFonts w:ascii="Times New Roman" w:hAnsi="Times New Roman"/>
                <w:sz w:val="18"/>
                <w:szCs w:val="18"/>
              </w:rPr>
              <w:t>kg</w:t>
            </w:r>
            <w:r>
              <w:rPr>
                <w:rFonts w:ascii="Times New Roman" w:hAnsi="Times New Roman"/>
                <w:sz w:val="18"/>
                <w:szCs w:val="18"/>
              </w:rPr>
              <w:t>）</w:t>
            </w:r>
          </w:p>
        </w:tc>
        <w:tc>
          <w:tcPr>
            <w:tcW w:w="148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水（</w:t>
            </w:r>
            <w:r>
              <w:rPr>
                <w:rFonts w:ascii="Times New Roman" w:hAnsi="Times New Roman"/>
                <w:sz w:val="18"/>
                <w:szCs w:val="18"/>
              </w:rPr>
              <w:t>kg</w:t>
            </w:r>
            <w:r>
              <w:rPr>
                <w:rFonts w:ascii="Times New Roman" w:hAnsi="Times New Roman"/>
                <w:sz w:val="18"/>
                <w:szCs w:val="18"/>
              </w:rPr>
              <w:t>）</w:t>
            </w:r>
          </w:p>
        </w:tc>
        <w:tc>
          <w:tcPr>
            <w:tcW w:w="103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7d</w:t>
            </w:r>
          </w:p>
        </w:tc>
        <w:tc>
          <w:tcPr>
            <w:tcW w:w="10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28d</w:t>
            </w:r>
          </w:p>
        </w:tc>
        <w:tc>
          <w:tcPr>
            <w:tcW w:w="99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7d</w:t>
            </w:r>
          </w:p>
        </w:tc>
        <w:tc>
          <w:tcPr>
            <w:tcW w:w="99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28d</w:t>
            </w:r>
          </w:p>
        </w:tc>
      </w:tr>
      <w:tr w:rsidR="00245F03">
        <w:trPr>
          <w:trHeight w:val="454"/>
          <w:jc w:val="center"/>
        </w:trPr>
        <w:tc>
          <w:tcPr>
            <w:tcW w:w="148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5</w:t>
            </w:r>
          </w:p>
        </w:tc>
        <w:tc>
          <w:tcPr>
            <w:tcW w:w="148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8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103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≥22</w:t>
            </w:r>
          </w:p>
        </w:tc>
        <w:tc>
          <w:tcPr>
            <w:tcW w:w="10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≥24</w:t>
            </w:r>
          </w:p>
        </w:tc>
        <w:tc>
          <w:tcPr>
            <w:tcW w:w="99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≥20</w:t>
            </w:r>
          </w:p>
        </w:tc>
        <w:tc>
          <w:tcPr>
            <w:tcW w:w="99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≥27</w:t>
            </w:r>
          </w:p>
        </w:tc>
      </w:tr>
      <w:tr w:rsidR="00245F03">
        <w:trPr>
          <w:trHeight w:val="454"/>
          <w:jc w:val="center"/>
        </w:trPr>
        <w:tc>
          <w:tcPr>
            <w:tcW w:w="148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6</w:t>
            </w:r>
          </w:p>
        </w:tc>
        <w:tc>
          <w:tcPr>
            <w:tcW w:w="148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8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103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≥30</w:t>
            </w:r>
          </w:p>
        </w:tc>
        <w:tc>
          <w:tcPr>
            <w:tcW w:w="10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≥38</w:t>
            </w:r>
          </w:p>
        </w:tc>
        <w:tc>
          <w:tcPr>
            <w:tcW w:w="99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≥26</w:t>
            </w:r>
          </w:p>
        </w:tc>
        <w:tc>
          <w:tcPr>
            <w:tcW w:w="99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≥31</w:t>
            </w:r>
          </w:p>
        </w:tc>
      </w:tr>
      <w:tr w:rsidR="00245F03">
        <w:trPr>
          <w:trHeight w:val="454"/>
          <w:jc w:val="center"/>
        </w:trPr>
        <w:tc>
          <w:tcPr>
            <w:tcW w:w="148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7</w:t>
            </w:r>
          </w:p>
        </w:tc>
        <w:tc>
          <w:tcPr>
            <w:tcW w:w="148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8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103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 xml:space="preserve">≥45  </w:t>
            </w:r>
          </w:p>
        </w:tc>
        <w:tc>
          <w:tcPr>
            <w:tcW w:w="10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≥50</w:t>
            </w:r>
          </w:p>
        </w:tc>
        <w:tc>
          <w:tcPr>
            <w:tcW w:w="99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≥30</w:t>
            </w:r>
          </w:p>
        </w:tc>
        <w:tc>
          <w:tcPr>
            <w:tcW w:w="99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≥34</w:t>
            </w:r>
          </w:p>
        </w:tc>
      </w:tr>
      <w:tr w:rsidR="00245F03">
        <w:trPr>
          <w:trHeight w:val="454"/>
          <w:jc w:val="center"/>
        </w:trPr>
        <w:tc>
          <w:tcPr>
            <w:tcW w:w="148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8</w:t>
            </w:r>
          </w:p>
        </w:tc>
        <w:tc>
          <w:tcPr>
            <w:tcW w:w="148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8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103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 xml:space="preserve">≥50  </w:t>
            </w:r>
          </w:p>
        </w:tc>
        <w:tc>
          <w:tcPr>
            <w:tcW w:w="10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 xml:space="preserve">≥60  </w:t>
            </w:r>
          </w:p>
        </w:tc>
        <w:tc>
          <w:tcPr>
            <w:tcW w:w="99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≥32</w:t>
            </w:r>
          </w:p>
        </w:tc>
        <w:tc>
          <w:tcPr>
            <w:tcW w:w="99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≥38</w:t>
            </w:r>
          </w:p>
        </w:tc>
      </w:tr>
      <w:tr w:rsidR="00245F03">
        <w:trPr>
          <w:trHeight w:val="454"/>
          <w:jc w:val="center"/>
        </w:trPr>
        <w:tc>
          <w:tcPr>
            <w:tcW w:w="148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9</w:t>
            </w:r>
          </w:p>
        </w:tc>
        <w:tc>
          <w:tcPr>
            <w:tcW w:w="1483"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100</w:t>
            </w:r>
          </w:p>
        </w:tc>
        <w:tc>
          <w:tcPr>
            <w:tcW w:w="148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45</w:t>
            </w:r>
          </w:p>
        </w:tc>
        <w:tc>
          <w:tcPr>
            <w:tcW w:w="1034"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≥55</w:t>
            </w:r>
          </w:p>
        </w:tc>
        <w:tc>
          <w:tcPr>
            <w:tcW w:w="1000"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≥65</w:t>
            </w:r>
          </w:p>
        </w:tc>
        <w:tc>
          <w:tcPr>
            <w:tcW w:w="991"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≥34</w:t>
            </w:r>
          </w:p>
        </w:tc>
        <w:tc>
          <w:tcPr>
            <w:tcW w:w="995" w:type="dxa"/>
            <w:tcBorders>
              <w:tl2br w:val="nil"/>
              <w:tr2bl w:val="nil"/>
            </w:tcBorders>
            <w:vAlign w:val="center"/>
          </w:tcPr>
          <w:p w:rsidR="00245F03" w:rsidRDefault="00F77A64">
            <w:pPr>
              <w:tabs>
                <w:tab w:val="left" w:pos="1102"/>
                <w:tab w:val="left" w:pos="4345"/>
                <w:tab w:val="left" w:pos="4783"/>
              </w:tabs>
              <w:spacing w:line="240" w:lineRule="auto"/>
              <w:jc w:val="center"/>
              <w:rPr>
                <w:rFonts w:ascii="Times New Roman" w:hAnsi="Times New Roman"/>
                <w:sz w:val="18"/>
                <w:szCs w:val="18"/>
              </w:rPr>
            </w:pPr>
            <w:r>
              <w:rPr>
                <w:rFonts w:ascii="Times New Roman" w:hAnsi="Times New Roman"/>
                <w:sz w:val="18"/>
                <w:szCs w:val="18"/>
              </w:rPr>
              <w:t>≥42</w:t>
            </w:r>
          </w:p>
        </w:tc>
      </w:tr>
      <w:tr w:rsidR="00245F03">
        <w:trPr>
          <w:trHeight w:val="454"/>
          <w:jc w:val="center"/>
        </w:trPr>
        <w:tc>
          <w:tcPr>
            <w:tcW w:w="8470" w:type="dxa"/>
            <w:gridSpan w:val="7"/>
            <w:tcBorders>
              <w:tl2br w:val="nil"/>
              <w:tr2bl w:val="nil"/>
            </w:tcBorders>
            <w:vAlign w:val="center"/>
          </w:tcPr>
          <w:p w:rsidR="00245F03" w:rsidRDefault="00F77A64">
            <w:pPr>
              <w:tabs>
                <w:tab w:val="left" w:pos="1102"/>
                <w:tab w:val="left" w:pos="4345"/>
                <w:tab w:val="left" w:pos="4783"/>
              </w:tabs>
              <w:spacing w:line="240" w:lineRule="auto"/>
              <w:jc w:val="left"/>
              <w:rPr>
                <w:rFonts w:ascii="Times New Roman" w:hAnsi="Times New Roman"/>
                <w:sz w:val="18"/>
                <w:szCs w:val="18"/>
              </w:rPr>
            </w:pPr>
            <w:r>
              <w:rPr>
                <w:rFonts w:ascii="黑体" w:eastAsia="黑体" w:hAnsi="黑体" w:cs="黑体" w:hint="eastAsia"/>
                <w:sz w:val="18"/>
                <w:szCs w:val="18"/>
              </w:rPr>
              <w:t>注</w:t>
            </w:r>
            <w:r>
              <w:rPr>
                <w:rFonts w:ascii="Times New Roman" w:hAnsi="Times New Roman"/>
                <w:sz w:val="18"/>
                <w:szCs w:val="18"/>
              </w:rPr>
              <w:t>：固化粉煤灰强度参见本规程表</w:t>
            </w:r>
            <w:r>
              <w:rPr>
                <w:rFonts w:ascii="Times New Roman" w:hAnsi="Times New Roman"/>
                <w:sz w:val="18"/>
                <w:szCs w:val="18"/>
              </w:rPr>
              <w:t>4</w:t>
            </w:r>
            <w:r>
              <w:rPr>
                <w:rFonts w:ascii="Times New Roman" w:hAnsi="Times New Roman"/>
                <w:sz w:val="18"/>
                <w:szCs w:val="18"/>
              </w:rPr>
              <w:t>和表</w:t>
            </w:r>
            <w:r>
              <w:rPr>
                <w:rFonts w:ascii="Times New Roman" w:hAnsi="Times New Roman"/>
                <w:sz w:val="18"/>
                <w:szCs w:val="18"/>
              </w:rPr>
              <w:t>5</w:t>
            </w:r>
            <w:r>
              <w:rPr>
                <w:rFonts w:ascii="Times New Roman" w:hAnsi="Times New Roman"/>
                <w:sz w:val="18"/>
                <w:szCs w:val="18"/>
              </w:rPr>
              <w:t>。</w:t>
            </w:r>
          </w:p>
        </w:tc>
      </w:tr>
    </w:tbl>
    <w:p w:rsidR="00245F03" w:rsidRDefault="00245F03">
      <w:pPr>
        <w:pStyle w:val="affffffffc"/>
        <w:numPr>
          <w:ilvl w:val="3"/>
          <w:numId w:val="0"/>
        </w:numPr>
        <w:rPr>
          <w:rFonts w:ascii="Times New Roman"/>
        </w:rPr>
      </w:pPr>
    </w:p>
    <w:p w:rsidR="00245F03" w:rsidRDefault="00F77A64">
      <w:pPr>
        <w:pStyle w:val="affffffffc"/>
        <w:rPr>
          <w:rFonts w:ascii="Times New Roman"/>
        </w:rPr>
      </w:pPr>
      <w:r>
        <w:rPr>
          <w:rFonts w:ascii="Times New Roman"/>
        </w:rPr>
        <w:t>固化粉煤灰的刚性角扩散系数应在</w:t>
      </w:r>
      <w:r>
        <w:rPr>
          <w:rFonts w:ascii="Times New Roman"/>
        </w:rPr>
        <w:t>0.8</w:t>
      </w:r>
      <w:r>
        <w:rPr>
          <w:rFonts w:ascii="Times New Roman"/>
        </w:rPr>
        <w:t>～</w:t>
      </w:r>
      <w:r>
        <w:rPr>
          <w:rFonts w:ascii="Times New Roman"/>
        </w:rPr>
        <w:t>1.0</w:t>
      </w:r>
      <w:r>
        <w:rPr>
          <w:rFonts w:ascii="Times New Roman"/>
        </w:rPr>
        <w:t>之间，可取</w:t>
      </w:r>
      <w:r>
        <w:rPr>
          <w:rFonts w:ascii="Times New Roman"/>
        </w:rPr>
        <w:t>0.9</w:t>
      </w:r>
      <w:r>
        <w:rPr>
          <w:rFonts w:ascii="Times New Roman"/>
        </w:rPr>
        <w:t>。</w:t>
      </w:r>
    </w:p>
    <w:p w:rsidR="00245F03" w:rsidRDefault="00F77A64">
      <w:pPr>
        <w:pStyle w:val="affc"/>
        <w:spacing w:before="312" w:after="312"/>
      </w:pPr>
      <w:bookmarkStart w:id="133" w:name="_Toc2301"/>
      <w:r>
        <w:rPr>
          <w:rFonts w:hint="eastAsia"/>
        </w:rPr>
        <w:t>设计</w:t>
      </w:r>
      <w:bookmarkEnd w:id="133"/>
    </w:p>
    <w:p w:rsidR="00245F03" w:rsidRDefault="00F77A64">
      <w:pPr>
        <w:pStyle w:val="affd"/>
        <w:spacing w:before="156" w:after="156"/>
      </w:pPr>
      <w:bookmarkStart w:id="134" w:name="_Toc22432"/>
      <w:r>
        <w:rPr>
          <w:rFonts w:hint="eastAsia"/>
        </w:rPr>
        <w:t>固化粉煤灰设计</w:t>
      </w:r>
      <w:bookmarkEnd w:id="134"/>
    </w:p>
    <w:p w:rsidR="00245F03" w:rsidRDefault="00F77A64">
      <w:pPr>
        <w:pStyle w:val="affffffffc"/>
      </w:pPr>
      <w:r>
        <w:rPr>
          <w:rFonts w:hint="eastAsia"/>
        </w:rPr>
        <w:lastRenderedPageBreak/>
        <w:t>固化粉煤灰用于工业与民用建筑基础填筑时，设计时宜采用以下指标要求：</w:t>
      </w:r>
    </w:p>
    <w:p w:rsidR="00245F03" w:rsidRDefault="00F77A64">
      <w:pPr>
        <w:pStyle w:val="af5"/>
        <w:numPr>
          <w:ilvl w:val="0"/>
          <w:numId w:val="32"/>
        </w:numPr>
      </w:pPr>
      <w:r>
        <w:rPr>
          <w:rFonts w:hint="eastAsia"/>
        </w:rPr>
        <w:t>无侧限抗压强度作为主要控制指标，应满足设计文件对建筑基础的承载力要求；</w:t>
      </w:r>
    </w:p>
    <w:p w:rsidR="00245F03" w:rsidRDefault="00F77A64">
      <w:pPr>
        <w:pStyle w:val="af5"/>
        <w:numPr>
          <w:ilvl w:val="0"/>
          <w:numId w:val="32"/>
        </w:numPr>
      </w:pPr>
      <w:r>
        <w:rPr>
          <w:rFonts w:hint="eastAsia"/>
        </w:rPr>
        <w:t>最大干密度、软化系数宜作为辅助控制指标。</w:t>
      </w:r>
    </w:p>
    <w:p w:rsidR="00245F03" w:rsidRDefault="00F77A64">
      <w:pPr>
        <w:pStyle w:val="affffffffc"/>
      </w:pPr>
      <w:r>
        <w:rPr>
          <w:rFonts w:hint="eastAsia"/>
        </w:rPr>
        <w:t>固化粉煤灰用于市政道路工程填筑时，宜采用以下指标控制：</w:t>
      </w:r>
    </w:p>
    <w:p w:rsidR="00245F03" w:rsidRDefault="00F77A64">
      <w:pPr>
        <w:pStyle w:val="af5"/>
        <w:numPr>
          <w:ilvl w:val="0"/>
          <w:numId w:val="33"/>
        </w:numPr>
      </w:pPr>
      <w:r>
        <w:rPr>
          <w:rFonts w:hint="eastAsia"/>
        </w:rPr>
        <w:t>无侧限抗压强度作为主要控制指标，应满足设计文件对道路工程不同应用部位的强度要求；</w:t>
      </w:r>
    </w:p>
    <w:p w:rsidR="00245F03" w:rsidRDefault="00F77A64">
      <w:pPr>
        <w:pStyle w:val="af5"/>
        <w:numPr>
          <w:ilvl w:val="0"/>
          <w:numId w:val="33"/>
        </w:numPr>
      </w:pPr>
      <w:r>
        <w:rPr>
          <w:rFonts w:hint="eastAsia"/>
        </w:rPr>
        <w:t>压实度作为碾压或压实工艺成型的固化粉煤灰的过程质量控制指标；</w:t>
      </w:r>
    </w:p>
    <w:p w:rsidR="00245F03" w:rsidRDefault="00F77A64">
      <w:pPr>
        <w:pStyle w:val="af5"/>
        <w:numPr>
          <w:ilvl w:val="0"/>
          <w:numId w:val="33"/>
        </w:numPr>
      </w:pPr>
      <w:r>
        <w:rPr>
          <w:rFonts w:hint="eastAsia"/>
        </w:rPr>
        <w:t>CBR值、抗剪性能及软化系数作为辅助控制指标。</w:t>
      </w:r>
    </w:p>
    <w:p w:rsidR="00245F03" w:rsidRDefault="00F77A64">
      <w:pPr>
        <w:pStyle w:val="affffffffc"/>
      </w:pPr>
      <w:r>
        <w:rPr>
          <w:rFonts w:hint="eastAsia"/>
        </w:rPr>
        <w:t>固化粉煤灰用于桥梁工程填筑时，宜采用以下指标控制：</w:t>
      </w:r>
    </w:p>
    <w:p w:rsidR="00245F03" w:rsidRDefault="00F77A64">
      <w:pPr>
        <w:pStyle w:val="af5"/>
        <w:numPr>
          <w:ilvl w:val="0"/>
          <w:numId w:val="34"/>
        </w:numPr>
      </w:pPr>
      <w:r>
        <w:rPr>
          <w:rFonts w:hint="eastAsia"/>
          <w:color w:val="000000"/>
        </w:rPr>
        <w:t>无侧限抗压强度作为主要控制指标，应满足设计文件对桥梁工程不同应用部位的强度要求；</w:t>
      </w:r>
    </w:p>
    <w:p w:rsidR="00245F03" w:rsidRDefault="00F77A64">
      <w:pPr>
        <w:pStyle w:val="af5"/>
        <w:numPr>
          <w:ilvl w:val="0"/>
          <w:numId w:val="34"/>
        </w:numPr>
      </w:pPr>
      <w:r>
        <w:rPr>
          <w:rFonts w:hint="eastAsia"/>
        </w:rPr>
        <w:t>压实度作为碾压或压实工艺成型的固化粉煤灰的过程质量控制指标；</w:t>
      </w:r>
    </w:p>
    <w:p w:rsidR="00245F03" w:rsidRDefault="00F77A64">
      <w:pPr>
        <w:pStyle w:val="af5"/>
        <w:numPr>
          <w:ilvl w:val="0"/>
          <w:numId w:val="34"/>
        </w:numPr>
      </w:pPr>
      <w:r>
        <w:rPr>
          <w:rFonts w:hint="eastAsia"/>
        </w:rPr>
        <w:t>软化系数宜作为辅助控制指标。</w:t>
      </w:r>
    </w:p>
    <w:p w:rsidR="00245F03" w:rsidRDefault="00F77A64">
      <w:pPr>
        <w:pStyle w:val="affd"/>
        <w:spacing w:before="156" w:after="156"/>
      </w:pPr>
      <w:bookmarkStart w:id="135" w:name="_Toc18224"/>
      <w:r>
        <w:rPr>
          <w:rFonts w:hint="eastAsia"/>
        </w:rPr>
        <w:t>验算</w:t>
      </w:r>
      <w:bookmarkEnd w:id="135"/>
    </w:p>
    <w:p w:rsidR="00245F03" w:rsidRDefault="00F77A64">
      <w:pPr>
        <w:pStyle w:val="affffffffc"/>
        <w:rPr>
          <w:rFonts w:ascii="Times New Roman"/>
        </w:rPr>
      </w:pPr>
      <w:r>
        <w:rPr>
          <w:rFonts w:ascii="Times New Roman"/>
        </w:rPr>
        <w:t>建筑及市政道路工程软土地基路基设计验算应符合下列要求：</w:t>
      </w:r>
    </w:p>
    <w:p w:rsidR="00245F03" w:rsidRDefault="00F77A64">
      <w:pPr>
        <w:pStyle w:val="af5"/>
        <w:numPr>
          <w:ilvl w:val="0"/>
          <w:numId w:val="35"/>
        </w:numPr>
        <w:rPr>
          <w:rFonts w:ascii="Times New Roman"/>
        </w:rPr>
      </w:pPr>
      <w:r>
        <w:rPr>
          <w:rFonts w:ascii="Times New Roman"/>
        </w:rPr>
        <w:t>软土地基、路基设计时，主要验算路基稳定和施工后沉降值能否满足相关规范的要求；</w:t>
      </w:r>
    </w:p>
    <w:p w:rsidR="00245F03" w:rsidRDefault="00F77A64">
      <w:pPr>
        <w:pStyle w:val="af5"/>
        <w:rPr>
          <w:rFonts w:ascii="Times New Roman"/>
        </w:rPr>
      </w:pPr>
      <w:r>
        <w:rPr>
          <w:rFonts w:ascii="Times New Roman"/>
        </w:rPr>
        <w:t>软土地基设计时，固化粉煤灰成型后的最小厚度不小于</w:t>
      </w:r>
      <w:r>
        <w:rPr>
          <w:rFonts w:ascii="Times New Roman"/>
        </w:rPr>
        <w:t>0.60m</w:t>
      </w:r>
      <w:r>
        <w:rPr>
          <w:rFonts w:ascii="Times New Roman"/>
        </w:rPr>
        <w:t>；</w:t>
      </w:r>
    </w:p>
    <w:p w:rsidR="00245F03" w:rsidRDefault="00F77A64">
      <w:pPr>
        <w:pStyle w:val="af5"/>
        <w:rPr>
          <w:rFonts w:ascii="Times New Roman"/>
        </w:rPr>
      </w:pPr>
      <w:r>
        <w:rPr>
          <w:rFonts w:ascii="Times New Roman"/>
        </w:rPr>
        <w:t>路基设计时，允许沉降值可参照《公路路基设计规范》</w:t>
      </w:r>
      <w:r>
        <w:rPr>
          <w:rFonts w:ascii="Times New Roman"/>
        </w:rPr>
        <w:t>JTG D30</w:t>
      </w:r>
      <w:r>
        <w:rPr>
          <w:rFonts w:ascii="Times New Roman"/>
        </w:rPr>
        <w:t>的有关要求，采用分层总和法计算；</w:t>
      </w:r>
    </w:p>
    <w:p w:rsidR="00245F03" w:rsidRDefault="00F77A64">
      <w:pPr>
        <w:pStyle w:val="af5"/>
        <w:rPr>
          <w:rFonts w:ascii="Times New Roman"/>
        </w:rPr>
      </w:pPr>
      <w:r>
        <w:rPr>
          <w:rFonts w:ascii="Times New Roman"/>
        </w:rPr>
        <w:t>主固结沉降的压缩层，其底面应设在附加应力与有效自重应力之比不大于</w:t>
      </w:r>
      <w:r>
        <w:rPr>
          <w:rFonts w:ascii="Times New Roman"/>
        </w:rPr>
        <w:t>0.15</w:t>
      </w:r>
      <w:r>
        <w:rPr>
          <w:rFonts w:ascii="Times New Roman"/>
        </w:rPr>
        <w:t>处。因固化粉煤灰压缩模量值很大，计算时可不考虑固化粉煤灰自身的压缩，仅计算固化粉煤灰下软土地基的压缩沉降</w:t>
      </w:r>
      <w:r>
        <w:rPr>
          <w:rFonts w:ascii="Times New Roman" w:hint="eastAsia"/>
        </w:rPr>
        <w:t>；</w:t>
      </w:r>
    </w:p>
    <w:p w:rsidR="00245F03" w:rsidRDefault="00F77A64">
      <w:pPr>
        <w:pStyle w:val="af5"/>
        <w:rPr>
          <w:rFonts w:ascii="Times New Roman"/>
        </w:rPr>
      </w:pPr>
      <w:r>
        <w:rPr>
          <w:rFonts w:ascii="Times New Roman"/>
        </w:rPr>
        <w:t>在沉降值满足要求的情况下，设计时应重点对固化粉煤灰地基、路基填筑的稳定性进行验算；</w:t>
      </w:r>
    </w:p>
    <w:p w:rsidR="00245F03" w:rsidRDefault="00F77A64">
      <w:pPr>
        <w:pStyle w:val="af5"/>
        <w:rPr>
          <w:rFonts w:ascii="Times New Roman"/>
        </w:rPr>
      </w:pPr>
      <w:r>
        <w:rPr>
          <w:rFonts w:ascii="Times New Roman"/>
        </w:rPr>
        <w:t>路基稳定性验算可从固化粉煤灰路基的内部稳定性和外部稳定性两方面进行验算。稳定安全系数</w:t>
      </w:r>
      <w:r>
        <w:rPr>
          <w:rFonts w:ascii="Times New Roman"/>
          <w:i/>
          <w:iCs/>
        </w:rPr>
        <w:t>F</w:t>
      </w:r>
      <w:r>
        <w:rPr>
          <w:rFonts w:ascii="Times New Roman"/>
          <w:i/>
          <w:iCs/>
          <w:vertAlign w:val="subscript"/>
        </w:rPr>
        <w:t>s</w:t>
      </w:r>
      <w:r>
        <w:rPr>
          <w:rFonts w:ascii="Times New Roman"/>
        </w:rPr>
        <w:t>不应小于</w:t>
      </w:r>
      <w:r>
        <w:rPr>
          <w:rFonts w:ascii="Times New Roman"/>
        </w:rPr>
        <w:t>1.20</w:t>
      </w:r>
      <w:r>
        <w:rPr>
          <w:rFonts w:ascii="Times New Roman"/>
        </w:rPr>
        <w:t>；</w:t>
      </w:r>
    </w:p>
    <w:p w:rsidR="00245F03" w:rsidRDefault="00F77A64">
      <w:pPr>
        <w:pStyle w:val="af5"/>
        <w:rPr>
          <w:rFonts w:ascii="Times New Roman"/>
        </w:rPr>
      </w:pPr>
      <w:r>
        <w:rPr>
          <w:rFonts w:ascii="Times New Roman"/>
        </w:rPr>
        <w:t>内部稳定性验算主要是确定固化粉煤灰的强度，应能满足功能要求，保持自身稳定，支撑外部荷载和施工荷载。外部稳定性验算应考虑软土地基承载力和圆弧滑动稳定性。</w:t>
      </w:r>
    </w:p>
    <w:p w:rsidR="00245F03" w:rsidRDefault="00F77A64">
      <w:pPr>
        <w:pStyle w:val="affffffffc"/>
        <w:rPr>
          <w:rFonts w:ascii="Times New Roman"/>
        </w:rPr>
      </w:pPr>
      <w:r>
        <w:rPr>
          <w:rFonts w:ascii="Times New Roman"/>
        </w:rPr>
        <w:t>管线沟槽和检查井及构筑物周围的回填应符合下列要求：</w:t>
      </w:r>
    </w:p>
    <w:p w:rsidR="00245F03" w:rsidRDefault="00F77A64">
      <w:pPr>
        <w:pStyle w:val="af5"/>
        <w:numPr>
          <w:ilvl w:val="0"/>
          <w:numId w:val="36"/>
        </w:numPr>
        <w:rPr>
          <w:rFonts w:ascii="Times New Roman"/>
        </w:rPr>
      </w:pPr>
      <w:r>
        <w:rPr>
          <w:rFonts w:ascii="Times New Roman"/>
        </w:rPr>
        <w:t>宜在管线沟槽和检查井及构筑物周围进行反开挖处理后再回填固化粉煤灰；</w:t>
      </w:r>
    </w:p>
    <w:p w:rsidR="00245F03" w:rsidRDefault="00F77A64">
      <w:pPr>
        <w:pStyle w:val="af5"/>
        <w:rPr>
          <w:rFonts w:ascii="Times New Roman"/>
        </w:rPr>
      </w:pPr>
      <w:r>
        <w:rPr>
          <w:rFonts w:ascii="Times New Roman"/>
        </w:rPr>
        <w:t>管线沟槽采用固化粉煤灰回填时，无侧限抗压强度</w:t>
      </w:r>
      <w:r>
        <w:rPr>
          <w:rFonts w:ascii="Times New Roman"/>
          <w:i/>
          <w:iCs/>
        </w:rPr>
        <w:t>F</w:t>
      </w:r>
      <w:r>
        <w:rPr>
          <w:rFonts w:ascii="Times New Roman"/>
          <w:i/>
          <w:iCs/>
          <w:vertAlign w:val="subscript"/>
        </w:rPr>
        <w:t>28</w:t>
      </w:r>
      <w:r>
        <w:rPr>
          <w:rFonts w:ascii="Times New Roman"/>
        </w:rPr>
        <w:t>不应小于</w:t>
      </w:r>
      <w:r>
        <w:rPr>
          <w:rFonts w:ascii="Times New Roman"/>
        </w:rPr>
        <w:t>0.50MPa</w:t>
      </w:r>
      <w:r>
        <w:rPr>
          <w:rFonts w:ascii="Times New Roman"/>
        </w:rPr>
        <w:t>；</w:t>
      </w:r>
    </w:p>
    <w:p w:rsidR="00245F03" w:rsidRDefault="00F77A64">
      <w:pPr>
        <w:pStyle w:val="af5"/>
        <w:rPr>
          <w:rFonts w:ascii="Times New Roman"/>
        </w:rPr>
      </w:pPr>
      <w:r>
        <w:rPr>
          <w:rFonts w:ascii="Times New Roman"/>
        </w:rPr>
        <w:t>检查井及构筑物周围采用固化粉煤灰回填时，无侧限抗压强度</w:t>
      </w:r>
      <w:r>
        <w:rPr>
          <w:rFonts w:ascii="Times New Roman"/>
          <w:i/>
          <w:iCs/>
        </w:rPr>
        <w:t>F</w:t>
      </w:r>
      <w:r>
        <w:rPr>
          <w:rFonts w:ascii="Times New Roman"/>
          <w:i/>
          <w:iCs/>
          <w:vertAlign w:val="subscript"/>
        </w:rPr>
        <w:t>28</w:t>
      </w:r>
      <w:r>
        <w:rPr>
          <w:rFonts w:ascii="Times New Roman"/>
        </w:rPr>
        <w:t>不应小于</w:t>
      </w:r>
      <w:r>
        <w:rPr>
          <w:rFonts w:ascii="Times New Roman"/>
        </w:rPr>
        <w:t>0.80MPa</w:t>
      </w:r>
      <w:r>
        <w:rPr>
          <w:rFonts w:ascii="Times New Roman"/>
        </w:rPr>
        <w:t>。</w:t>
      </w:r>
    </w:p>
    <w:p w:rsidR="00245F03" w:rsidRDefault="00F77A64">
      <w:pPr>
        <w:pStyle w:val="affffffffc"/>
        <w:rPr>
          <w:rFonts w:ascii="Times New Roman"/>
        </w:rPr>
      </w:pPr>
      <w:r>
        <w:rPr>
          <w:rFonts w:ascii="Times New Roman"/>
        </w:rPr>
        <w:t>管线沟槽和检查井及构筑物周围的回填应符合下列要求：</w:t>
      </w:r>
    </w:p>
    <w:p w:rsidR="00245F03" w:rsidRDefault="00F77A64">
      <w:pPr>
        <w:pStyle w:val="af5"/>
        <w:numPr>
          <w:ilvl w:val="0"/>
          <w:numId w:val="37"/>
        </w:numPr>
        <w:rPr>
          <w:rFonts w:ascii="Times New Roman"/>
        </w:rPr>
      </w:pPr>
      <w:r>
        <w:rPr>
          <w:rFonts w:ascii="Times New Roman"/>
        </w:rPr>
        <w:t>固化粉煤灰的强度应同时满足地基承载力和涵洞两侧、挡土墙、桥台台背侧压力受力要求；</w:t>
      </w:r>
    </w:p>
    <w:p w:rsidR="00245F03" w:rsidRDefault="00F77A64">
      <w:pPr>
        <w:pStyle w:val="af5"/>
        <w:numPr>
          <w:ilvl w:val="0"/>
          <w:numId w:val="37"/>
        </w:numPr>
        <w:rPr>
          <w:rFonts w:ascii="Times New Roman"/>
        </w:rPr>
      </w:pPr>
      <w:r>
        <w:rPr>
          <w:rFonts w:ascii="Times New Roman"/>
        </w:rPr>
        <w:t>设计时可</w:t>
      </w:r>
      <w:r>
        <w:rPr>
          <w:rFonts w:ascii="Times New Roman" w:hint="eastAsia"/>
        </w:rPr>
        <w:t>采用</w:t>
      </w:r>
      <w:r>
        <w:rPr>
          <w:rFonts w:ascii="Times New Roman"/>
        </w:rPr>
        <w:t>本规程</w:t>
      </w:r>
      <w:r>
        <w:rPr>
          <w:rFonts w:ascii="Times New Roman"/>
        </w:rPr>
        <w:t>4.2.1</w:t>
      </w:r>
      <w:r>
        <w:rPr>
          <w:rFonts w:ascii="Times New Roman"/>
        </w:rPr>
        <w:t>、</w:t>
      </w:r>
      <w:r>
        <w:rPr>
          <w:rFonts w:ascii="Times New Roman"/>
        </w:rPr>
        <w:t>4.2.2</w:t>
      </w:r>
      <w:r>
        <w:rPr>
          <w:rFonts w:ascii="Times New Roman"/>
        </w:rPr>
        <w:t>、</w:t>
      </w:r>
      <w:r>
        <w:rPr>
          <w:rFonts w:ascii="Times New Roman"/>
        </w:rPr>
        <w:t>4.2.4</w:t>
      </w:r>
      <w:r>
        <w:rPr>
          <w:rFonts w:ascii="Times New Roman"/>
        </w:rPr>
        <w:t>、</w:t>
      </w:r>
      <w:r>
        <w:rPr>
          <w:rFonts w:ascii="Times New Roman"/>
        </w:rPr>
        <w:t>4.2.5</w:t>
      </w:r>
      <w:r>
        <w:rPr>
          <w:rFonts w:ascii="Times New Roman"/>
        </w:rPr>
        <w:t>条提供的固化粉煤灰的体积密度、无侧限抗压强度、抗剪指标等技术参数</w:t>
      </w:r>
      <w:r>
        <w:rPr>
          <w:rFonts w:ascii="Times New Roman" w:hint="eastAsia"/>
        </w:rPr>
        <w:t>进行</w:t>
      </w:r>
      <w:r>
        <w:rPr>
          <w:rFonts w:ascii="Times New Roman"/>
        </w:rPr>
        <w:t>计算。</w:t>
      </w:r>
    </w:p>
    <w:p w:rsidR="00245F03" w:rsidRDefault="00F77A64">
      <w:pPr>
        <w:pStyle w:val="affffffffc"/>
        <w:rPr>
          <w:rFonts w:ascii="Times New Roman"/>
        </w:rPr>
      </w:pPr>
      <w:r>
        <w:rPr>
          <w:rFonts w:ascii="Times New Roman"/>
        </w:rPr>
        <w:t>工业与民用建筑固化粉煤灰地基处理的设计、验算应符合下列要求：</w:t>
      </w:r>
    </w:p>
    <w:p w:rsidR="00245F03" w:rsidRDefault="00F77A64">
      <w:pPr>
        <w:pStyle w:val="af5"/>
        <w:numPr>
          <w:ilvl w:val="0"/>
          <w:numId w:val="38"/>
        </w:numPr>
        <w:rPr>
          <w:rFonts w:ascii="Times New Roman"/>
        </w:rPr>
      </w:pPr>
      <w:r>
        <w:rPr>
          <w:rFonts w:ascii="Times New Roman"/>
        </w:rPr>
        <w:t>采用固化粉煤灰处理房屋软土地基时，应对地基承载力和沉降值进行验算；</w:t>
      </w:r>
    </w:p>
    <w:p w:rsidR="00245F03" w:rsidRDefault="00F77A64">
      <w:pPr>
        <w:pStyle w:val="af5"/>
        <w:numPr>
          <w:ilvl w:val="0"/>
          <w:numId w:val="38"/>
        </w:numPr>
        <w:rPr>
          <w:rFonts w:ascii="Times New Roman"/>
        </w:rPr>
      </w:pPr>
      <w:r>
        <w:rPr>
          <w:rFonts w:ascii="Times New Roman"/>
        </w:rPr>
        <w:t>固化粉煤灰的最小填筑厚度不得小于</w:t>
      </w:r>
      <w:r>
        <w:rPr>
          <w:rFonts w:ascii="Times New Roman"/>
        </w:rPr>
        <w:t>0.80 m</w:t>
      </w:r>
      <w:r>
        <w:rPr>
          <w:rFonts w:ascii="Times New Roman"/>
        </w:rPr>
        <w:t>，每层宜为</w:t>
      </w:r>
      <w:r>
        <w:rPr>
          <w:rFonts w:ascii="Times New Roman"/>
        </w:rPr>
        <w:t>0.25m</w:t>
      </w:r>
      <w:r>
        <w:rPr>
          <w:rFonts w:ascii="Times New Roman"/>
        </w:rPr>
        <w:t>；</w:t>
      </w:r>
    </w:p>
    <w:p w:rsidR="00245F03" w:rsidRDefault="00F77A64">
      <w:pPr>
        <w:pStyle w:val="af5"/>
        <w:numPr>
          <w:ilvl w:val="0"/>
          <w:numId w:val="38"/>
        </w:numPr>
        <w:rPr>
          <w:rFonts w:ascii="Times New Roman"/>
        </w:rPr>
      </w:pPr>
      <w:r>
        <w:rPr>
          <w:rFonts w:ascii="Times New Roman"/>
        </w:rPr>
        <w:t>固化粉煤灰复合地基应沿外墙基础中心线每边外扩不小于</w:t>
      </w:r>
      <w:r>
        <w:rPr>
          <w:rFonts w:ascii="Times New Roman"/>
        </w:rPr>
        <w:t>1.60m</w:t>
      </w:r>
      <w:r>
        <w:rPr>
          <w:rFonts w:ascii="Times New Roman"/>
        </w:rPr>
        <w:t>，同时应满足建、构筑物地基承载力扩散角的要求；</w:t>
      </w:r>
    </w:p>
    <w:p w:rsidR="00245F03" w:rsidRDefault="00F77A64">
      <w:pPr>
        <w:pStyle w:val="af5"/>
        <w:numPr>
          <w:ilvl w:val="0"/>
          <w:numId w:val="38"/>
        </w:numPr>
        <w:rPr>
          <w:rFonts w:ascii="Times New Roman"/>
        </w:rPr>
      </w:pPr>
      <w:r>
        <w:rPr>
          <w:rFonts w:ascii="Times New Roman"/>
        </w:rPr>
        <w:t>古冲沟、暗塘等超深开挖部位采用固化粉煤灰填筑的地基强度，应满足相邻地基承载力强度要求。</w:t>
      </w:r>
    </w:p>
    <w:p w:rsidR="00245F03" w:rsidRDefault="00F77A64">
      <w:pPr>
        <w:pStyle w:val="affd"/>
        <w:spacing w:before="156" w:after="156"/>
      </w:pPr>
      <w:bookmarkStart w:id="136" w:name="_Toc29961"/>
      <w:r>
        <w:rPr>
          <w:rFonts w:hint="eastAsia"/>
        </w:rPr>
        <w:t>配合比</w:t>
      </w:r>
      <w:bookmarkEnd w:id="136"/>
    </w:p>
    <w:p w:rsidR="00245F03" w:rsidRDefault="00F77A64">
      <w:pPr>
        <w:pStyle w:val="affffffffc"/>
      </w:pPr>
      <w:r>
        <w:rPr>
          <w:rFonts w:hint="eastAsia"/>
        </w:rPr>
        <w:lastRenderedPageBreak/>
        <w:t>施工前，应根据原材料的试验数据，结合设计要求，通过试验确定固化粉煤灰的配合比，固化粉煤灰的配合比设计应符合下列要求：</w:t>
      </w:r>
    </w:p>
    <w:p w:rsidR="00245F03" w:rsidRDefault="00F77A64">
      <w:pPr>
        <w:pStyle w:val="af5"/>
        <w:numPr>
          <w:ilvl w:val="0"/>
          <w:numId w:val="39"/>
        </w:numPr>
      </w:pPr>
      <w:r>
        <w:rPr>
          <w:rFonts w:hint="eastAsia"/>
        </w:rPr>
        <w:t>每次应按固化剂的五个掺量进行试配；</w:t>
      </w:r>
    </w:p>
    <w:p w:rsidR="00245F03" w:rsidRDefault="00F77A64">
      <w:pPr>
        <w:pStyle w:val="af5"/>
      </w:pPr>
      <w:r>
        <w:rPr>
          <w:rFonts w:hint="eastAsia"/>
        </w:rPr>
        <w:t>应根据试验结果和施工方法，确定固化粉煤灰的掺量、最佳含水量和最大干密度；</w:t>
      </w:r>
    </w:p>
    <w:p w:rsidR="00245F03" w:rsidRDefault="00F77A64">
      <w:pPr>
        <w:pStyle w:val="af5"/>
      </w:pPr>
      <w:r>
        <w:rPr>
          <w:rFonts w:hint="eastAsia"/>
        </w:rPr>
        <w:t>试件应在标准条件下养护至规定龄期，进行无侧限强度试验；</w:t>
      </w:r>
    </w:p>
    <w:p w:rsidR="00245F03" w:rsidRDefault="00F77A64">
      <w:pPr>
        <w:pStyle w:val="af5"/>
      </w:pPr>
      <w:r>
        <w:rPr>
          <w:rFonts w:hint="eastAsia"/>
        </w:rPr>
        <w:t>固化剂掺量应根据设计要求的强度值选定，试件试验结果的平均抗压强度R应符合下式要求：</w:t>
      </w:r>
    </w:p>
    <w:p w:rsidR="00245F03" w:rsidRDefault="00F77A64">
      <w:pPr>
        <w:pStyle w:val="affffffc"/>
        <w:rPr>
          <w:rFonts w:cs="宋体"/>
        </w:rPr>
      </w:pPr>
      <w:r>
        <w:rPr>
          <w:rFonts w:cs="宋体" w:hint="eastAsia"/>
        </w:rPr>
        <w:tab/>
      </w:r>
      <m:oMath>
        <m:r>
          <w:rPr>
            <w:rFonts w:ascii="Cambria Math" w:hAnsi="Cambria Math" w:cs="宋体" w:hint="eastAsia"/>
          </w:rPr>
          <m:t>R</m:t>
        </m:r>
        <m:r>
          <w:rPr>
            <w:rFonts w:ascii="Cambria Math" w:hAnsi="Cambria Math" w:cs="宋体" w:hint="eastAsia"/>
          </w:rPr>
          <m:t>≥</m:t>
        </m:r>
        <m:sSub>
          <m:sSubPr>
            <m:ctrlPr>
              <w:rPr>
                <w:rFonts w:ascii="Cambria Math" w:hAnsi="Cambria Math" w:cs="宋体" w:hint="eastAsia"/>
                <w:i/>
                <w:iCs/>
              </w:rPr>
            </m:ctrlPr>
          </m:sSubPr>
          <m:e>
            <m:r>
              <w:rPr>
                <w:rFonts w:ascii="Cambria Math" w:hAnsi="Cambria Math" w:cs="宋体" w:hint="eastAsia"/>
              </w:rPr>
              <m:t>R</m:t>
            </m:r>
          </m:e>
          <m:sub>
            <m:r>
              <w:rPr>
                <w:rFonts w:ascii="Cambria Math" w:hAnsi="Cambria Math" w:cs="宋体" w:hint="eastAsia"/>
              </w:rPr>
              <m:t>d</m:t>
            </m:r>
          </m:sub>
        </m:sSub>
        <m:r>
          <w:rPr>
            <w:rFonts w:ascii="Cambria Math" w:hAnsi="Cambria Math" w:cs="宋体" w:hint="eastAsia"/>
          </w:rPr>
          <m:t xml:space="preserve"> /</m:t>
        </m:r>
        <m:r>
          <w:rPr>
            <w:rFonts w:ascii="Cambria Math" w:hAnsi="Cambria Math" w:cs="宋体" w:hint="eastAsia"/>
          </w:rPr>
          <m:t>（</m:t>
        </m:r>
        <m:r>
          <w:rPr>
            <w:rFonts w:ascii="Cambria Math" w:hAnsi="Cambria Math" w:cs="宋体" w:hint="eastAsia"/>
          </w:rPr>
          <m:t xml:space="preserve">1 </m:t>
        </m:r>
        <m:r>
          <w:rPr>
            <w:rFonts w:ascii="Cambria Math" w:hAnsi="Cambria Math" w:cs="宋体" w:hint="eastAsia"/>
          </w:rPr>
          <m:t>-</m:t>
        </m:r>
        <m:r>
          <w:rPr>
            <w:rFonts w:ascii="Cambria Math" w:hAnsi="Cambria Math" w:cs="宋体" w:hint="eastAsia"/>
          </w:rPr>
          <m:t xml:space="preserve"> </m:t>
        </m:r>
        <m:sSub>
          <m:sSubPr>
            <m:ctrlPr>
              <w:rPr>
                <w:rFonts w:ascii="Cambria Math" w:hAnsi="Cambria Math" w:cs="宋体" w:hint="eastAsia"/>
                <w:i/>
                <w:iCs/>
                <w:vertAlign w:val="subscript"/>
              </w:rPr>
            </m:ctrlPr>
          </m:sSubPr>
          <m:e>
            <m:r>
              <w:rPr>
                <w:rFonts w:ascii="Cambria Math" w:hAnsi="Cambria Math" w:cs="宋体" w:hint="eastAsia"/>
              </w:rPr>
              <m:t>Z</m:t>
            </m:r>
          </m:e>
          <m:sub>
            <m:r>
              <w:rPr>
                <w:rFonts w:ascii="Cambria Math" w:hAnsi="Cambria Math" w:cs="宋体" w:hint="eastAsia"/>
                <w:vertAlign w:val="subscript"/>
              </w:rPr>
              <m:t>α</m:t>
            </m:r>
          </m:sub>
        </m:sSub>
        <m:sSub>
          <m:sSubPr>
            <m:ctrlPr>
              <w:rPr>
                <w:rFonts w:ascii="Cambria Math" w:hAnsi="Cambria Math" w:cs="宋体" w:hint="eastAsia"/>
                <w:i/>
                <w:iCs/>
                <w:vertAlign w:val="subscript"/>
              </w:rPr>
            </m:ctrlPr>
          </m:sSubPr>
          <m:e>
            <m:r>
              <w:rPr>
                <w:rFonts w:ascii="Cambria Math" w:hAnsi="Cambria Math" w:cs="宋体" w:hint="eastAsia"/>
              </w:rPr>
              <m:t>C</m:t>
            </m:r>
          </m:e>
          <m:sub>
            <m:r>
              <w:rPr>
                <w:rFonts w:ascii="Cambria Math" w:hAnsi="Cambria Math" w:cs="宋体" w:hint="eastAsia"/>
                <w:vertAlign w:val="subscript"/>
              </w:rPr>
              <m:t>v</m:t>
            </m:r>
          </m:sub>
        </m:sSub>
        <m:r>
          <w:rPr>
            <w:rFonts w:ascii="Cambria Math" w:hAnsi="Cambria Math" w:cs="宋体" w:hint="eastAsia"/>
          </w:rPr>
          <m:t>）</m:t>
        </m:r>
      </m:oMath>
      <w:r>
        <w:rPr>
          <w:rFonts w:cs="宋体" w:hint="eastAsia"/>
        </w:rPr>
        <w:tab/>
        <w:t>(</w:t>
      </w:r>
      <w:r w:rsidR="00ED2DC0">
        <w:rPr>
          <w:rFonts w:cs="宋体" w:hint="eastAsia"/>
        </w:rPr>
        <w:fldChar w:fldCharType="begin"/>
      </w:r>
      <w:r>
        <w:rPr>
          <w:rFonts w:cs="宋体" w:hint="eastAsia"/>
        </w:rPr>
        <w:instrText xml:space="preserve"> AUTONUM </w:instrText>
      </w:r>
      <w:r w:rsidR="00ED2DC0">
        <w:rPr>
          <w:rFonts w:cs="宋体" w:hint="eastAsia"/>
        </w:rPr>
        <w:fldChar w:fldCharType="end"/>
      </w:r>
      <w:r>
        <w:rPr>
          <w:rFonts w:cs="宋体" w:hint="eastAsia"/>
        </w:rPr>
        <w:t>)</w:t>
      </w:r>
    </w:p>
    <w:p w:rsidR="00245F03" w:rsidRDefault="00F77A64">
      <w:pPr>
        <w:pStyle w:val="af5"/>
        <w:numPr>
          <w:ilvl w:val="0"/>
          <w:numId w:val="0"/>
        </w:numPr>
        <w:ind w:left="425"/>
        <w:rPr>
          <w:rFonts w:ascii="Times New Roman"/>
        </w:rPr>
      </w:pPr>
      <w:r>
        <w:rPr>
          <w:rFonts w:ascii="Times New Roman"/>
        </w:rPr>
        <w:t>式中：</w:t>
      </w:r>
    </w:p>
    <w:p w:rsidR="00245F03" w:rsidRDefault="00F77A64">
      <w:pPr>
        <w:pStyle w:val="af5"/>
        <w:numPr>
          <w:ilvl w:val="0"/>
          <w:numId w:val="0"/>
        </w:numPr>
        <w:ind w:left="425"/>
        <w:rPr>
          <w:rFonts w:ascii="Times New Roman"/>
        </w:rPr>
      </w:pPr>
      <w:r>
        <w:rPr>
          <w:rFonts w:ascii="Times New Roman"/>
          <w:i/>
          <w:iCs/>
        </w:rPr>
        <w:t>R</w:t>
      </w:r>
      <w:r>
        <w:rPr>
          <w:rFonts w:ascii="Times New Roman"/>
          <w:i/>
          <w:iCs/>
          <w:vertAlign w:val="subscript"/>
        </w:rPr>
        <w:t>d</w:t>
      </w:r>
      <w:r>
        <w:rPr>
          <w:rFonts w:ascii="Times New Roman"/>
        </w:rPr>
        <w:t>——</w:t>
      </w:r>
      <w:r>
        <w:rPr>
          <w:rFonts w:ascii="Times New Roman"/>
        </w:rPr>
        <w:t>设计抗压强度；</w:t>
      </w:r>
    </w:p>
    <w:p w:rsidR="00245F03" w:rsidRDefault="00F77A64">
      <w:pPr>
        <w:pStyle w:val="af5"/>
        <w:numPr>
          <w:ilvl w:val="0"/>
          <w:numId w:val="0"/>
        </w:numPr>
        <w:ind w:left="425"/>
        <w:rPr>
          <w:rFonts w:ascii="Times New Roman"/>
        </w:rPr>
      </w:pPr>
      <w:r>
        <w:rPr>
          <w:rFonts w:ascii="Times New Roman"/>
          <w:i/>
          <w:iCs/>
        </w:rPr>
        <w:t>C</w:t>
      </w:r>
      <w:r>
        <w:rPr>
          <w:rFonts w:ascii="Times New Roman"/>
          <w:i/>
          <w:iCs/>
          <w:vertAlign w:val="subscript"/>
        </w:rPr>
        <w:t>v</w:t>
      </w:r>
      <w:r>
        <w:rPr>
          <w:rFonts w:ascii="Times New Roman"/>
        </w:rPr>
        <w:t>——</w:t>
      </w:r>
      <w:r>
        <w:rPr>
          <w:rFonts w:ascii="Times New Roman"/>
        </w:rPr>
        <w:t>试验结果的偏差系数（以小数计）；</w:t>
      </w:r>
    </w:p>
    <w:p w:rsidR="00245F03" w:rsidRDefault="00F77A64">
      <w:pPr>
        <w:pStyle w:val="af5"/>
        <w:numPr>
          <w:ilvl w:val="0"/>
          <w:numId w:val="0"/>
        </w:numPr>
        <w:ind w:left="425"/>
        <w:rPr>
          <w:rFonts w:ascii="Times New Roman"/>
        </w:rPr>
      </w:pPr>
      <w:r>
        <w:rPr>
          <w:rFonts w:ascii="Times New Roman"/>
          <w:i/>
          <w:iCs/>
        </w:rPr>
        <w:t>Z</w:t>
      </w:r>
      <w:r>
        <w:rPr>
          <w:rFonts w:ascii="Times New Roman"/>
          <w:i/>
          <w:iCs/>
          <w:vertAlign w:val="subscript"/>
        </w:rPr>
        <w:t>α</w:t>
      </w:r>
      <w:r>
        <w:rPr>
          <w:rFonts w:ascii="Times New Roman"/>
        </w:rPr>
        <w:t>——</w:t>
      </w:r>
      <w:r>
        <w:rPr>
          <w:rFonts w:ascii="Times New Roman"/>
        </w:rPr>
        <w:t>标准正态分布表中随保证率（试置信度</w:t>
      </w:r>
      <w:r>
        <w:rPr>
          <w:rFonts w:ascii="Times New Roman"/>
          <w:i/>
          <w:iCs/>
        </w:rPr>
        <w:t>α</w:t>
      </w:r>
      <w:r>
        <w:rPr>
          <w:rFonts w:ascii="Times New Roman"/>
        </w:rPr>
        <w:t>）而改变的系数；道路基层以及桥台背、箱涵背、挡土墙背回填和建筑基础，应取保证率</w:t>
      </w:r>
      <w:r>
        <w:rPr>
          <w:rFonts w:ascii="Times New Roman"/>
        </w:rPr>
        <w:t>95%</w:t>
      </w:r>
      <w:r>
        <w:rPr>
          <w:rFonts w:ascii="Times New Roman"/>
        </w:rPr>
        <w:t>，即</w:t>
      </w:r>
      <w:r>
        <w:rPr>
          <w:rFonts w:ascii="Times New Roman"/>
        </w:rPr>
        <w:t>Z</w:t>
      </w:r>
      <w:r>
        <w:rPr>
          <w:rFonts w:ascii="Times New Roman"/>
          <w:vertAlign w:val="subscript"/>
        </w:rPr>
        <w:t>α</w:t>
      </w:r>
      <w:r>
        <w:rPr>
          <w:rFonts w:ascii="Times New Roman"/>
        </w:rPr>
        <w:t>=1.645</w:t>
      </w:r>
      <w:r>
        <w:rPr>
          <w:rFonts w:ascii="Times New Roman"/>
        </w:rPr>
        <w:t>；其他部位，应取保证率</w:t>
      </w:r>
      <w:r>
        <w:rPr>
          <w:rFonts w:ascii="Times New Roman"/>
        </w:rPr>
        <w:t>90%</w:t>
      </w:r>
      <w:r>
        <w:rPr>
          <w:rFonts w:ascii="Times New Roman"/>
        </w:rPr>
        <w:t>，即</w:t>
      </w:r>
      <w:r>
        <w:rPr>
          <w:rFonts w:ascii="Times New Roman"/>
        </w:rPr>
        <w:t>Z</w:t>
      </w:r>
      <w:r>
        <w:rPr>
          <w:rFonts w:ascii="Times New Roman"/>
          <w:vertAlign w:val="subscript"/>
        </w:rPr>
        <w:t>α</w:t>
      </w:r>
      <w:r>
        <w:rPr>
          <w:rFonts w:ascii="Times New Roman"/>
        </w:rPr>
        <w:t>=1.282</w:t>
      </w:r>
      <w:r>
        <w:rPr>
          <w:rFonts w:ascii="Times New Roman"/>
        </w:rPr>
        <w:t>。</w:t>
      </w:r>
    </w:p>
    <w:p w:rsidR="00245F03" w:rsidRDefault="00F77A64">
      <w:pPr>
        <w:pStyle w:val="affffffffc"/>
        <w:rPr>
          <w:rFonts w:ascii="Times New Roman"/>
        </w:rPr>
      </w:pPr>
      <w:r>
        <w:rPr>
          <w:rFonts w:ascii="Times New Roman"/>
        </w:rPr>
        <w:t>在缺少试验资料的情况下，可参考本规程的表</w:t>
      </w:r>
      <w:r>
        <w:rPr>
          <w:rFonts w:ascii="Times New Roman" w:hint="eastAsia"/>
        </w:rPr>
        <w:t>4</w:t>
      </w:r>
      <w:r>
        <w:rPr>
          <w:rFonts w:ascii="Times New Roman"/>
        </w:rPr>
        <w:t>，选择与固化粉煤灰力学性能相匹配的配合比。</w:t>
      </w:r>
    </w:p>
    <w:p w:rsidR="00245F03" w:rsidRDefault="00F77A64">
      <w:pPr>
        <w:pStyle w:val="affc"/>
        <w:spacing w:before="312" w:after="312"/>
      </w:pPr>
      <w:bookmarkStart w:id="137" w:name="_Toc2317"/>
      <w:r>
        <w:rPr>
          <w:rFonts w:hint="eastAsia"/>
        </w:rPr>
        <w:t>施工</w:t>
      </w:r>
      <w:bookmarkEnd w:id="137"/>
    </w:p>
    <w:p w:rsidR="00245F03" w:rsidRDefault="00F77A64">
      <w:pPr>
        <w:pStyle w:val="affd"/>
        <w:spacing w:before="156" w:after="156"/>
      </w:pPr>
      <w:bookmarkStart w:id="138" w:name="_Toc31429"/>
      <w:r>
        <w:rPr>
          <w:rFonts w:hint="eastAsia"/>
        </w:rPr>
        <w:t>施工准备</w:t>
      </w:r>
      <w:bookmarkEnd w:id="138"/>
    </w:p>
    <w:p w:rsidR="00245F03" w:rsidRDefault="00F77A64">
      <w:pPr>
        <w:pStyle w:val="affffffffc"/>
      </w:pPr>
      <w:r>
        <w:rPr>
          <w:rFonts w:hint="eastAsia"/>
        </w:rPr>
        <w:t>技术准备应符合下列要求：</w:t>
      </w:r>
    </w:p>
    <w:p w:rsidR="00245F03" w:rsidRDefault="00F77A64">
      <w:pPr>
        <w:pStyle w:val="af5"/>
        <w:numPr>
          <w:ilvl w:val="0"/>
          <w:numId w:val="40"/>
        </w:numPr>
      </w:pPr>
      <w:r>
        <w:rPr>
          <w:rFonts w:hint="eastAsia"/>
        </w:rPr>
        <w:t>应建立健全原材料送检、配合比设计计量、混合料的加工生产质量控制以及工序间交验制度，形成完整、有效的质量保证体系；应组织技术人员学习相关技术文件，充分了解现场的工程地质情况、地下水位情况等，并编制固化粉煤灰专项施工方案；</w:t>
      </w:r>
    </w:p>
    <w:p w:rsidR="00245F03" w:rsidRDefault="00F77A64">
      <w:pPr>
        <w:pStyle w:val="af5"/>
        <w:numPr>
          <w:ilvl w:val="0"/>
          <w:numId w:val="40"/>
        </w:numPr>
      </w:pPr>
      <w:r>
        <w:rPr>
          <w:rFonts w:hint="eastAsia"/>
        </w:rPr>
        <w:t>施工前，应进行技术交底，说明设计意图和固化粉煤灰的各项技术指标、施工要求等。</w:t>
      </w:r>
    </w:p>
    <w:p w:rsidR="00245F03" w:rsidRDefault="00F77A64">
      <w:pPr>
        <w:pStyle w:val="affffffffc"/>
      </w:pPr>
      <w:r>
        <w:rPr>
          <w:rFonts w:hint="eastAsia"/>
        </w:rPr>
        <w:t>材料准备应符合下列要求：</w:t>
      </w:r>
    </w:p>
    <w:p w:rsidR="00245F03" w:rsidRDefault="00F77A64">
      <w:pPr>
        <w:pStyle w:val="af5"/>
        <w:numPr>
          <w:ilvl w:val="0"/>
          <w:numId w:val="41"/>
        </w:numPr>
      </w:pPr>
      <w:r>
        <w:rPr>
          <w:rFonts w:hint="eastAsia"/>
        </w:rPr>
        <w:t>应根据固化粉煤灰专项施工方案的相关要求，预先准备好所需的各种材料；</w:t>
      </w:r>
    </w:p>
    <w:p w:rsidR="00245F03" w:rsidRDefault="00F77A64">
      <w:pPr>
        <w:pStyle w:val="af5"/>
        <w:numPr>
          <w:ilvl w:val="0"/>
          <w:numId w:val="41"/>
        </w:numPr>
      </w:pPr>
      <w:r>
        <w:rPr>
          <w:rFonts w:hint="eastAsia"/>
        </w:rPr>
        <w:t>应按规定对原材料进行见证取样试验。各种材料的试验方法及技术指标应符合本规程要求；</w:t>
      </w:r>
    </w:p>
    <w:p w:rsidR="00245F03" w:rsidRDefault="00F77A64">
      <w:pPr>
        <w:pStyle w:val="af5"/>
        <w:numPr>
          <w:ilvl w:val="0"/>
          <w:numId w:val="41"/>
        </w:numPr>
      </w:pPr>
      <w:r>
        <w:rPr>
          <w:rFonts w:hint="eastAsia"/>
        </w:rPr>
        <w:t>粉煤灰的堆放应用雨布遮盖，或采取防止雨淋，灰粉飞扬的措施，确保不影响周围环境。</w:t>
      </w:r>
    </w:p>
    <w:p w:rsidR="00245F03" w:rsidRDefault="00F77A64">
      <w:pPr>
        <w:pStyle w:val="affffffffc"/>
      </w:pPr>
      <w:r>
        <w:rPr>
          <w:rFonts w:hint="eastAsia"/>
        </w:rPr>
        <w:t>各种设备应根据工程的具体情况进行合理搭配。施工机械应符合下列要求：</w:t>
      </w:r>
    </w:p>
    <w:p w:rsidR="00245F03" w:rsidRDefault="00F77A64">
      <w:pPr>
        <w:pStyle w:val="af5"/>
        <w:numPr>
          <w:ilvl w:val="0"/>
          <w:numId w:val="42"/>
        </w:numPr>
      </w:pPr>
      <w:r>
        <w:rPr>
          <w:rFonts w:hint="eastAsia"/>
        </w:rPr>
        <w:t>搅拌设备应采用粉煤灰搅拌站、混凝土搅拌机、稳定土拌和机；</w:t>
      </w:r>
    </w:p>
    <w:p w:rsidR="00245F03" w:rsidRDefault="00F77A64">
      <w:pPr>
        <w:pStyle w:val="af5"/>
        <w:numPr>
          <w:ilvl w:val="0"/>
          <w:numId w:val="42"/>
        </w:numPr>
      </w:pPr>
      <w:r>
        <w:rPr>
          <w:rFonts w:hint="eastAsia"/>
        </w:rPr>
        <w:t>成型密实设备应采用振捣、碾压设备；</w:t>
      </w:r>
    </w:p>
    <w:p w:rsidR="00245F03" w:rsidRDefault="00F77A64">
      <w:pPr>
        <w:pStyle w:val="affd"/>
        <w:spacing w:before="156" w:after="156"/>
      </w:pPr>
      <w:bookmarkStart w:id="139" w:name="_Toc18691"/>
      <w:r>
        <w:rPr>
          <w:rFonts w:hint="eastAsia"/>
        </w:rPr>
        <w:t>施工流程</w:t>
      </w:r>
      <w:bookmarkEnd w:id="139"/>
    </w:p>
    <w:p w:rsidR="00245F03" w:rsidRDefault="00F77A64">
      <w:pPr>
        <w:pStyle w:val="affffffffc"/>
      </w:pPr>
      <w:r>
        <w:rPr>
          <w:rFonts w:ascii="Times New Roman"/>
        </w:rPr>
        <w:t>施工流程应按施工前期准备、现场施工及验收等有关规定执行。具体施工流程如图</w:t>
      </w:r>
      <w:r>
        <w:rPr>
          <w:rFonts w:ascii="Times New Roman" w:hint="eastAsia"/>
        </w:rPr>
        <w:t>1</w:t>
      </w:r>
      <w:r>
        <w:rPr>
          <w:rFonts w:ascii="Times New Roman"/>
        </w:rPr>
        <w:t>所示：</w:t>
      </w:r>
    </w:p>
    <w:p w:rsidR="00245F03" w:rsidRDefault="00F77A64">
      <w:pPr>
        <w:pStyle w:val="affffffffc"/>
        <w:numPr>
          <w:ilvl w:val="3"/>
          <w:numId w:val="0"/>
        </w:numPr>
        <w:jc w:val="center"/>
      </w:pPr>
      <w:r>
        <w:rPr>
          <w:rFonts w:hint="eastAsia"/>
          <w:noProof/>
        </w:rPr>
        <w:lastRenderedPageBreak/>
        <w:drawing>
          <wp:inline distT="0" distB="0" distL="114300" distR="114300">
            <wp:extent cx="2891790" cy="3846830"/>
            <wp:effectExtent l="0" t="0" r="3810" b="1270"/>
            <wp:docPr id="2" name="图片 2" descr="168499514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4995141681"/>
                    <pic:cNvPicPr>
                      <a:picLocks noChangeAspect="1"/>
                    </pic:cNvPicPr>
                  </pic:nvPicPr>
                  <pic:blipFill>
                    <a:blip r:embed="rId19" cstate="print"/>
                    <a:stretch>
                      <a:fillRect/>
                    </a:stretch>
                  </pic:blipFill>
                  <pic:spPr>
                    <a:xfrm>
                      <a:off x="0" y="0"/>
                      <a:ext cx="2891790" cy="3846830"/>
                    </a:xfrm>
                    <a:prstGeom prst="rect">
                      <a:avLst/>
                    </a:prstGeom>
                  </pic:spPr>
                </pic:pic>
              </a:graphicData>
            </a:graphic>
          </wp:inline>
        </w:drawing>
      </w:r>
    </w:p>
    <w:p w:rsidR="00245F03" w:rsidRDefault="00F77A64">
      <w:pPr>
        <w:pStyle w:val="affffffffc"/>
        <w:numPr>
          <w:ilvl w:val="3"/>
          <w:numId w:val="0"/>
        </w:numPr>
        <w:jc w:val="center"/>
        <w:rPr>
          <w:rFonts w:ascii="黑体" w:eastAsia="黑体" w:hAnsi="黑体"/>
          <w:szCs w:val="21"/>
        </w:rPr>
      </w:pPr>
      <w:r>
        <w:rPr>
          <w:rFonts w:ascii="黑体" w:eastAsia="黑体" w:hAnsi="黑体"/>
          <w:szCs w:val="21"/>
        </w:rPr>
        <w:t>图</w:t>
      </w:r>
      <w:r>
        <w:rPr>
          <w:rFonts w:ascii="黑体" w:eastAsia="黑体" w:hAnsi="黑体" w:hint="eastAsia"/>
          <w:szCs w:val="21"/>
        </w:rPr>
        <w:t>1</w:t>
      </w:r>
      <w:r>
        <w:rPr>
          <w:rFonts w:ascii="黑体" w:eastAsia="黑体" w:hAnsi="黑体"/>
          <w:szCs w:val="21"/>
        </w:rPr>
        <w:t xml:space="preserve"> 施工流程</w:t>
      </w:r>
    </w:p>
    <w:p w:rsidR="00245F03" w:rsidRDefault="00245F03">
      <w:pPr>
        <w:pStyle w:val="affffffffc"/>
        <w:numPr>
          <w:ilvl w:val="3"/>
          <w:numId w:val="0"/>
        </w:numPr>
        <w:jc w:val="center"/>
        <w:rPr>
          <w:rFonts w:ascii="黑体" w:eastAsia="黑体" w:hAnsi="黑体"/>
          <w:szCs w:val="21"/>
        </w:rPr>
      </w:pPr>
    </w:p>
    <w:p w:rsidR="00245F03" w:rsidRDefault="00245F03">
      <w:pPr>
        <w:pStyle w:val="affffffffc"/>
        <w:numPr>
          <w:ilvl w:val="3"/>
          <w:numId w:val="0"/>
        </w:numPr>
        <w:jc w:val="center"/>
        <w:rPr>
          <w:rFonts w:ascii="黑体" w:eastAsia="黑体" w:hAnsi="黑体"/>
          <w:szCs w:val="21"/>
        </w:rPr>
      </w:pPr>
    </w:p>
    <w:p w:rsidR="00245F03" w:rsidRDefault="00F77A64">
      <w:pPr>
        <w:pStyle w:val="affffffffc"/>
      </w:pPr>
      <w:r>
        <w:rPr>
          <w:rFonts w:ascii="Times New Roman"/>
        </w:rPr>
        <w:t>在应急、抢险或冬季施工、工期要求比较紧张等情况下，可在混合料中掺入适量早强剂，提高固化粉煤灰的早期强度，掺量以试验为准</w:t>
      </w:r>
      <w:r>
        <w:rPr>
          <w:rFonts w:ascii="Times New Roman" w:hint="eastAsia"/>
        </w:rPr>
        <w:t>。</w:t>
      </w:r>
    </w:p>
    <w:p w:rsidR="00245F03" w:rsidRDefault="00F77A64">
      <w:pPr>
        <w:pStyle w:val="affffffffc"/>
        <w:rPr>
          <w:rFonts w:ascii="Times New Roman"/>
        </w:rPr>
      </w:pPr>
      <w:r>
        <w:rPr>
          <w:rFonts w:ascii="Times New Roman" w:hint="eastAsia"/>
        </w:rPr>
        <w:t>当固化粉煤灰地基或路基采取分段施工时，上下相邻两层的施工缝应错开设置，其间距应不小于层厚的</w:t>
      </w:r>
      <w:r>
        <w:rPr>
          <w:rFonts w:ascii="Times New Roman" w:hint="eastAsia"/>
        </w:rPr>
        <w:t>2</w:t>
      </w:r>
      <w:r>
        <w:rPr>
          <w:rFonts w:ascii="Times New Roman" w:hint="eastAsia"/>
        </w:rPr>
        <w:t>倍；分段面的高度如果大于</w:t>
      </w:r>
      <w:r>
        <w:rPr>
          <w:rFonts w:ascii="Times New Roman" w:hint="eastAsia"/>
        </w:rPr>
        <w:t>0.50m</w:t>
      </w:r>
      <w:r>
        <w:rPr>
          <w:rFonts w:ascii="Times New Roman" w:hint="eastAsia"/>
        </w:rPr>
        <w:t>时应按</w:t>
      </w:r>
      <w:r>
        <w:rPr>
          <w:rFonts w:ascii="Times New Roman" w:hint="eastAsia"/>
        </w:rPr>
        <w:t>1</w:t>
      </w:r>
      <w:r>
        <w:rPr>
          <w:rFonts w:ascii="Times New Roman" w:hint="eastAsia"/>
        </w:rPr>
        <w:t>：</w:t>
      </w:r>
      <w:r>
        <w:rPr>
          <w:rFonts w:ascii="Times New Roman" w:hint="eastAsia"/>
        </w:rPr>
        <w:t>2</w:t>
      </w:r>
      <w:r>
        <w:rPr>
          <w:rFonts w:ascii="Times New Roman" w:hint="eastAsia"/>
        </w:rPr>
        <w:t>留置台阶；施工缝连接时，应先清除表面松散不密实部分，并用同配合比固化粉煤灰填补密实，同时增加振捣时间或碾压</w:t>
      </w:r>
      <w:r>
        <w:rPr>
          <w:rFonts w:ascii="Times New Roman" w:hint="eastAsia"/>
        </w:rPr>
        <w:t>2</w:t>
      </w:r>
      <w:r>
        <w:rPr>
          <w:rFonts w:ascii="Times New Roman" w:hint="eastAsia"/>
        </w:rPr>
        <w:t>～</w:t>
      </w:r>
      <w:r>
        <w:rPr>
          <w:rFonts w:ascii="Times New Roman" w:hint="eastAsia"/>
        </w:rPr>
        <w:t>3</w:t>
      </w:r>
      <w:r>
        <w:rPr>
          <w:rFonts w:ascii="Times New Roman" w:hint="eastAsia"/>
        </w:rPr>
        <w:t>遍。</w:t>
      </w:r>
    </w:p>
    <w:p w:rsidR="00245F03" w:rsidRDefault="00F77A64">
      <w:pPr>
        <w:pStyle w:val="affffffffc"/>
        <w:rPr>
          <w:rFonts w:ascii="Times New Roman"/>
        </w:rPr>
      </w:pPr>
      <w:r>
        <w:rPr>
          <w:rFonts w:ascii="Times New Roman"/>
        </w:rPr>
        <w:t>在顶层振捣施工时应采取以下措施：</w:t>
      </w:r>
    </w:p>
    <w:p w:rsidR="00245F03" w:rsidRDefault="00F77A64">
      <w:pPr>
        <w:pStyle w:val="af5"/>
        <w:numPr>
          <w:ilvl w:val="0"/>
          <w:numId w:val="43"/>
        </w:numPr>
      </w:pPr>
      <w:r>
        <w:rPr>
          <w:rFonts w:ascii="Times New Roman"/>
        </w:rPr>
        <w:t>固化粉煤灰含水量宜控制在</w:t>
      </w:r>
      <w:r>
        <w:rPr>
          <w:rFonts w:ascii="Times New Roman"/>
        </w:rPr>
        <w:t>30%</w:t>
      </w:r>
      <w:r>
        <w:rPr>
          <w:rFonts w:ascii="Times New Roman"/>
        </w:rPr>
        <w:t>～</w:t>
      </w:r>
      <w:r>
        <w:rPr>
          <w:rFonts w:ascii="Times New Roman"/>
        </w:rPr>
        <w:t>45%</w:t>
      </w:r>
      <w:r>
        <w:rPr>
          <w:rFonts w:ascii="Times New Roman"/>
        </w:rPr>
        <w:t>之间</w:t>
      </w:r>
      <w:r>
        <w:rPr>
          <w:rFonts w:hint="eastAsia"/>
        </w:rPr>
        <w:t>；</w:t>
      </w:r>
    </w:p>
    <w:p w:rsidR="00245F03" w:rsidRDefault="00F77A64">
      <w:pPr>
        <w:pStyle w:val="af5"/>
        <w:numPr>
          <w:ilvl w:val="0"/>
          <w:numId w:val="43"/>
        </w:numPr>
      </w:pPr>
      <w:r>
        <w:rPr>
          <w:rFonts w:ascii="Times New Roman"/>
        </w:rPr>
        <w:t>顶层固化粉煤灰摊铺厚度宜控制在</w:t>
      </w:r>
      <w:r>
        <w:rPr>
          <w:rFonts w:ascii="Times New Roman"/>
        </w:rPr>
        <w:t>0.20 m</w:t>
      </w:r>
      <w:r>
        <w:rPr>
          <w:rFonts w:ascii="Times New Roman"/>
        </w:rPr>
        <w:t>以内</w:t>
      </w:r>
      <w:r>
        <w:rPr>
          <w:rFonts w:ascii="Times New Roman" w:hint="eastAsia"/>
        </w:rPr>
        <w:t>；</w:t>
      </w:r>
    </w:p>
    <w:p w:rsidR="00245F03" w:rsidRDefault="00F77A64">
      <w:pPr>
        <w:pStyle w:val="af5"/>
        <w:numPr>
          <w:ilvl w:val="0"/>
          <w:numId w:val="43"/>
        </w:numPr>
      </w:pPr>
      <w:r>
        <w:rPr>
          <w:rFonts w:ascii="Times New Roman"/>
        </w:rPr>
        <w:t>采用平板振捣器振捣或蛙夯夯实</w:t>
      </w:r>
      <w:r>
        <w:rPr>
          <w:rFonts w:ascii="Times New Roman" w:hint="eastAsia"/>
        </w:rPr>
        <w:t>。</w:t>
      </w:r>
    </w:p>
    <w:p w:rsidR="00245F03" w:rsidRDefault="00F77A64">
      <w:pPr>
        <w:pStyle w:val="affffffffc"/>
        <w:rPr>
          <w:rFonts w:ascii="Times New Roman"/>
        </w:rPr>
      </w:pPr>
      <w:r>
        <w:rPr>
          <w:rFonts w:ascii="Times New Roman"/>
        </w:rPr>
        <w:t>采用碾压成型工艺的固化粉煤灰地基或路基，如发现其表面有干缩或温缩裂缝，将裂缝处周围洒水湿润，采用相同配合比的固化粉煤灰封闭裂缝，再用钢轮压路机碾压至裂缝消失</w:t>
      </w:r>
      <w:r>
        <w:rPr>
          <w:rFonts w:ascii="Times New Roman" w:hint="eastAsia"/>
        </w:rPr>
        <w:t>。</w:t>
      </w:r>
    </w:p>
    <w:p w:rsidR="00245F03" w:rsidRDefault="00F77A64">
      <w:pPr>
        <w:pStyle w:val="affffffffc"/>
        <w:rPr>
          <w:rFonts w:ascii="Times New Roman"/>
        </w:rPr>
      </w:pPr>
      <w:r>
        <w:rPr>
          <w:rFonts w:ascii="Times New Roman"/>
        </w:rPr>
        <w:t>在道路工程中，为防止裂缝反射，宜采取在顶层固化粉煤灰中加铺土工织物的措施</w:t>
      </w:r>
      <w:r>
        <w:rPr>
          <w:rFonts w:ascii="Times New Roman" w:hint="eastAsia"/>
        </w:rPr>
        <w:t>。</w:t>
      </w:r>
    </w:p>
    <w:p w:rsidR="00245F03" w:rsidRDefault="00F77A64">
      <w:pPr>
        <w:pStyle w:val="affffffffc"/>
        <w:rPr>
          <w:rFonts w:ascii="Times New Roman"/>
        </w:rPr>
      </w:pPr>
      <w:r>
        <w:rPr>
          <w:rFonts w:ascii="Times New Roman"/>
        </w:rPr>
        <w:t>在高地下水位和雨季施工时，应采取可靠的降排水措施。如未振实的固化粉煤灰遭雨水浸泡，应去除积水和松软的固化粉煤灰，并重新填筑振实</w:t>
      </w:r>
      <w:r>
        <w:rPr>
          <w:rFonts w:ascii="Times New Roman" w:hint="eastAsia"/>
        </w:rPr>
        <w:t>。</w:t>
      </w:r>
    </w:p>
    <w:p w:rsidR="00245F03" w:rsidRDefault="00F77A64">
      <w:pPr>
        <w:pStyle w:val="affffffffc"/>
        <w:rPr>
          <w:rFonts w:ascii="黑体" w:eastAsia="黑体" w:hAnsi="黑体"/>
          <w:szCs w:val="21"/>
        </w:rPr>
      </w:pPr>
      <w:r>
        <w:rPr>
          <w:rFonts w:ascii="Times New Roman"/>
        </w:rPr>
        <w:t>当冬季施工时，必须采取可靠的防冻措施，遇有冻害应及时清理，并应按施工缝处理办法进行处理；当环境温度低于</w:t>
      </w:r>
      <w:r>
        <w:rPr>
          <w:rFonts w:ascii="Times New Roman"/>
        </w:rPr>
        <w:t>-2℃</w:t>
      </w:r>
      <w:r>
        <w:rPr>
          <w:rFonts w:ascii="Times New Roman"/>
        </w:rPr>
        <w:t>时，严禁施工。</w:t>
      </w:r>
    </w:p>
    <w:p w:rsidR="00245F03" w:rsidRDefault="00F77A64">
      <w:pPr>
        <w:pStyle w:val="affd"/>
        <w:spacing w:before="156" w:after="156"/>
      </w:pPr>
      <w:bookmarkStart w:id="140" w:name="_Toc11783"/>
      <w:r>
        <w:rPr>
          <w:rFonts w:hint="eastAsia"/>
        </w:rPr>
        <w:t>配料计量</w:t>
      </w:r>
      <w:bookmarkEnd w:id="140"/>
    </w:p>
    <w:p w:rsidR="00245F03" w:rsidRDefault="00F77A64">
      <w:pPr>
        <w:pStyle w:val="affffffffc"/>
      </w:pPr>
      <w:r>
        <w:rPr>
          <w:rFonts w:hint="eastAsia"/>
        </w:rPr>
        <w:t>根据确定的施工配合比进行配料，可按质量法进行。</w:t>
      </w:r>
    </w:p>
    <w:p w:rsidR="00245F03" w:rsidRDefault="00F77A64">
      <w:pPr>
        <w:pStyle w:val="affffffffc"/>
      </w:pPr>
      <w:r>
        <w:rPr>
          <w:rFonts w:hint="eastAsia"/>
        </w:rPr>
        <w:t>固化粉煤灰的掺水量应结合通过试验确定的最佳含水量、施工成型方法和材料的运输方式等因</w:t>
      </w:r>
      <w:r>
        <w:rPr>
          <w:rFonts w:hint="eastAsia"/>
        </w:rPr>
        <w:lastRenderedPageBreak/>
        <w:t>素综合确定。施工期间应对粉煤灰的含水量进行测定。</w:t>
      </w:r>
    </w:p>
    <w:p w:rsidR="00245F03" w:rsidRDefault="00F77A64">
      <w:pPr>
        <w:pStyle w:val="affd"/>
        <w:spacing w:before="156" w:after="156"/>
      </w:pPr>
      <w:bookmarkStart w:id="141" w:name="_Toc8688"/>
      <w:r>
        <w:rPr>
          <w:rFonts w:hint="eastAsia"/>
        </w:rPr>
        <w:t>拌合及运输</w:t>
      </w:r>
      <w:bookmarkEnd w:id="141"/>
    </w:p>
    <w:p w:rsidR="00245F03" w:rsidRDefault="00F77A64">
      <w:pPr>
        <w:pStyle w:val="affffffffc"/>
      </w:pPr>
      <w:r>
        <w:rPr>
          <w:rFonts w:hint="eastAsia"/>
        </w:rPr>
        <w:t>拌和应符合下列要求：</w:t>
      </w:r>
    </w:p>
    <w:p w:rsidR="00245F03" w:rsidRDefault="00F77A64">
      <w:pPr>
        <w:pStyle w:val="af5"/>
        <w:numPr>
          <w:ilvl w:val="0"/>
          <w:numId w:val="44"/>
        </w:numPr>
      </w:pPr>
      <w:r>
        <w:rPr>
          <w:rFonts w:ascii="Times New Roman" w:hint="eastAsia"/>
        </w:rPr>
        <w:t>采用工厂集中拌和时，应按照施工配合比进行试生产试验，试验符合设计要求后方可正常生产；</w:t>
      </w:r>
    </w:p>
    <w:p w:rsidR="00245F03" w:rsidRDefault="00F77A64">
      <w:pPr>
        <w:pStyle w:val="af5"/>
        <w:numPr>
          <w:ilvl w:val="0"/>
          <w:numId w:val="44"/>
        </w:numPr>
        <w:rPr>
          <w:rFonts w:ascii="Times New Roman"/>
        </w:rPr>
      </w:pPr>
      <w:r>
        <w:rPr>
          <w:rFonts w:ascii="Times New Roman"/>
        </w:rPr>
        <w:t>现场采用强制式搅拌机拌和时，应根据施工配合比计算出材料用量，按照粉煤灰、固化剂、水的顺序进行投料。搅拌时间必须在</w:t>
      </w:r>
      <w:r>
        <w:rPr>
          <w:rFonts w:ascii="Times New Roman"/>
        </w:rPr>
        <w:t>90s</w:t>
      </w:r>
      <w:r>
        <w:rPr>
          <w:rFonts w:ascii="Times New Roman"/>
        </w:rPr>
        <w:t>以上，保证材料拌和均匀。</w:t>
      </w:r>
    </w:p>
    <w:p w:rsidR="00245F03" w:rsidRDefault="00F77A64">
      <w:pPr>
        <w:pStyle w:val="affffffffc"/>
        <w:rPr>
          <w:rFonts w:ascii="Times New Roman"/>
        </w:rPr>
      </w:pPr>
      <w:r>
        <w:rPr>
          <w:rFonts w:ascii="Times New Roman"/>
        </w:rPr>
        <w:t>固化粉煤灰必须在</w:t>
      </w:r>
      <w:r>
        <w:rPr>
          <w:rFonts w:ascii="Times New Roman"/>
        </w:rPr>
        <w:t>6h</w:t>
      </w:r>
      <w:r>
        <w:rPr>
          <w:rFonts w:ascii="Times New Roman"/>
        </w:rPr>
        <w:t>内运送到施工作业面，</w:t>
      </w:r>
      <w:r>
        <w:rPr>
          <w:rFonts w:ascii="Times New Roman"/>
        </w:rPr>
        <w:t>8h</w:t>
      </w:r>
      <w:r>
        <w:rPr>
          <w:rFonts w:ascii="Times New Roman"/>
        </w:rPr>
        <w:t>内摊铺完毕、</w:t>
      </w:r>
      <w:r>
        <w:rPr>
          <w:rFonts w:ascii="Times New Roman"/>
        </w:rPr>
        <w:t>16h</w:t>
      </w:r>
      <w:r>
        <w:rPr>
          <w:rFonts w:ascii="Times New Roman"/>
        </w:rPr>
        <w:t>内碾压或振捣成型。</w:t>
      </w:r>
    </w:p>
    <w:p w:rsidR="00245F03" w:rsidRDefault="00F77A64">
      <w:pPr>
        <w:pStyle w:val="affd"/>
        <w:spacing w:before="156" w:after="156"/>
      </w:pPr>
      <w:bookmarkStart w:id="142" w:name="_Toc26314"/>
      <w:r>
        <w:rPr>
          <w:rFonts w:hint="eastAsia"/>
        </w:rPr>
        <w:t>成型</w:t>
      </w:r>
      <w:bookmarkEnd w:id="142"/>
    </w:p>
    <w:p w:rsidR="00245F03" w:rsidRDefault="00F77A64">
      <w:pPr>
        <w:pStyle w:val="affffffffc"/>
      </w:pPr>
      <w:r>
        <w:rPr>
          <w:rFonts w:hint="eastAsia"/>
        </w:rPr>
        <w:t>振捣成型应符合下列要求：</w:t>
      </w:r>
    </w:p>
    <w:p w:rsidR="00245F03" w:rsidRDefault="00F77A64">
      <w:pPr>
        <w:pStyle w:val="af5"/>
        <w:numPr>
          <w:ilvl w:val="0"/>
          <w:numId w:val="45"/>
        </w:numPr>
      </w:pPr>
      <w:r>
        <w:rPr>
          <w:rFonts w:ascii="Times New Roman" w:hint="eastAsia"/>
        </w:rPr>
        <w:t>固化粉煤灰的含水量宜控制在最佳含水量。宜采用插入式振捣器进行振捣，每一层的填筑厚度应控制在</w:t>
      </w:r>
      <w:r>
        <w:rPr>
          <w:rFonts w:ascii="Times New Roman" w:hint="eastAsia"/>
        </w:rPr>
        <w:t>0.40m</w:t>
      </w:r>
      <w:r>
        <w:rPr>
          <w:rFonts w:ascii="Times New Roman" w:hint="eastAsia"/>
        </w:rPr>
        <w:t>以内。如果施工场地较大，可采用排振加快振捣速度，振捣至固化粉煤灰不下沉不起泡；</w:t>
      </w:r>
    </w:p>
    <w:p w:rsidR="00245F03" w:rsidRDefault="00F77A64">
      <w:pPr>
        <w:pStyle w:val="af5"/>
        <w:numPr>
          <w:ilvl w:val="0"/>
          <w:numId w:val="45"/>
        </w:numPr>
        <w:rPr>
          <w:rFonts w:ascii="Times New Roman"/>
        </w:rPr>
      </w:pPr>
      <w:r>
        <w:rPr>
          <w:rFonts w:ascii="Times New Roman"/>
        </w:rPr>
        <w:t>固化粉煤灰可连续施工，最大填筑高度宜控制在</w:t>
      </w:r>
      <w:r>
        <w:rPr>
          <w:rFonts w:ascii="Times New Roman"/>
        </w:rPr>
        <w:t>2</w:t>
      </w:r>
      <w:r>
        <w:rPr>
          <w:rFonts w:ascii="Times New Roman" w:hint="eastAsia"/>
        </w:rPr>
        <w:t>.0</w:t>
      </w:r>
      <w:r>
        <w:rPr>
          <w:rFonts w:ascii="Times New Roman"/>
        </w:rPr>
        <w:t>m</w:t>
      </w:r>
      <w:r>
        <w:rPr>
          <w:rFonts w:ascii="Times New Roman"/>
        </w:rPr>
        <w:t>以内；连续施工的最大填筑高度超过</w:t>
      </w:r>
      <w:r>
        <w:rPr>
          <w:rFonts w:ascii="Times New Roman"/>
        </w:rPr>
        <w:t>2</w:t>
      </w:r>
      <w:r>
        <w:rPr>
          <w:rFonts w:ascii="Times New Roman" w:hint="eastAsia"/>
        </w:rPr>
        <w:t>.0</w:t>
      </w:r>
      <w:r>
        <w:rPr>
          <w:rFonts w:ascii="Times New Roman"/>
        </w:rPr>
        <w:t>m</w:t>
      </w:r>
      <w:r>
        <w:rPr>
          <w:rFonts w:ascii="Times New Roman"/>
        </w:rPr>
        <w:t>时，应对桥台、挡墙等构筑物进行验算；</w:t>
      </w:r>
    </w:p>
    <w:p w:rsidR="00245F03" w:rsidRDefault="00F77A64">
      <w:pPr>
        <w:pStyle w:val="af5"/>
        <w:numPr>
          <w:ilvl w:val="0"/>
          <w:numId w:val="45"/>
        </w:numPr>
        <w:rPr>
          <w:rFonts w:ascii="Times New Roman"/>
        </w:rPr>
      </w:pPr>
      <w:r>
        <w:rPr>
          <w:rFonts w:ascii="Times New Roman"/>
        </w:rPr>
        <w:t>振捣应快插慢提，插点要均匀分布，插点间距不宜大于</w:t>
      </w:r>
      <w:r>
        <w:rPr>
          <w:rFonts w:ascii="Times New Roman"/>
        </w:rPr>
        <w:t>0.30m</w:t>
      </w:r>
      <w:r>
        <w:rPr>
          <w:rFonts w:ascii="Times New Roman"/>
        </w:rPr>
        <w:t>，振捣时间以表面泛浆为止，且不宜少于</w:t>
      </w:r>
      <w:r>
        <w:rPr>
          <w:rFonts w:ascii="Times New Roman"/>
        </w:rPr>
        <w:t>30s</w:t>
      </w:r>
      <w:r>
        <w:rPr>
          <w:rFonts w:ascii="Times New Roman"/>
        </w:rPr>
        <w:t>，严禁漏振；</w:t>
      </w:r>
    </w:p>
    <w:p w:rsidR="00245F03" w:rsidRDefault="00F77A64">
      <w:pPr>
        <w:pStyle w:val="af5"/>
        <w:numPr>
          <w:ilvl w:val="0"/>
          <w:numId w:val="45"/>
        </w:numPr>
        <w:rPr>
          <w:rFonts w:ascii="Times New Roman"/>
        </w:rPr>
      </w:pPr>
      <w:r>
        <w:rPr>
          <w:rFonts w:ascii="Times New Roman"/>
        </w:rPr>
        <w:t>振捣成型施工方法的质量检验应以无侧限抗压强度作为主要指标。</w:t>
      </w:r>
    </w:p>
    <w:p w:rsidR="00245F03" w:rsidRDefault="00F77A64">
      <w:pPr>
        <w:pStyle w:val="affffffffc"/>
      </w:pPr>
      <w:r>
        <w:rPr>
          <w:rFonts w:hint="eastAsia"/>
        </w:rPr>
        <w:t>碾压（压实）成型应符合下列要求：</w:t>
      </w:r>
    </w:p>
    <w:p w:rsidR="00245F03" w:rsidRDefault="00F77A64">
      <w:pPr>
        <w:pStyle w:val="af5"/>
        <w:numPr>
          <w:ilvl w:val="0"/>
          <w:numId w:val="46"/>
        </w:numPr>
        <w:rPr>
          <w:rFonts w:ascii="Times New Roman"/>
        </w:rPr>
      </w:pPr>
      <w:r>
        <w:rPr>
          <w:rFonts w:ascii="Times New Roman"/>
        </w:rPr>
        <w:t>固化粉煤灰的含水量宜控制在最佳含水量；</w:t>
      </w:r>
    </w:p>
    <w:p w:rsidR="00245F03" w:rsidRDefault="00F77A64">
      <w:pPr>
        <w:pStyle w:val="af5"/>
        <w:numPr>
          <w:ilvl w:val="0"/>
          <w:numId w:val="46"/>
        </w:numPr>
        <w:rPr>
          <w:rFonts w:ascii="Times New Roman"/>
        </w:rPr>
      </w:pPr>
      <w:r>
        <w:rPr>
          <w:rFonts w:ascii="Times New Roman"/>
        </w:rPr>
        <w:t>固化粉煤灰每层的摊铺厚度宜为</w:t>
      </w:r>
      <w:r>
        <w:rPr>
          <w:rFonts w:ascii="Times New Roman"/>
        </w:rPr>
        <w:t>0.25m</w:t>
      </w:r>
      <w:r>
        <w:rPr>
          <w:rFonts w:ascii="Times New Roman"/>
        </w:rPr>
        <w:t>～</w:t>
      </w:r>
      <w:r>
        <w:rPr>
          <w:rFonts w:ascii="Times New Roman"/>
        </w:rPr>
        <w:t>0.30m</w:t>
      </w:r>
      <w:r>
        <w:rPr>
          <w:rFonts w:ascii="Times New Roman"/>
        </w:rPr>
        <w:t>，用二轮压路机碾压时，每次应重叠</w:t>
      </w:r>
      <w:r>
        <w:rPr>
          <w:rFonts w:ascii="Times New Roman"/>
        </w:rPr>
        <w:t>1/3</w:t>
      </w:r>
      <w:r>
        <w:rPr>
          <w:rFonts w:ascii="Times New Roman"/>
        </w:rPr>
        <w:t>轮宽；用三轮压路机碾压时，每次应重叠后轮宽的</w:t>
      </w:r>
      <w:r>
        <w:rPr>
          <w:rFonts w:ascii="Times New Roman"/>
        </w:rPr>
        <w:t>1/2</w:t>
      </w:r>
      <w:r>
        <w:rPr>
          <w:rFonts w:ascii="Times New Roman"/>
        </w:rPr>
        <w:t>。光轮压路机的碾压速度宜为</w:t>
      </w:r>
      <w:r>
        <w:rPr>
          <w:rFonts w:ascii="Times New Roman"/>
        </w:rPr>
        <w:t>30m/min</w:t>
      </w:r>
      <w:r>
        <w:rPr>
          <w:rFonts w:ascii="Times New Roman"/>
        </w:rPr>
        <w:t>～</w:t>
      </w:r>
      <w:r>
        <w:rPr>
          <w:rFonts w:ascii="Times New Roman"/>
        </w:rPr>
        <w:t>40m/min</w:t>
      </w:r>
      <w:r>
        <w:rPr>
          <w:rFonts w:ascii="Times New Roman"/>
        </w:rPr>
        <w:t>；振动压路机的碾压速度宜为</w:t>
      </w:r>
      <w:r>
        <w:rPr>
          <w:rFonts w:ascii="Times New Roman"/>
        </w:rPr>
        <w:t>60m/min</w:t>
      </w:r>
      <w:r>
        <w:rPr>
          <w:rFonts w:ascii="Times New Roman"/>
        </w:rPr>
        <w:t>～</w:t>
      </w:r>
      <w:r>
        <w:rPr>
          <w:rFonts w:ascii="Times New Roman"/>
        </w:rPr>
        <w:t>100m/min</w:t>
      </w:r>
      <w:r>
        <w:rPr>
          <w:rFonts w:ascii="Times New Roman"/>
        </w:rPr>
        <w:t>。压实系数和碾压遍数应经试验确定，碾压至固化粉煤灰表面平整且无明显轮迹为止；</w:t>
      </w:r>
    </w:p>
    <w:p w:rsidR="00245F03" w:rsidRDefault="00F77A64">
      <w:pPr>
        <w:pStyle w:val="af5"/>
        <w:numPr>
          <w:ilvl w:val="0"/>
          <w:numId w:val="46"/>
        </w:numPr>
        <w:rPr>
          <w:rFonts w:ascii="Times New Roman"/>
        </w:rPr>
      </w:pPr>
      <w:r>
        <w:rPr>
          <w:rFonts w:ascii="Times New Roman"/>
        </w:rPr>
        <w:t>固化粉煤灰处理软土地基施工时，第一层固化粉煤灰的填筑厚度应根据软土情况确定且不应超过</w:t>
      </w:r>
      <w:r>
        <w:rPr>
          <w:rFonts w:ascii="Times New Roman"/>
        </w:rPr>
        <w:t>0.50m</w:t>
      </w:r>
      <w:r>
        <w:rPr>
          <w:rFonts w:ascii="Times New Roman"/>
        </w:rPr>
        <w:t>，应用</w:t>
      </w:r>
      <w:r>
        <w:rPr>
          <w:rFonts w:ascii="Times New Roman"/>
        </w:rPr>
        <w:t>8t</w:t>
      </w:r>
      <w:r>
        <w:rPr>
          <w:rFonts w:ascii="Times New Roman"/>
        </w:rPr>
        <w:t>～</w:t>
      </w:r>
      <w:r>
        <w:rPr>
          <w:rFonts w:ascii="Times New Roman"/>
        </w:rPr>
        <w:t>10t</w:t>
      </w:r>
      <w:r>
        <w:rPr>
          <w:rFonts w:ascii="Times New Roman"/>
        </w:rPr>
        <w:t>的小型压路机稳压平整后再继续施工第二层。如加大压实能量，不应出现弹簧状态。此后每层的填筑厚度不大于</w:t>
      </w:r>
      <w:r>
        <w:rPr>
          <w:rFonts w:ascii="Times New Roman"/>
        </w:rPr>
        <w:t>0.30m</w:t>
      </w:r>
      <w:r>
        <w:rPr>
          <w:rFonts w:ascii="Times New Roman"/>
        </w:rPr>
        <w:t>，可用钢轮压路机或振动压路机碾压至设计标高。连续施工的最大厚度宜小于</w:t>
      </w:r>
      <w:r>
        <w:rPr>
          <w:rFonts w:ascii="Times New Roman"/>
        </w:rPr>
        <w:t>2.0m</w:t>
      </w:r>
      <w:r>
        <w:rPr>
          <w:rFonts w:ascii="Times New Roman"/>
        </w:rPr>
        <w:t>；</w:t>
      </w:r>
    </w:p>
    <w:p w:rsidR="00245F03" w:rsidRDefault="00F77A64">
      <w:pPr>
        <w:pStyle w:val="af5"/>
        <w:numPr>
          <w:ilvl w:val="0"/>
          <w:numId w:val="46"/>
        </w:numPr>
        <w:rPr>
          <w:rFonts w:ascii="Times New Roman"/>
        </w:rPr>
      </w:pPr>
      <w:r>
        <w:rPr>
          <w:rFonts w:ascii="Times New Roman"/>
        </w:rPr>
        <w:t>地下配套管线工程沟槽、桥台背、箱涵背、管涵两侧、挡土墙背、检查井、水池等构筑物周围的回填可使用蛙式冲击夯、平板夯等小型机具进行压实。回填压实应逐层进行，每层回填高度应不大于</w:t>
      </w:r>
      <w:r>
        <w:rPr>
          <w:rFonts w:ascii="Times New Roman"/>
        </w:rPr>
        <w:t>0.20m</w:t>
      </w:r>
      <w:r>
        <w:rPr>
          <w:rFonts w:ascii="Times New Roman"/>
        </w:rPr>
        <w:t>；</w:t>
      </w:r>
    </w:p>
    <w:p w:rsidR="00245F03" w:rsidRDefault="00F77A64">
      <w:pPr>
        <w:pStyle w:val="af5"/>
        <w:numPr>
          <w:ilvl w:val="0"/>
          <w:numId w:val="46"/>
        </w:numPr>
        <w:rPr>
          <w:rFonts w:ascii="Times New Roman"/>
        </w:rPr>
      </w:pPr>
      <w:r>
        <w:rPr>
          <w:rFonts w:ascii="Times New Roman"/>
        </w:rPr>
        <w:t>碾压或压实成型施工质量的检验应以无侧限抗压强度作为主要指标，压实度作为过程质量控制指标。</w:t>
      </w:r>
    </w:p>
    <w:p w:rsidR="00245F03" w:rsidRDefault="00F77A64">
      <w:pPr>
        <w:pStyle w:val="affd"/>
        <w:spacing w:before="156" w:after="156"/>
      </w:pPr>
      <w:bookmarkStart w:id="143" w:name="_Toc23083"/>
      <w:r>
        <w:rPr>
          <w:rFonts w:hint="eastAsia"/>
        </w:rPr>
        <w:t>养护</w:t>
      </w:r>
      <w:bookmarkEnd w:id="143"/>
    </w:p>
    <w:p w:rsidR="00245F03" w:rsidRDefault="00F77A64">
      <w:pPr>
        <w:pStyle w:val="affffffffc"/>
        <w:rPr>
          <w:rFonts w:ascii="Times New Roman"/>
        </w:rPr>
      </w:pPr>
      <w:r>
        <w:rPr>
          <w:rFonts w:ascii="Times New Roman"/>
        </w:rPr>
        <w:t>振捣或压实成型后的固化粉煤灰，应在潮湿状态下进行养护，养护龄期长短应根据环境温度来确定，当环境平均温度在</w:t>
      </w:r>
      <w:r>
        <w:rPr>
          <w:rFonts w:ascii="Times New Roman"/>
        </w:rPr>
        <w:t>5℃</w:t>
      </w:r>
      <w:r>
        <w:rPr>
          <w:rFonts w:ascii="Times New Roman"/>
        </w:rPr>
        <w:t>～</w:t>
      </w:r>
      <w:r>
        <w:rPr>
          <w:rFonts w:ascii="Times New Roman"/>
        </w:rPr>
        <w:t>20℃</w:t>
      </w:r>
      <w:r>
        <w:rPr>
          <w:rFonts w:ascii="Times New Roman"/>
        </w:rPr>
        <w:t>时，养护龄期不应少于</w:t>
      </w:r>
      <w:r>
        <w:rPr>
          <w:rFonts w:ascii="Times New Roman"/>
        </w:rPr>
        <w:t>7d</w:t>
      </w:r>
      <w:r>
        <w:rPr>
          <w:rFonts w:ascii="Times New Roman"/>
        </w:rPr>
        <w:t>；当环境平均温度在</w:t>
      </w:r>
      <w:r>
        <w:rPr>
          <w:rFonts w:ascii="Times New Roman"/>
        </w:rPr>
        <w:t>20℃</w:t>
      </w:r>
      <w:r>
        <w:rPr>
          <w:rFonts w:ascii="Times New Roman"/>
        </w:rPr>
        <w:t>以上时，养护龄期不应少于</w:t>
      </w:r>
      <w:r>
        <w:rPr>
          <w:rFonts w:ascii="Times New Roman"/>
        </w:rPr>
        <w:t>3d</w:t>
      </w:r>
      <w:r>
        <w:rPr>
          <w:rFonts w:ascii="Times New Roman"/>
        </w:rPr>
        <w:t>，且应保持潮湿。若环境平均温度低于</w:t>
      </w:r>
      <w:r>
        <w:rPr>
          <w:rFonts w:ascii="Times New Roman"/>
        </w:rPr>
        <w:t>5℃</w:t>
      </w:r>
      <w:r>
        <w:rPr>
          <w:rFonts w:ascii="Times New Roman"/>
        </w:rPr>
        <w:t>时，</w:t>
      </w:r>
      <w:r>
        <w:rPr>
          <w:rFonts w:ascii="Times New Roman"/>
        </w:rPr>
        <w:t>7d</w:t>
      </w:r>
      <w:r>
        <w:rPr>
          <w:rFonts w:ascii="Times New Roman"/>
        </w:rPr>
        <w:t>养护强度应不小于设计强度的</w:t>
      </w:r>
      <w:r>
        <w:rPr>
          <w:rFonts w:ascii="Times New Roman"/>
        </w:rPr>
        <w:t>15%</w:t>
      </w:r>
      <w:r>
        <w:rPr>
          <w:rFonts w:ascii="Times New Roman"/>
        </w:rPr>
        <w:t>。</w:t>
      </w:r>
    </w:p>
    <w:p w:rsidR="00245F03" w:rsidRDefault="00F77A64">
      <w:pPr>
        <w:pStyle w:val="affffffffc"/>
        <w:rPr>
          <w:rFonts w:ascii="Times New Roman"/>
        </w:rPr>
      </w:pPr>
      <w:r>
        <w:rPr>
          <w:rFonts w:ascii="Times New Roman"/>
        </w:rPr>
        <w:t>固化粉煤灰路基、地基在养护期间应封闭交通。</w:t>
      </w:r>
    </w:p>
    <w:p w:rsidR="00245F03" w:rsidRDefault="00F77A64">
      <w:pPr>
        <w:pStyle w:val="affffffffc"/>
      </w:pPr>
      <w:r>
        <w:rPr>
          <w:rFonts w:ascii="Times New Roman"/>
        </w:rPr>
        <w:t>固化粉煤灰经过养护成型后，及时施工其上覆层，不宜使固化粉煤灰长时间暴露。如其上覆层暂时不施工，及时覆盖。</w:t>
      </w:r>
    </w:p>
    <w:p w:rsidR="00245F03" w:rsidRDefault="00F77A64">
      <w:pPr>
        <w:pStyle w:val="affc"/>
        <w:spacing w:before="312" w:after="312"/>
      </w:pPr>
      <w:bookmarkStart w:id="144" w:name="_Toc3878"/>
      <w:r>
        <w:rPr>
          <w:rFonts w:hint="eastAsia"/>
        </w:rPr>
        <w:lastRenderedPageBreak/>
        <w:t>质量验收</w:t>
      </w:r>
      <w:bookmarkEnd w:id="144"/>
    </w:p>
    <w:p w:rsidR="00245F03" w:rsidRDefault="00F77A64">
      <w:pPr>
        <w:pStyle w:val="affd"/>
        <w:spacing w:before="156" w:after="156"/>
        <w:outlineLvl w:val="9"/>
      </w:pPr>
      <w:bookmarkStart w:id="145" w:name="_Toc1034"/>
      <w:r>
        <w:rPr>
          <w:rFonts w:ascii="Times New Roman" w:eastAsia="宋体"/>
        </w:rPr>
        <w:t>原材料的质量验收时应按照表</w:t>
      </w:r>
      <w:r>
        <w:rPr>
          <w:rFonts w:ascii="Times New Roman" w:eastAsia="宋体" w:hint="eastAsia"/>
        </w:rPr>
        <w:t>9</w:t>
      </w:r>
      <w:r>
        <w:rPr>
          <w:rFonts w:ascii="Times New Roman" w:eastAsia="宋体"/>
        </w:rPr>
        <w:t>的要求对主控项目进行检查，出现问题应及时处理</w:t>
      </w:r>
      <w:r>
        <w:rPr>
          <w:rFonts w:ascii="Times New Roman" w:eastAsia="宋体" w:hint="eastAsia"/>
        </w:rPr>
        <w:t>：</w:t>
      </w:r>
      <w:bookmarkEnd w:id="145"/>
    </w:p>
    <w:p w:rsidR="00245F03" w:rsidRDefault="00F77A64" w:rsidP="005D5E77">
      <w:pPr>
        <w:pStyle w:val="afffc"/>
        <w:spacing w:beforeLines="50" w:line="360" w:lineRule="auto"/>
        <w:jc w:val="center"/>
        <w:rPr>
          <w:rFonts w:ascii="黑体" w:hAnsi="黑体" w:cs="黑体"/>
          <w:bCs/>
          <w:w w:val="100"/>
          <w:sz w:val="21"/>
          <w:szCs w:val="21"/>
        </w:rPr>
      </w:pPr>
      <w:r>
        <w:rPr>
          <w:rFonts w:ascii="黑体" w:hAnsi="黑体" w:cs="黑体" w:hint="eastAsia"/>
          <w:bCs/>
          <w:w w:val="100"/>
          <w:sz w:val="21"/>
          <w:szCs w:val="21"/>
        </w:rPr>
        <w:t>表9 原材料验收检查主控项目</w:t>
      </w:r>
    </w:p>
    <w:tbl>
      <w:tblPr>
        <w:tblStyle w:val="afff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229"/>
        <w:gridCol w:w="1533"/>
        <w:gridCol w:w="1517"/>
        <w:gridCol w:w="2083"/>
        <w:gridCol w:w="2160"/>
      </w:tblGrid>
      <w:tr w:rsidR="00245F03">
        <w:trPr>
          <w:jc w:val="center"/>
        </w:trPr>
        <w:tc>
          <w:tcPr>
            <w:tcW w:w="1229" w:type="dxa"/>
            <w:tcBorders>
              <w:tl2br w:val="nil"/>
              <w:tr2bl w:val="nil"/>
            </w:tcBorders>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材料</w:t>
            </w:r>
          </w:p>
        </w:tc>
        <w:tc>
          <w:tcPr>
            <w:tcW w:w="1533" w:type="dxa"/>
            <w:tcBorders>
              <w:tl2br w:val="nil"/>
              <w:tr2bl w:val="nil"/>
            </w:tcBorders>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检查项目</w:t>
            </w:r>
          </w:p>
        </w:tc>
        <w:tc>
          <w:tcPr>
            <w:tcW w:w="1517" w:type="dxa"/>
            <w:tcBorders>
              <w:tl2br w:val="nil"/>
              <w:tr2bl w:val="nil"/>
            </w:tcBorders>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技术要求</w:t>
            </w:r>
          </w:p>
        </w:tc>
        <w:tc>
          <w:tcPr>
            <w:tcW w:w="2083" w:type="dxa"/>
            <w:tcBorders>
              <w:tl2br w:val="nil"/>
              <w:tr2bl w:val="nil"/>
            </w:tcBorders>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检查方法</w:t>
            </w:r>
          </w:p>
        </w:tc>
        <w:tc>
          <w:tcPr>
            <w:tcW w:w="2160" w:type="dxa"/>
            <w:tcBorders>
              <w:tl2br w:val="nil"/>
              <w:tr2bl w:val="nil"/>
            </w:tcBorders>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频率</w:t>
            </w:r>
          </w:p>
        </w:tc>
      </w:tr>
      <w:tr w:rsidR="00245F03">
        <w:trPr>
          <w:trHeight w:hRule="exact" w:val="1247"/>
          <w:jc w:val="center"/>
        </w:trPr>
        <w:tc>
          <w:tcPr>
            <w:tcW w:w="1229" w:type="dxa"/>
            <w:tcBorders>
              <w:tl2br w:val="nil"/>
              <w:tr2bl w:val="nil"/>
            </w:tcBorders>
            <w:vAlign w:val="center"/>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粉煤灰</w:t>
            </w:r>
          </w:p>
        </w:tc>
        <w:tc>
          <w:tcPr>
            <w:tcW w:w="1533" w:type="dxa"/>
            <w:tcBorders>
              <w:tl2br w:val="nil"/>
              <w:tr2bl w:val="nil"/>
            </w:tcBorders>
            <w:vAlign w:val="center"/>
          </w:tcPr>
          <w:p w:rsidR="00245F03" w:rsidRDefault="00F77A64">
            <w:pPr>
              <w:adjustRightInd/>
              <w:spacing w:line="240" w:lineRule="auto"/>
              <w:rPr>
                <w:rFonts w:ascii="Times New Roman" w:hAnsi="Times New Roman"/>
                <w:sz w:val="18"/>
                <w:szCs w:val="18"/>
              </w:rPr>
            </w:pPr>
            <w:r>
              <w:rPr>
                <w:rFonts w:ascii="Times New Roman" w:hAnsi="Times New Roman"/>
                <w:sz w:val="18"/>
                <w:szCs w:val="18"/>
              </w:rPr>
              <w:t>本规程表</w:t>
            </w:r>
            <w:r>
              <w:rPr>
                <w:rFonts w:ascii="Times New Roman" w:hAnsi="Times New Roman" w:hint="eastAsia"/>
                <w:sz w:val="18"/>
                <w:szCs w:val="18"/>
              </w:rPr>
              <w:t>4</w:t>
            </w:r>
            <w:r>
              <w:rPr>
                <w:rFonts w:ascii="Times New Roman" w:hAnsi="Times New Roman"/>
                <w:sz w:val="18"/>
                <w:szCs w:val="18"/>
              </w:rPr>
              <w:t>.1.1</w:t>
            </w:r>
            <w:r>
              <w:rPr>
                <w:rFonts w:ascii="Times New Roman" w:hAnsi="Times New Roman"/>
                <w:sz w:val="18"/>
                <w:szCs w:val="18"/>
              </w:rPr>
              <w:t>规定项目</w:t>
            </w:r>
          </w:p>
        </w:tc>
        <w:tc>
          <w:tcPr>
            <w:tcW w:w="1517" w:type="dxa"/>
            <w:tcBorders>
              <w:tl2br w:val="nil"/>
              <w:tr2bl w:val="nil"/>
            </w:tcBorders>
            <w:vAlign w:val="center"/>
          </w:tcPr>
          <w:p w:rsidR="00245F03" w:rsidRDefault="00F77A64">
            <w:pPr>
              <w:adjustRightInd/>
              <w:spacing w:line="240" w:lineRule="auto"/>
              <w:rPr>
                <w:rFonts w:ascii="Times New Roman" w:hAnsi="Times New Roman"/>
                <w:sz w:val="18"/>
                <w:szCs w:val="18"/>
              </w:rPr>
            </w:pPr>
            <w:r>
              <w:rPr>
                <w:rFonts w:ascii="Times New Roman" w:hAnsi="Times New Roman"/>
                <w:sz w:val="18"/>
                <w:szCs w:val="18"/>
              </w:rPr>
              <w:t>符合本规程</w:t>
            </w:r>
            <w:r>
              <w:rPr>
                <w:rFonts w:ascii="Times New Roman" w:hAnsi="Times New Roman" w:hint="eastAsia"/>
                <w:sz w:val="18"/>
                <w:szCs w:val="18"/>
              </w:rPr>
              <w:t>4</w:t>
            </w:r>
            <w:r>
              <w:rPr>
                <w:rFonts w:ascii="Times New Roman" w:hAnsi="Times New Roman"/>
                <w:sz w:val="18"/>
                <w:szCs w:val="18"/>
              </w:rPr>
              <w:t>.1.1</w:t>
            </w:r>
            <w:r>
              <w:rPr>
                <w:rFonts w:ascii="Times New Roman" w:hAnsi="Times New Roman"/>
                <w:sz w:val="18"/>
                <w:szCs w:val="18"/>
              </w:rPr>
              <w:t>的规定</w:t>
            </w:r>
          </w:p>
        </w:tc>
        <w:tc>
          <w:tcPr>
            <w:tcW w:w="2083" w:type="dxa"/>
            <w:tcBorders>
              <w:tl2br w:val="nil"/>
              <w:tr2bl w:val="nil"/>
            </w:tcBorders>
            <w:vAlign w:val="center"/>
          </w:tcPr>
          <w:p w:rsidR="00245F03" w:rsidRDefault="00F77A64">
            <w:pPr>
              <w:adjustRightInd/>
              <w:spacing w:line="240" w:lineRule="auto"/>
              <w:rPr>
                <w:rFonts w:ascii="Times New Roman" w:hAnsi="Times New Roman"/>
                <w:sz w:val="18"/>
                <w:szCs w:val="18"/>
              </w:rPr>
            </w:pPr>
            <w:r>
              <w:rPr>
                <w:rFonts w:ascii="Times New Roman" w:hAnsi="Times New Roman"/>
                <w:sz w:val="18"/>
                <w:szCs w:val="18"/>
              </w:rPr>
              <w:t>核查产品合格证、出厂检验报告和复检报告</w:t>
            </w:r>
          </w:p>
        </w:tc>
        <w:tc>
          <w:tcPr>
            <w:tcW w:w="2160" w:type="dxa"/>
            <w:tcBorders>
              <w:tl2br w:val="nil"/>
              <w:tr2bl w:val="nil"/>
            </w:tcBorders>
            <w:vAlign w:val="center"/>
          </w:tcPr>
          <w:p w:rsidR="00245F03" w:rsidRDefault="00F77A64">
            <w:pPr>
              <w:adjustRightInd/>
              <w:spacing w:line="240" w:lineRule="auto"/>
              <w:rPr>
                <w:rFonts w:ascii="Times New Roman" w:hAnsi="Times New Roman"/>
                <w:sz w:val="18"/>
                <w:szCs w:val="18"/>
              </w:rPr>
            </w:pPr>
            <w:r>
              <w:rPr>
                <w:rFonts w:ascii="Times New Roman" w:hAnsi="Times New Roman"/>
                <w:sz w:val="18"/>
                <w:szCs w:val="18"/>
              </w:rPr>
              <w:t>同一电厂的湿排灰，每</w:t>
            </w:r>
            <w:r>
              <w:rPr>
                <w:rFonts w:ascii="Times New Roman" w:hAnsi="Times New Roman"/>
                <w:sz w:val="18"/>
                <w:szCs w:val="18"/>
              </w:rPr>
              <w:t>2000t</w:t>
            </w:r>
            <w:r>
              <w:rPr>
                <w:rFonts w:ascii="Times New Roman" w:hAnsi="Times New Roman"/>
                <w:sz w:val="18"/>
                <w:szCs w:val="18"/>
              </w:rPr>
              <w:t>为一批次，不足</w:t>
            </w:r>
            <w:r>
              <w:rPr>
                <w:rFonts w:ascii="Times New Roman" w:hAnsi="Times New Roman"/>
                <w:sz w:val="18"/>
                <w:szCs w:val="18"/>
              </w:rPr>
              <w:t>2000t</w:t>
            </w:r>
            <w:r>
              <w:rPr>
                <w:rFonts w:ascii="Times New Roman" w:hAnsi="Times New Roman"/>
                <w:sz w:val="18"/>
                <w:szCs w:val="18"/>
              </w:rPr>
              <w:t>也作为一批次</w:t>
            </w:r>
          </w:p>
        </w:tc>
      </w:tr>
      <w:tr w:rsidR="00245F03">
        <w:trPr>
          <w:trHeight w:hRule="exact" w:val="1247"/>
          <w:jc w:val="center"/>
        </w:trPr>
        <w:tc>
          <w:tcPr>
            <w:tcW w:w="1229" w:type="dxa"/>
            <w:tcBorders>
              <w:tl2br w:val="nil"/>
              <w:tr2bl w:val="nil"/>
            </w:tcBorders>
            <w:vAlign w:val="center"/>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固化剂</w:t>
            </w:r>
          </w:p>
        </w:tc>
        <w:tc>
          <w:tcPr>
            <w:tcW w:w="1533" w:type="dxa"/>
            <w:tcBorders>
              <w:tl2br w:val="nil"/>
              <w:tr2bl w:val="nil"/>
            </w:tcBorders>
            <w:vAlign w:val="center"/>
          </w:tcPr>
          <w:p w:rsidR="00245F03" w:rsidRDefault="00F77A64">
            <w:pPr>
              <w:adjustRightInd/>
              <w:spacing w:line="240" w:lineRule="auto"/>
              <w:rPr>
                <w:rFonts w:ascii="Times New Roman" w:hAnsi="Times New Roman"/>
                <w:sz w:val="18"/>
                <w:szCs w:val="18"/>
              </w:rPr>
            </w:pPr>
            <w:r>
              <w:rPr>
                <w:rFonts w:ascii="Times New Roman" w:hAnsi="Times New Roman"/>
                <w:sz w:val="18"/>
                <w:szCs w:val="18"/>
              </w:rPr>
              <w:t>本规程表</w:t>
            </w:r>
            <w:r>
              <w:rPr>
                <w:rFonts w:ascii="Times New Roman" w:hAnsi="Times New Roman" w:hint="eastAsia"/>
                <w:sz w:val="18"/>
                <w:szCs w:val="18"/>
              </w:rPr>
              <w:t>4</w:t>
            </w:r>
            <w:r>
              <w:rPr>
                <w:rFonts w:ascii="Times New Roman" w:hAnsi="Times New Roman"/>
                <w:sz w:val="18"/>
                <w:szCs w:val="18"/>
              </w:rPr>
              <w:t>.1.2</w:t>
            </w:r>
            <w:r>
              <w:rPr>
                <w:rFonts w:ascii="Times New Roman" w:hAnsi="Times New Roman"/>
                <w:sz w:val="18"/>
                <w:szCs w:val="18"/>
              </w:rPr>
              <w:t>规定的所有项目</w:t>
            </w:r>
          </w:p>
        </w:tc>
        <w:tc>
          <w:tcPr>
            <w:tcW w:w="1517" w:type="dxa"/>
            <w:tcBorders>
              <w:tl2br w:val="nil"/>
              <w:tr2bl w:val="nil"/>
            </w:tcBorders>
            <w:vAlign w:val="center"/>
          </w:tcPr>
          <w:p w:rsidR="00245F03" w:rsidRDefault="00F77A64">
            <w:pPr>
              <w:adjustRightInd/>
              <w:spacing w:line="240" w:lineRule="auto"/>
              <w:rPr>
                <w:rFonts w:ascii="Times New Roman" w:hAnsi="Times New Roman"/>
                <w:sz w:val="18"/>
                <w:szCs w:val="18"/>
              </w:rPr>
            </w:pPr>
            <w:r>
              <w:rPr>
                <w:rFonts w:ascii="Times New Roman" w:hAnsi="Times New Roman"/>
                <w:sz w:val="18"/>
                <w:szCs w:val="18"/>
              </w:rPr>
              <w:t>符合本规程</w:t>
            </w:r>
            <w:r>
              <w:rPr>
                <w:rFonts w:ascii="Times New Roman" w:hAnsi="Times New Roman" w:hint="eastAsia"/>
                <w:sz w:val="18"/>
                <w:szCs w:val="18"/>
              </w:rPr>
              <w:t>4</w:t>
            </w:r>
            <w:r>
              <w:rPr>
                <w:rFonts w:ascii="Times New Roman" w:hAnsi="Times New Roman"/>
                <w:sz w:val="18"/>
                <w:szCs w:val="18"/>
              </w:rPr>
              <w:t>.1.2</w:t>
            </w:r>
            <w:r>
              <w:rPr>
                <w:rFonts w:ascii="Times New Roman" w:hAnsi="Times New Roman"/>
                <w:sz w:val="18"/>
                <w:szCs w:val="18"/>
              </w:rPr>
              <w:t>的规定</w:t>
            </w:r>
          </w:p>
        </w:tc>
        <w:tc>
          <w:tcPr>
            <w:tcW w:w="2083" w:type="dxa"/>
            <w:tcBorders>
              <w:tl2br w:val="nil"/>
              <w:tr2bl w:val="nil"/>
            </w:tcBorders>
            <w:vAlign w:val="center"/>
          </w:tcPr>
          <w:p w:rsidR="00245F03" w:rsidRDefault="00F77A64">
            <w:pPr>
              <w:adjustRightInd/>
              <w:spacing w:line="240" w:lineRule="auto"/>
              <w:rPr>
                <w:rFonts w:ascii="Times New Roman" w:hAnsi="Times New Roman"/>
                <w:sz w:val="18"/>
                <w:szCs w:val="18"/>
              </w:rPr>
            </w:pPr>
            <w:r>
              <w:rPr>
                <w:rFonts w:ascii="Times New Roman" w:hAnsi="Times New Roman"/>
                <w:sz w:val="18"/>
                <w:szCs w:val="18"/>
              </w:rPr>
              <w:t>核查产品合格证、出厂检验报告和复验报告</w:t>
            </w:r>
          </w:p>
        </w:tc>
        <w:tc>
          <w:tcPr>
            <w:tcW w:w="2160" w:type="dxa"/>
            <w:tcBorders>
              <w:tl2br w:val="nil"/>
              <w:tr2bl w:val="nil"/>
            </w:tcBorders>
            <w:vAlign w:val="center"/>
          </w:tcPr>
          <w:p w:rsidR="00245F03" w:rsidRDefault="00F77A64">
            <w:pPr>
              <w:adjustRightInd/>
              <w:spacing w:line="240" w:lineRule="auto"/>
              <w:rPr>
                <w:rFonts w:ascii="Times New Roman" w:hAnsi="Times New Roman"/>
                <w:sz w:val="18"/>
                <w:szCs w:val="18"/>
              </w:rPr>
            </w:pPr>
            <w:r>
              <w:rPr>
                <w:rFonts w:ascii="Times New Roman" w:hAnsi="Times New Roman"/>
                <w:sz w:val="18"/>
                <w:szCs w:val="18"/>
              </w:rPr>
              <w:t>每</w:t>
            </w:r>
            <w:r>
              <w:rPr>
                <w:rFonts w:ascii="Times New Roman" w:hAnsi="Times New Roman"/>
                <w:sz w:val="18"/>
                <w:szCs w:val="18"/>
              </w:rPr>
              <w:t>200t</w:t>
            </w:r>
            <w:r>
              <w:rPr>
                <w:rFonts w:ascii="Times New Roman" w:hAnsi="Times New Roman"/>
                <w:sz w:val="18"/>
                <w:szCs w:val="18"/>
              </w:rPr>
              <w:t>为一批次，不足</w:t>
            </w:r>
            <w:r>
              <w:rPr>
                <w:rFonts w:ascii="Times New Roman" w:hAnsi="Times New Roman"/>
                <w:sz w:val="18"/>
                <w:szCs w:val="18"/>
              </w:rPr>
              <w:t>200t</w:t>
            </w:r>
            <w:r>
              <w:rPr>
                <w:rFonts w:ascii="Times New Roman" w:hAnsi="Times New Roman"/>
                <w:sz w:val="18"/>
                <w:szCs w:val="18"/>
              </w:rPr>
              <w:t>也作为一批次</w:t>
            </w:r>
          </w:p>
        </w:tc>
      </w:tr>
      <w:tr w:rsidR="00245F03">
        <w:trPr>
          <w:trHeight w:hRule="exact" w:val="1247"/>
          <w:jc w:val="center"/>
        </w:trPr>
        <w:tc>
          <w:tcPr>
            <w:tcW w:w="1229" w:type="dxa"/>
            <w:tcBorders>
              <w:tl2br w:val="nil"/>
              <w:tr2bl w:val="nil"/>
            </w:tcBorders>
            <w:vAlign w:val="center"/>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拌合用水</w:t>
            </w:r>
          </w:p>
        </w:tc>
        <w:tc>
          <w:tcPr>
            <w:tcW w:w="1533" w:type="dxa"/>
            <w:tcBorders>
              <w:tl2br w:val="nil"/>
              <w:tr2bl w:val="nil"/>
            </w:tcBorders>
            <w:vAlign w:val="center"/>
          </w:tcPr>
          <w:p w:rsidR="00245F03" w:rsidRDefault="00F77A64">
            <w:pPr>
              <w:adjustRightInd/>
              <w:spacing w:line="240" w:lineRule="auto"/>
              <w:rPr>
                <w:rFonts w:ascii="Times New Roman" w:hAnsi="Times New Roman"/>
                <w:sz w:val="18"/>
                <w:szCs w:val="18"/>
              </w:rPr>
            </w:pPr>
            <w:r>
              <w:rPr>
                <w:rFonts w:ascii="Times New Roman" w:hAnsi="Times New Roman"/>
                <w:sz w:val="18"/>
                <w:szCs w:val="18"/>
              </w:rPr>
              <w:t>符合本规程</w:t>
            </w:r>
            <w:r>
              <w:rPr>
                <w:rFonts w:ascii="Times New Roman" w:hAnsi="Times New Roman" w:hint="eastAsia"/>
                <w:sz w:val="18"/>
                <w:szCs w:val="18"/>
              </w:rPr>
              <w:t>4</w:t>
            </w:r>
            <w:r>
              <w:rPr>
                <w:rFonts w:ascii="Times New Roman" w:hAnsi="Times New Roman"/>
                <w:sz w:val="18"/>
                <w:szCs w:val="18"/>
              </w:rPr>
              <w:t>.1.3</w:t>
            </w:r>
            <w:r>
              <w:rPr>
                <w:rFonts w:ascii="Times New Roman" w:hAnsi="Times New Roman"/>
                <w:sz w:val="18"/>
                <w:szCs w:val="18"/>
              </w:rPr>
              <w:t>的规定</w:t>
            </w:r>
          </w:p>
        </w:tc>
        <w:tc>
          <w:tcPr>
            <w:tcW w:w="1517" w:type="dxa"/>
            <w:tcBorders>
              <w:tl2br w:val="nil"/>
              <w:tr2bl w:val="nil"/>
            </w:tcBorders>
            <w:vAlign w:val="center"/>
          </w:tcPr>
          <w:p w:rsidR="00245F03" w:rsidRDefault="00F77A64">
            <w:pPr>
              <w:adjustRightInd/>
              <w:spacing w:line="240" w:lineRule="auto"/>
              <w:rPr>
                <w:rFonts w:ascii="Times New Roman" w:hAnsi="Times New Roman"/>
                <w:sz w:val="18"/>
                <w:szCs w:val="18"/>
              </w:rPr>
            </w:pPr>
            <w:r>
              <w:rPr>
                <w:rFonts w:ascii="Times New Roman" w:hAnsi="Times New Roman"/>
                <w:sz w:val="18"/>
                <w:szCs w:val="18"/>
              </w:rPr>
              <w:t>符合本规程</w:t>
            </w:r>
            <w:r>
              <w:rPr>
                <w:rFonts w:ascii="Times New Roman" w:hAnsi="Times New Roman" w:hint="eastAsia"/>
                <w:sz w:val="18"/>
                <w:szCs w:val="18"/>
              </w:rPr>
              <w:t>4</w:t>
            </w:r>
            <w:r>
              <w:rPr>
                <w:rFonts w:ascii="Times New Roman" w:hAnsi="Times New Roman"/>
                <w:sz w:val="18"/>
                <w:szCs w:val="18"/>
              </w:rPr>
              <w:t>.1.3</w:t>
            </w:r>
            <w:r>
              <w:rPr>
                <w:rFonts w:ascii="Times New Roman" w:hAnsi="Times New Roman"/>
                <w:sz w:val="18"/>
                <w:szCs w:val="18"/>
              </w:rPr>
              <w:t>的规定</w:t>
            </w:r>
          </w:p>
        </w:tc>
        <w:tc>
          <w:tcPr>
            <w:tcW w:w="2083" w:type="dxa"/>
            <w:tcBorders>
              <w:tl2br w:val="nil"/>
              <w:tr2bl w:val="nil"/>
            </w:tcBorders>
            <w:vAlign w:val="center"/>
          </w:tcPr>
          <w:p w:rsidR="00245F03" w:rsidRDefault="00F77A64">
            <w:pPr>
              <w:adjustRightInd/>
              <w:spacing w:line="240" w:lineRule="auto"/>
              <w:rPr>
                <w:rFonts w:ascii="Times New Roman" w:hAnsi="Times New Roman"/>
                <w:sz w:val="18"/>
                <w:szCs w:val="18"/>
                <w:highlight w:val="yellow"/>
              </w:rPr>
            </w:pPr>
            <w:r>
              <w:rPr>
                <w:rFonts w:ascii="Times New Roman" w:hAnsi="Times New Roman"/>
                <w:sz w:val="18"/>
                <w:szCs w:val="18"/>
              </w:rPr>
              <w:t>参照《混凝土用水标准》</w:t>
            </w:r>
            <w:r>
              <w:rPr>
                <w:rFonts w:ascii="Times New Roman" w:hAnsi="Times New Roman"/>
                <w:sz w:val="18"/>
                <w:szCs w:val="18"/>
              </w:rPr>
              <w:t>JGJ63</w:t>
            </w:r>
          </w:p>
        </w:tc>
        <w:tc>
          <w:tcPr>
            <w:tcW w:w="2160" w:type="dxa"/>
            <w:tcBorders>
              <w:tl2br w:val="nil"/>
              <w:tr2bl w:val="nil"/>
            </w:tcBorders>
            <w:vAlign w:val="center"/>
          </w:tcPr>
          <w:p w:rsidR="00245F03" w:rsidRDefault="00F77A64">
            <w:pPr>
              <w:adjustRightInd/>
              <w:spacing w:line="240" w:lineRule="auto"/>
              <w:rPr>
                <w:rFonts w:ascii="Times New Roman" w:hAnsi="Times New Roman"/>
                <w:sz w:val="18"/>
                <w:szCs w:val="18"/>
                <w:highlight w:val="yellow"/>
              </w:rPr>
            </w:pPr>
            <w:r>
              <w:rPr>
                <w:rFonts w:ascii="Times New Roman" w:hAnsi="Times New Roman"/>
                <w:sz w:val="18"/>
                <w:szCs w:val="18"/>
              </w:rPr>
              <w:t>参照《混凝土用水标准》</w:t>
            </w:r>
            <w:r>
              <w:rPr>
                <w:rFonts w:ascii="Times New Roman" w:hAnsi="Times New Roman"/>
                <w:sz w:val="18"/>
                <w:szCs w:val="18"/>
              </w:rPr>
              <w:t>JGJ63</w:t>
            </w:r>
          </w:p>
        </w:tc>
      </w:tr>
    </w:tbl>
    <w:p w:rsidR="00245F03" w:rsidRDefault="00245F03">
      <w:pPr>
        <w:pStyle w:val="affffffffc"/>
        <w:numPr>
          <w:ilvl w:val="3"/>
          <w:numId w:val="0"/>
        </w:numPr>
      </w:pPr>
    </w:p>
    <w:p w:rsidR="00245F03" w:rsidRDefault="00F77A64">
      <w:pPr>
        <w:pStyle w:val="affd"/>
        <w:spacing w:before="156" w:after="156"/>
        <w:outlineLvl w:val="9"/>
        <w:rPr>
          <w:rFonts w:ascii="Times New Roman" w:eastAsia="宋体"/>
        </w:rPr>
      </w:pPr>
      <w:bookmarkStart w:id="146" w:name="_Toc26193"/>
      <w:r>
        <w:rPr>
          <w:rFonts w:ascii="Times New Roman" w:eastAsia="宋体" w:hint="eastAsia"/>
        </w:rPr>
        <w:t>固化粉煤灰的质量验收时应按照表</w:t>
      </w:r>
      <w:r>
        <w:rPr>
          <w:rFonts w:ascii="Times New Roman" w:eastAsia="宋体" w:hint="eastAsia"/>
        </w:rPr>
        <w:t>10</w:t>
      </w:r>
      <w:r>
        <w:rPr>
          <w:rFonts w:ascii="Times New Roman" w:eastAsia="宋体" w:hint="eastAsia"/>
        </w:rPr>
        <w:t>的要求对主控项目进行检查，出现问题应及时处理：</w:t>
      </w:r>
      <w:bookmarkEnd w:id="146"/>
    </w:p>
    <w:p w:rsidR="00245F03" w:rsidRDefault="00F77A64" w:rsidP="005D5E77">
      <w:pPr>
        <w:pStyle w:val="afffc"/>
        <w:spacing w:beforeLines="50" w:line="360" w:lineRule="auto"/>
        <w:jc w:val="center"/>
        <w:rPr>
          <w:rFonts w:ascii="黑体" w:hAnsi="黑体" w:cs="黑体"/>
          <w:bCs/>
          <w:w w:val="100"/>
          <w:sz w:val="21"/>
          <w:szCs w:val="21"/>
        </w:rPr>
      </w:pPr>
      <w:r>
        <w:rPr>
          <w:rFonts w:ascii="黑体" w:hAnsi="黑体" w:cs="黑体" w:hint="eastAsia"/>
          <w:bCs/>
          <w:w w:val="100"/>
          <w:sz w:val="21"/>
          <w:szCs w:val="21"/>
        </w:rPr>
        <w:t>表10 固化粉煤灰验收检查主控项目</w:t>
      </w:r>
    </w:p>
    <w:tbl>
      <w:tblPr>
        <w:tblStyle w:val="affff3"/>
        <w:tblW w:w="853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33"/>
        <w:gridCol w:w="2200"/>
        <w:gridCol w:w="2500"/>
        <w:gridCol w:w="2597"/>
      </w:tblGrid>
      <w:tr w:rsidR="00245F03">
        <w:trPr>
          <w:trHeight w:val="23"/>
          <w:tblHeader/>
          <w:jc w:val="center"/>
        </w:trPr>
        <w:tc>
          <w:tcPr>
            <w:tcW w:w="1233" w:type="dxa"/>
            <w:tcBorders>
              <w:tl2br w:val="nil"/>
              <w:tr2bl w:val="nil"/>
            </w:tcBorders>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检查项目</w:t>
            </w:r>
          </w:p>
        </w:tc>
        <w:tc>
          <w:tcPr>
            <w:tcW w:w="2200" w:type="dxa"/>
            <w:tcBorders>
              <w:tl2br w:val="nil"/>
              <w:tr2bl w:val="nil"/>
            </w:tcBorders>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技术要求</w:t>
            </w:r>
          </w:p>
        </w:tc>
        <w:tc>
          <w:tcPr>
            <w:tcW w:w="2500" w:type="dxa"/>
            <w:tcBorders>
              <w:tl2br w:val="nil"/>
              <w:tr2bl w:val="nil"/>
            </w:tcBorders>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检查方法</w:t>
            </w:r>
          </w:p>
        </w:tc>
        <w:tc>
          <w:tcPr>
            <w:tcW w:w="2597" w:type="dxa"/>
            <w:tcBorders>
              <w:tl2br w:val="nil"/>
              <w:tr2bl w:val="nil"/>
            </w:tcBorders>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频率</w:t>
            </w:r>
          </w:p>
        </w:tc>
      </w:tr>
      <w:tr w:rsidR="00245F03">
        <w:trPr>
          <w:trHeight w:hRule="exact" w:val="1247"/>
          <w:jc w:val="center"/>
        </w:trPr>
        <w:tc>
          <w:tcPr>
            <w:tcW w:w="1233" w:type="dxa"/>
            <w:tcBorders>
              <w:tl2br w:val="nil"/>
              <w:tr2bl w:val="nil"/>
            </w:tcBorders>
            <w:vAlign w:val="center"/>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无侧限抗压强度</w:t>
            </w:r>
          </w:p>
        </w:tc>
        <w:tc>
          <w:tcPr>
            <w:tcW w:w="2200" w:type="dxa"/>
            <w:tcBorders>
              <w:tl2br w:val="nil"/>
              <w:tr2bl w:val="nil"/>
            </w:tcBorders>
            <w:vAlign w:val="center"/>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满足设计要求</w:t>
            </w:r>
          </w:p>
        </w:tc>
        <w:tc>
          <w:tcPr>
            <w:tcW w:w="2500" w:type="dxa"/>
            <w:tcBorders>
              <w:tl2br w:val="nil"/>
              <w:tr2bl w:val="nil"/>
            </w:tcBorders>
            <w:vAlign w:val="center"/>
          </w:tcPr>
          <w:p w:rsidR="00245F03" w:rsidRDefault="00F77A64">
            <w:pPr>
              <w:adjustRightInd/>
              <w:spacing w:line="240" w:lineRule="auto"/>
              <w:jc w:val="left"/>
              <w:rPr>
                <w:rFonts w:ascii="Times New Roman" w:hAnsi="Times New Roman"/>
                <w:sz w:val="18"/>
                <w:szCs w:val="18"/>
              </w:rPr>
            </w:pPr>
            <w:r>
              <w:rPr>
                <w:rFonts w:ascii="Times New Roman" w:hAnsi="Times New Roman"/>
                <w:sz w:val="18"/>
                <w:szCs w:val="18"/>
              </w:rPr>
              <w:t>检查固化粉煤灰无侧限抗压强度报告。</w:t>
            </w:r>
          </w:p>
        </w:tc>
        <w:tc>
          <w:tcPr>
            <w:tcW w:w="2597" w:type="dxa"/>
            <w:tcBorders>
              <w:tl2br w:val="nil"/>
              <w:tr2bl w:val="nil"/>
            </w:tcBorders>
            <w:vAlign w:val="center"/>
          </w:tcPr>
          <w:p w:rsidR="00245F03" w:rsidRDefault="00F77A64">
            <w:pPr>
              <w:adjustRightInd/>
              <w:spacing w:line="240" w:lineRule="auto"/>
              <w:jc w:val="left"/>
              <w:rPr>
                <w:rFonts w:ascii="Times New Roman" w:hAnsi="Times New Roman"/>
                <w:sz w:val="18"/>
                <w:szCs w:val="18"/>
              </w:rPr>
            </w:pPr>
            <w:r>
              <w:rPr>
                <w:rFonts w:ascii="Times New Roman" w:hAnsi="Times New Roman"/>
                <w:sz w:val="18"/>
                <w:szCs w:val="18"/>
              </w:rPr>
              <w:t>每</w:t>
            </w:r>
            <w:r>
              <w:rPr>
                <w:rFonts w:ascii="Times New Roman" w:hAnsi="Times New Roman"/>
                <w:sz w:val="18"/>
                <w:szCs w:val="18"/>
              </w:rPr>
              <w:t>100m</w:t>
            </w:r>
            <w:r>
              <w:rPr>
                <w:rFonts w:ascii="Times New Roman" w:hAnsi="Times New Roman"/>
                <w:sz w:val="18"/>
                <w:szCs w:val="18"/>
                <w:vertAlign w:val="superscript"/>
              </w:rPr>
              <w:t>3</w:t>
            </w:r>
            <w:r>
              <w:rPr>
                <w:rFonts w:ascii="Times New Roman" w:hAnsi="Times New Roman"/>
                <w:sz w:val="18"/>
                <w:szCs w:val="18"/>
              </w:rPr>
              <w:t>制作</w:t>
            </w:r>
            <w:r>
              <w:rPr>
                <w:rFonts w:ascii="Times New Roman" w:hAnsi="Times New Roman" w:hint="eastAsia"/>
                <w:sz w:val="18"/>
                <w:szCs w:val="18"/>
              </w:rPr>
              <w:t>1</w:t>
            </w:r>
            <w:r>
              <w:rPr>
                <w:rFonts w:ascii="Times New Roman" w:hAnsi="Times New Roman" w:hint="eastAsia"/>
                <w:sz w:val="18"/>
                <w:szCs w:val="18"/>
              </w:rPr>
              <w:t>组</w:t>
            </w:r>
          </w:p>
        </w:tc>
      </w:tr>
      <w:tr w:rsidR="00245F03">
        <w:trPr>
          <w:trHeight w:hRule="exact" w:val="1247"/>
          <w:jc w:val="center"/>
        </w:trPr>
        <w:tc>
          <w:tcPr>
            <w:tcW w:w="1233" w:type="dxa"/>
            <w:vMerge w:val="restart"/>
            <w:tcBorders>
              <w:tl2br w:val="nil"/>
              <w:tr2bl w:val="nil"/>
            </w:tcBorders>
            <w:vAlign w:val="center"/>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压实度</w:t>
            </w:r>
          </w:p>
        </w:tc>
        <w:tc>
          <w:tcPr>
            <w:tcW w:w="2200" w:type="dxa"/>
            <w:vMerge w:val="restart"/>
            <w:tcBorders>
              <w:tl2br w:val="nil"/>
              <w:tr2bl w:val="nil"/>
            </w:tcBorders>
            <w:vAlign w:val="center"/>
          </w:tcPr>
          <w:p w:rsidR="00245F03" w:rsidRDefault="00F77A64">
            <w:pPr>
              <w:adjustRightInd/>
              <w:spacing w:line="240" w:lineRule="auto"/>
              <w:jc w:val="left"/>
              <w:rPr>
                <w:rFonts w:ascii="Times New Roman" w:hAnsi="Times New Roman"/>
                <w:sz w:val="18"/>
                <w:szCs w:val="18"/>
              </w:rPr>
            </w:pPr>
            <w:r>
              <w:rPr>
                <w:rFonts w:ascii="Times New Roman" w:hAnsi="Times New Roman"/>
                <w:sz w:val="18"/>
                <w:szCs w:val="18"/>
              </w:rPr>
              <w:t>碾压成型时采用，满足设计要求</w:t>
            </w:r>
          </w:p>
        </w:tc>
        <w:tc>
          <w:tcPr>
            <w:tcW w:w="2500" w:type="dxa"/>
            <w:vMerge w:val="restart"/>
            <w:tcBorders>
              <w:tl2br w:val="nil"/>
              <w:tr2bl w:val="nil"/>
            </w:tcBorders>
            <w:vAlign w:val="center"/>
          </w:tcPr>
          <w:p w:rsidR="00245F03" w:rsidRDefault="00F77A64">
            <w:pPr>
              <w:adjustRightInd/>
              <w:spacing w:line="240" w:lineRule="auto"/>
              <w:jc w:val="left"/>
              <w:rPr>
                <w:rFonts w:ascii="Times New Roman" w:hAnsi="Times New Roman"/>
                <w:sz w:val="18"/>
                <w:szCs w:val="18"/>
              </w:rPr>
            </w:pPr>
            <w:r>
              <w:rPr>
                <w:rFonts w:ascii="Times New Roman" w:hAnsi="Times New Roman"/>
                <w:sz w:val="18"/>
                <w:szCs w:val="18"/>
              </w:rPr>
              <w:t>采用《土工试验方法标准》</w:t>
            </w:r>
            <w:r>
              <w:rPr>
                <w:rFonts w:ascii="Times New Roman" w:hAnsi="Times New Roman"/>
                <w:sz w:val="18"/>
                <w:szCs w:val="18"/>
              </w:rPr>
              <w:t>GB/T 50123</w:t>
            </w:r>
            <w:r>
              <w:rPr>
                <w:rFonts w:ascii="Times New Roman" w:hAnsi="Times New Roman"/>
                <w:sz w:val="18"/>
                <w:szCs w:val="18"/>
              </w:rPr>
              <w:t>中环刀法或灌水法检测。</w:t>
            </w:r>
          </w:p>
        </w:tc>
        <w:tc>
          <w:tcPr>
            <w:tcW w:w="2597" w:type="dxa"/>
            <w:tcBorders>
              <w:tl2br w:val="nil"/>
              <w:tr2bl w:val="nil"/>
            </w:tcBorders>
            <w:vAlign w:val="center"/>
          </w:tcPr>
          <w:p w:rsidR="00245F03" w:rsidRDefault="00F77A64">
            <w:pPr>
              <w:adjustRightInd/>
              <w:spacing w:line="240" w:lineRule="auto"/>
              <w:jc w:val="left"/>
              <w:rPr>
                <w:rFonts w:ascii="Times New Roman" w:hAnsi="Times New Roman"/>
                <w:sz w:val="18"/>
                <w:szCs w:val="18"/>
              </w:rPr>
            </w:pPr>
            <w:r>
              <w:rPr>
                <w:rFonts w:ascii="Times New Roman" w:hAnsi="Times New Roman"/>
                <w:sz w:val="18"/>
                <w:szCs w:val="18"/>
              </w:rPr>
              <w:t>路基回填检测频率参照《城镇道路工程施工与质量验收规范》</w:t>
            </w:r>
            <w:r>
              <w:rPr>
                <w:rFonts w:ascii="Times New Roman" w:hAnsi="Times New Roman"/>
                <w:sz w:val="18"/>
                <w:szCs w:val="18"/>
              </w:rPr>
              <w:t>CJJ 1</w:t>
            </w:r>
          </w:p>
        </w:tc>
      </w:tr>
      <w:tr w:rsidR="00245F03">
        <w:trPr>
          <w:trHeight w:hRule="exact" w:val="1247"/>
          <w:jc w:val="center"/>
        </w:trPr>
        <w:tc>
          <w:tcPr>
            <w:tcW w:w="1233" w:type="dxa"/>
            <w:vMerge/>
            <w:tcBorders>
              <w:tl2br w:val="nil"/>
              <w:tr2bl w:val="nil"/>
            </w:tcBorders>
            <w:vAlign w:val="center"/>
          </w:tcPr>
          <w:p w:rsidR="00245F03" w:rsidRDefault="00245F03">
            <w:pPr>
              <w:adjustRightInd/>
              <w:spacing w:line="240" w:lineRule="auto"/>
              <w:jc w:val="center"/>
              <w:rPr>
                <w:rFonts w:ascii="Times New Roman" w:hAnsi="Times New Roman"/>
                <w:sz w:val="18"/>
                <w:szCs w:val="18"/>
              </w:rPr>
            </w:pPr>
          </w:p>
        </w:tc>
        <w:tc>
          <w:tcPr>
            <w:tcW w:w="2200" w:type="dxa"/>
            <w:vMerge/>
            <w:tcBorders>
              <w:tl2br w:val="nil"/>
              <w:tr2bl w:val="nil"/>
            </w:tcBorders>
            <w:vAlign w:val="center"/>
          </w:tcPr>
          <w:p w:rsidR="00245F03" w:rsidRDefault="00245F03">
            <w:pPr>
              <w:adjustRightInd/>
              <w:spacing w:line="240" w:lineRule="auto"/>
              <w:jc w:val="left"/>
              <w:rPr>
                <w:rFonts w:ascii="Times New Roman" w:hAnsi="Times New Roman"/>
                <w:sz w:val="18"/>
                <w:szCs w:val="18"/>
              </w:rPr>
            </w:pPr>
          </w:p>
        </w:tc>
        <w:tc>
          <w:tcPr>
            <w:tcW w:w="2500" w:type="dxa"/>
            <w:vMerge/>
            <w:tcBorders>
              <w:tl2br w:val="nil"/>
              <w:tr2bl w:val="nil"/>
            </w:tcBorders>
            <w:vAlign w:val="center"/>
          </w:tcPr>
          <w:p w:rsidR="00245F03" w:rsidRDefault="00245F03">
            <w:pPr>
              <w:adjustRightInd/>
              <w:spacing w:line="240" w:lineRule="auto"/>
              <w:jc w:val="left"/>
              <w:rPr>
                <w:rFonts w:ascii="Times New Roman" w:hAnsi="Times New Roman"/>
                <w:sz w:val="18"/>
                <w:szCs w:val="18"/>
              </w:rPr>
            </w:pPr>
          </w:p>
        </w:tc>
        <w:tc>
          <w:tcPr>
            <w:tcW w:w="2597" w:type="dxa"/>
            <w:tcBorders>
              <w:tl2br w:val="nil"/>
              <w:tr2bl w:val="nil"/>
            </w:tcBorders>
            <w:vAlign w:val="center"/>
          </w:tcPr>
          <w:p w:rsidR="00245F03" w:rsidRDefault="00F77A64">
            <w:pPr>
              <w:adjustRightInd/>
              <w:spacing w:line="240" w:lineRule="auto"/>
              <w:jc w:val="left"/>
              <w:rPr>
                <w:rFonts w:ascii="Times New Roman" w:hAnsi="Times New Roman"/>
                <w:sz w:val="18"/>
                <w:szCs w:val="18"/>
              </w:rPr>
            </w:pPr>
            <w:r>
              <w:rPr>
                <w:rFonts w:ascii="Times New Roman" w:hAnsi="Times New Roman"/>
                <w:sz w:val="18"/>
                <w:szCs w:val="18"/>
              </w:rPr>
              <w:t>管道沟槽回填检测频率参照《给排水管道工程施工及验收规范》</w:t>
            </w:r>
            <w:r>
              <w:rPr>
                <w:rFonts w:ascii="Times New Roman" w:hAnsi="Times New Roman"/>
                <w:sz w:val="18"/>
                <w:szCs w:val="18"/>
              </w:rPr>
              <w:t>GB 50268</w:t>
            </w:r>
          </w:p>
        </w:tc>
      </w:tr>
      <w:tr w:rsidR="00245F03">
        <w:trPr>
          <w:trHeight w:hRule="exact" w:val="1247"/>
          <w:jc w:val="center"/>
        </w:trPr>
        <w:tc>
          <w:tcPr>
            <w:tcW w:w="1233" w:type="dxa"/>
            <w:tcBorders>
              <w:tl2br w:val="nil"/>
              <w:tr2bl w:val="nil"/>
            </w:tcBorders>
            <w:vAlign w:val="center"/>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早期强度</w:t>
            </w:r>
          </w:p>
        </w:tc>
        <w:tc>
          <w:tcPr>
            <w:tcW w:w="2200" w:type="dxa"/>
            <w:tcBorders>
              <w:tl2br w:val="nil"/>
              <w:tr2bl w:val="nil"/>
            </w:tcBorders>
            <w:vAlign w:val="center"/>
          </w:tcPr>
          <w:p w:rsidR="00245F03" w:rsidRDefault="00F77A64">
            <w:pPr>
              <w:adjustRightInd/>
              <w:spacing w:line="240" w:lineRule="auto"/>
              <w:jc w:val="left"/>
              <w:rPr>
                <w:rFonts w:ascii="Times New Roman" w:hAnsi="Times New Roman"/>
                <w:sz w:val="18"/>
                <w:szCs w:val="18"/>
              </w:rPr>
            </w:pPr>
            <w:r>
              <w:rPr>
                <w:rFonts w:ascii="Times New Roman" w:hAnsi="Times New Roman"/>
                <w:sz w:val="18"/>
                <w:szCs w:val="18"/>
              </w:rPr>
              <w:t>碾压成型时采用，满足设计要求</w:t>
            </w:r>
          </w:p>
        </w:tc>
        <w:tc>
          <w:tcPr>
            <w:tcW w:w="2500" w:type="dxa"/>
            <w:tcBorders>
              <w:tl2br w:val="nil"/>
              <w:tr2bl w:val="nil"/>
            </w:tcBorders>
            <w:vAlign w:val="center"/>
          </w:tcPr>
          <w:p w:rsidR="00245F03" w:rsidRDefault="00F77A64">
            <w:pPr>
              <w:adjustRightInd/>
              <w:spacing w:line="240" w:lineRule="auto"/>
              <w:jc w:val="left"/>
              <w:rPr>
                <w:rFonts w:ascii="Times New Roman" w:hAnsi="Times New Roman"/>
                <w:sz w:val="18"/>
                <w:szCs w:val="18"/>
              </w:rPr>
            </w:pPr>
            <w:r>
              <w:rPr>
                <w:rFonts w:ascii="Times New Roman" w:hAnsi="Times New Roman"/>
                <w:sz w:val="18"/>
                <w:szCs w:val="18"/>
              </w:rPr>
              <w:t>电子普氏贯入仪法</w:t>
            </w:r>
          </w:p>
        </w:tc>
        <w:tc>
          <w:tcPr>
            <w:tcW w:w="2597" w:type="dxa"/>
            <w:tcBorders>
              <w:tl2br w:val="nil"/>
              <w:tr2bl w:val="nil"/>
            </w:tcBorders>
            <w:vAlign w:val="center"/>
          </w:tcPr>
          <w:p w:rsidR="00245F03" w:rsidRDefault="00F77A64">
            <w:pPr>
              <w:adjustRightInd/>
              <w:spacing w:line="240" w:lineRule="auto"/>
              <w:jc w:val="left"/>
              <w:rPr>
                <w:rFonts w:ascii="Times New Roman" w:hAnsi="Times New Roman"/>
                <w:sz w:val="18"/>
                <w:szCs w:val="18"/>
              </w:rPr>
            </w:pPr>
            <w:r>
              <w:rPr>
                <w:rFonts w:ascii="Times New Roman" w:hAnsi="Times New Roman"/>
                <w:sz w:val="18"/>
                <w:szCs w:val="18"/>
              </w:rPr>
              <w:t>参照</w:t>
            </w:r>
            <w:r>
              <w:rPr>
                <w:rFonts w:ascii="Times New Roman" w:hAnsi="Times New Roman" w:hint="eastAsia"/>
                <w:sz w:val="18"/>
                <w:szCs w:val="18"/>
              </w:rPr>
              <w:t>表</w:t>
            </w:r>
            <w:r>
              <w:rPr>
                <w:rFonts w:ascii="Times New Roman" w:hAnsi="Times New Roman" w:hint="eastAsia"/>
                <w:sz w:val="18"/>
                <w:szCs w:val="18"/>
              </w:rPr>
              <w:t>10</w:t>
            </w:r>
            <w:r>
              <w:rPr>
                <w:rFonts w:ascii="Times New Roman" w:hAnsi="Times New Roman"/>
                <w:sz w:val="18"/>
                <w:szCs w:val="18"/>
              </w:rPr>
              <w:t>压实度检测频率</w:t>
            </w:r>
          </w:p>
        </w:tc>
      </w:tr>
    </w:tbl>
    <w:p w:rsidR="00245F03" w:rsidRDefault="00245F03">
      <w:pPr>
        <w:pStyle w:val="affffffffc"/>
        <w:numPr>
          <w:ilvl w:val="3"/>
          <w:numId w:val="0"/>
        </w:numPr>
      </w:pPr>
    </w:p>
    <w:p w:rsidR="00245F03" w:rsidRDefault="00F77A64">
      <w:pPr>
        <w:pStyle w:val="affd"/>
        <w:spacing w:before="156" w:after="156"/>
        <w:outlineLvl w:val="9"/>
        <w:rPr>
          <w:rFonts w:ascii="Times New Roman" w:eastAsia="宋体"/>
        </w:rPr>
      </w:pPr>
      <w:bookmarkStart w:id="147" w:name="_Toc18259"/>
      <w:r>
        <w:rPr>
          <w:rFonts w:ascii="Times New Roman" w:eastAsia="宋体" w:hint="eastAsia"/>
        </w:rPr>
        <w:t>固化粉煤灰施工质量验收应对外观、平整度、标高、平面尺寸等一般项目进行检查，参照表</w:t>
      </w:r>
      <w:r>
        <w:rPr>
          <w:rFonts w:ascii="Times New Roman" w:eastAsia="宋体" w:hint="eastAsia"/>
        </w:rPr>
        <w:t>11</w:t>
      </w:r>
      <w:r>
        <w:rPr>
          <w:rFonts w:ascii="Times New Roman" w:eastAsia="宋体" w:hint="eastAsia"/>
        </w:rPr>
        <w:t>：</w:t>
      </w:r>
      <w:bookmarkEnd w:id="147"/>
    </w:p>
    <w:tbl>
      <w:tblPr>
        <w:tblStyle w:val="affff3"/>
        <w:tblW w:w="8504"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tblPr>
      <w:tblGrid>
        <w:gridCol w:w="1200"/>
        <w:gridCol w:w="3807"/>
        <w:gridCol w:w="1748"/>
        <w:gridCol w:w="1749"/>
      </w:tblGrid>
      <w:tr w:rsidR="00245F03">
        <w:trPr>
          <w:trHeight w:val="23"/>
          <w:tblHeader/>
          <w:jc w:val="center"/>
        </w:trPr>
        <w:tc>
          <w:tcPr>
            <w:tcW w:w="8504" w:type="dxa"/>
            <w:gridSpan w:val="4"/>
            <w:tcBorders>
              <w:top w:val="nil"/>
              <w:left w:val="nil"/>
              <w:bottom w:val="single" w:sz="8" w:space="0" w:color="auto"/>
              <w:right w:val="nil"/>
            </w:tcBorders>
          </w:tcPr>
          <w:p w:rsidR="00245F03" w:rsidRDefault="00F77A64" w:rsidP="005D5E77">
            <w:pPr>
              <w:pStyle w:val="afffc"/>
              <w:spacing w:beforeLines="50" w:line="360" w:lineRule="auto"/>
              <w:jc w:val="center"/>
              <w:rPr>
                <w:rFonts w:ascii="Times New Roman" w:eastAsia="宋体" w:hAnsi="Times New Roman"/>
                <w:sz w:val="18"/>
                <w:szCs w:val="18"/>
              </w:rPr>
            </w:pPr>
            <w:r>
              <w:rPr>
                <w:rFonts w:ascii="黑体" w:hAnsi="黑体" w:cs="黑体" w:hint="eastAsia"/>
                <w:bCs/>
                <w:w w:val="100"/>
                <w:sz w:val="21"/>
                <w:szCs w:val="21"/>
              </w:rPr>
              <w:lastRenderedPageBreak/>
              <w:t>表11 固化粉煤灰质量验收一般检查项目</w:t>
            </w:r>
          </w:p>
        </w:tc>
      </w:tr>
      <w:tr w:rsidR="00245F03">
        <w:trPr>
          <w:trHeight w:val="23"/>
          <w:tblHeader/>
          <w:jc w:val="center"/>
        </w:trPr>
        <w:tc>
          <w:tcPr>
            <w:tcW w:w="1200" w:type="dxa"/>
            <w:tcBorders>
              <w:top w:val="single" w:sz="8" w:space="0" w:color="auto"/>
              <w:left w:val="single" w:sz="8" w:space="0" w:color="auto"/>
            </w:tcBorders>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检查项目</w:t>
            </w:r>
          </w:p>
        </w:tc>
        <w:tc>
          <w:tcPr>
            <w:tcW w:w="3807" w:type="dxa"/>
            <w:tcBorders>
              <w:top w:val="single" w:sz="8" w:space="0" w:color="auto"/>
            </w:tcBorders>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技术要求</w:t>
            </w:r>
          </w:p>
        </w:tc>
        <w:tc>
          <w:tcPr>
            <w:tcW w:w="1748" w:type="dxa"/>
            <w:tcBorders>
              <w:top w:val="single" w:sz="8" w:space="0" w:color="auto"/>
            </w:tcBorders>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检查方法</w:t>
            </w:r>
          </w:p>
        </w:tc>
        <w:tc>
          <w:tcPr>
            <w:tcW w:w="1749" w:type="dxa"/>
            <w:tcBorders>
              <w:top w:val="single" w:sz="8" w:space="0" w:color="auto"/>
              <w:right w:val="single" w:sz="8" w:space="0" w:color="auto"/>
            </w:tcBorders>
          </w:tcPr>
          <w:p w:rsidR="00245F03" w:rsidRDefault="00F77A64">
            <w:pPr>
              <w:adjustRightInd/>
              <w:spacing w:line="240" w:lineRule="auto"/>
              <w:jc w:val="center"/>
              <w:rPr>
                <w:rFonts w:ascii="Times New Roman" w:hAnsi="Times New Roman"/>
                <w:sz w:val="18"/>
                <w:szCs w:val="18"/>
              </w:rPr>
            </w:pPr>
            <w:r>
              <w:rPr>
                <w:rFonts w:ascii="Times New Roman" w:hAnsi="Times New Roman"/>
                <w:sz w:val="18"/>
                <w:szCs w:val="18"/>
              </w:rPr>
              <w:t>频率</w:t>
            </w:r>
          </w:p>
        </w:tc>
      </w:tr>
      <w:tr w:rsidR="00245F03">
        <w:trPr>
          <w:trHeight w:hRule="exact" w:val="1417"/>
          <w:jc w:val="center"/>
        </w:trPr>
        <w:tc>
          <w:tcPr>
            <w:tcW w:w="1200" w:type="dxa"/>
            <w:tcBorders>
              <w:left w:val="single" w:sz="8" w:space="0" w:color="auto"/>
              <w:tl2br w:val="nil"/>
              <w:tr2bl w:val="nil"/>
            </w:tcBorders>
            <w:vAlign w:val="center"/>
          </w:tcPr>
          <w:p w:rsidR="00245F03" w:rsidRDefault="00F77A64" w:rsidP="005D5E77">
            <w:pPr>
              <w:adjustRightInd/>
              <w:spacing w:beforeLines="50" w:afterLines="50" w:line="240" w:lineRule="auto"/>
              <w:jc w:val="center"/>
              <w:rPr>
                <w:rFonts w:ascii="Times New Roman" w:hAnsi="Times New Roman"/>
                <w:sz w:val="18"/>
                <w:szCs w:val="18"/>
              </w:rPr>
            </w:pPr>
            <w:r>
              <w:rPr>
                <w:rFonts w:ascii="Times New Roman" w:hAnsi="Times New Roman"/>
                <w:sz w:val="18"/>
                <w:szCs w:val="18"/>
              </w:rPr>
              <w:t>外观</w:t>
            </w:r>
          </w:p>
        </w:tc>
        <w:tc>
          <w:tcPr>
            <w:tcW w:w="3807" w:type="dxa"/>
            <w:tcBorders>
              <w:tl2br w:val="nil"/>
              <w:tr2bl w:val="nil"/>
            </w:tcBorders>
            <w:vAlign w:val="center"/>
          </w:tcPr>
          <w:p w:rsidR="00245F03" w:rsidRDefault="00F77A64" w:rsidP="005D5E77">
            <w:pPr>
              <w:adjustRightInd/>
              <w:spacing w:beforeLines="50" w:afterLines="50" w:line="240" w:lineRule="auto"/>
              <w:jc w:val="left"/>
              <w:rPr>
                <w:rFonts w:ascii="Times New Roman" w:hAnsi="Times New Roman"/>
                <w:sz w:val="18"/>
                <w:szCs w:val="18"/>
              </w:rPr>
            </w:pPr>
            <w:r>
              <w:rPr>
                <w:rFonts w:ascii="Times New Roman" w:hAnsi="Times New Roman"/>
                <w:sz w:val="18"/>
                <w:szCs w:val="18"/>
              </w:rPr>
              <w:t>表面应平整、密实，无松散现象，无明显轮迹、推移、裂缝，接槎平顺，无贴皮、散料。</w:t>
            </w:r>
          </w:p>
        </w:tc>
        <w:tc>
          <w:tcPr>
            <w:tcW w:w="1748" w:type="dxa"/>
            <w:tcBorders>
              <w:tl2br w:val="nil"/>
              <w:tr2bl w:val="nil"/>
            </w:tcBorders>
            <w:vAlign w:val="center"/>
          </w:tcPr>
          <w:p w:rsidR="00245F03" w:rsidRDefault="00F77A64" w:rsidP="005D5E77">
            <w:pPr>
              <w:adjustRightInd/>
              <w:spacing w:beforeLines="50" w:afterLines="50" w:line="240" w:lineRule="auto"/>
              <w:jc w:val="center"/>
              <w:rPr>
                <w:rFonts w:ascii="Times New Roman" w:hAnsi="Times New Roman"/>
                <w:sz w:val="18"/>
                <w:szCs w:val="18"/>
              </w:rPr>
            </w:pPr>
            <w:r>
              <w:rPr>
                <w:rFonts w:ascii="Times New Roman" w:hAnsi="Times New Roman"/>
                <w:sz w:val="18"/>
                <w:szCs w:val="18"/>
              </w:rPr>
              <w:t>目测</w:t>
            </w:r>
          </w:p>
        </w:tc>
        <w:tc>
          <w:tcPr>
            <w:tcW w:w="1749" w:type="dxa"/>
            <w:tcBorders>
              <w:right w:val="single" w:sz="8" w:space="0" w:color="auto"/>
              <w:tl2br w:val="nil"/>
              <w:tr2bl w:val="nil"/>
            </w:tcBorders>
            <w:vAlign w:val="center"/>
          </w:tcPr>
          <w:p w:rsidR="00245F03" w:rsidRDefault="00F77A64" w:rsidP="005D5E77">
            <w:pPr>
              <w:adjustRightInd/>
              <w:spacing w:beforeLines="50" w:afterLines="50" w:line="240" w:lineRule="auto"/>
              <w:jc w:val="left"/>
              <w:rPr>
                <w:rFonts w:ascii="Times New Roman" w:hAnsi="Times New Roman"/>
                <w:sz w:val="18"/>
                <w:szCs w:val="18"/>
              </w:rPr>
            </w:pPr>
            <w:r>
              <w:rPr>
                <w:rFonts w:ascii="Times New Roman" w:hAnsi="Times New Roman"/>
                <w:sz w:val="18"/>
                <w:szCs w:val="18"/>
              </w:rPr>
              <w:t>全数检查</w:t>
            </w:r>
          </w:p>
        </w:tc>
      </w:tr>
      <w:tr w:rsidR="00245F03">
        <w:trPr>
          <w:trHeight w:hRule="exact" w:val="1417"/>
          <w:jc w:val="center"/>
        </w:trPr>
        <w:tc>
          <w:tcPr>
            <w:tcW w:w="1200" w:type="dxa"/>
            <w:tcBorders>
              <w:left w:val="single" w:sz="8" w:space="0" w:color="auto"/>
              <w:tl2br w:val="nil"/>
              <w:tr2bl w:val="nil"/>
            </w:tcBorders>
            <w:vAlign w:val="center"/>
          </w:tcPr>
          <w:p w:rsidR="00245F03" w:rsidRDefault="00F77A64" w:rsidP="005D5E77">
            <w:pPr>
              <w:adjustRightInd/>
              <w:spacing w:beforeLines="50" w:afterLines="50" w:line="240" w:lineRule="auto"/>
              <w:jc w:val="center"/>
              <w:rPr>
                <w:rFonts w:ascii="Times New Roman" w:hAnsi="Times New Roman"/>
                <w:sz w:val="18"/>
                <w:szCs w:val="18"/>
              </w:rPr>
            </w:pPr>
            <w:r>
              <w:rPr>
                <w:rFonts w:ascii="Times New Roman" w:hAnsi="Times New Roman"/>
                <w:sz w:val="18"/>
                <w:szCs w:val="18"/>
              </w:rPr>
              <w:t>平整度</w:t>
            </w:r>
          </w:p>
        </w:tc>
        <w:tc>
          <w:tcPr>
            <w:tcW w:w="3807" w:type="dxa"/>
            <w:tcBorders>
              <w:tl2br w:val="nil"/>
              <w:tr2bl w:val="nil"/>
            </w:tcBorders>
            <w:vAlign w:val="center"/>
          </w:tcPr>
          <w:p w:rsidR="00245F03" w:rsidRDefault="00F77A64" w:rsidP="005D5E77">
            <w:pPr>
              <w:adjustRightInd/>
              <w:spacing w:beforeLines="50" w:afterLines="50" w:line="240" w:lineRule="auto"/>
              <w:jc w:val="center"/>
              <w:rPr>
                <w:rFonts w:ascii="Times New Roman" w:hAnsi="Times New Roman"/>
                <w:sz w:val="18"/>
                <w:szCs w:val="18"/>
              </w:rPr>
            </w:pPr>
            <w:r>
              <w:rPr>
                <w:rFonts w:ascii="Times New Roman" w:eastAsia="黑体" w:hAnsi="Times New Roman" w:hint="eastAsia"/>
                <w:sz w:val="18"/>
                <w:szCs w:val="18"/>
              </w:rPr>
              <w:t>≤</w:t>
            </w:r>
            <w:r>
              <w:rPr>
                <w:rFonts w:ascii="Times New Roman" w:hAnsi="Times New Roman"/>
                <w:sz w:val="18"/>
                <w:szCs w:val="18"/>
              </w:rPr>
              <w:t>15mm</w:t>
            </w:r>
          </w:p>
        </w:tc>
        <w:tc>
          <w:tcPr>
            <w:tcW w:w="1748" w:type="dxa"/>
            <w:tcBorders>
              <w:tl2br w:val="nil"/>
              <w:tr2bl w:val="nil"/>
            </w:tcBorders>
            <w:vAlign w:val="center"/>
          </w:tcPr>
          <w:p w:rsidR="00245F03" w:rsidRDefault="00F77A64" w:rsidP="005D5E77">
            <w:pPr>
              <w:adjustRightInd/>
              <w:spacing w:beforeLines="50" w:afterLines="50" w:line="240" w:lineRule="auto"/>
              <w:jc w:val="center"/>
              <w:rPr>
                <w:rFonts w:ascii="Times New Roman" w:hAnsi="Times New Roman"/>
                <w:sz w:val="18"/>
                <w:szCs w:val="18"/>
              </w:rPr>
            </w:pPr>
            <w:r>
              <w:rPr>
                <w:rFonts w:ascii="Times New Roman" w:hAnsi="Times New Roman"/>
                <w:sz w:val="18"/>
                <w:szCs w:val="18"/>
              </w:rPr>
              <w:t>三米直尺测量</w:t>
            </w:r>
          </w:p>
        </w:tc>
        <w:tc>
          <w:tcPr>
            <w:tcW w:w="1749" w:type="dxa"/>
            <w:tcBorders>
              <w:right w:val="single" w:sz="8" w:space="0" w:color="auto"/>
              <w:tl2br w:val="nil"/>
              <w:tr2bl w:val="nil"/>
            </w:tcBorders>
            <w:vAlign w:val="center"/>
          </w:tcPr>
          <w:p w:rsidR="00245F03" w:rsidRDefault="00F77A64" w:rsidP="005D5E77">
            <w:pPr>
              <w:adjustRightInd/>
              <w:spacing w:beforeLines="50" w:afterLines="50" w:line="240" w:lineRule="auto"/>
              <w:jc w:val="left"/>
              <w:rPr>
                <w:rFonts w:ascii="Times New Roman" w:hAnsi="Times New Roman"/>
                <w:sz w:val="18"/>
                <w:szCs w:val="18"/>
              </w:rPr>
            </w:pPr>
            <w:r>
              <w:rPr>
                <w:rFonts w:ascii="Times New Roman" w:hAnsi="Times New Roman"/>
                <w:sz w:val="18"/>
                <w:szCs w:val="18"/>
              </w:rPr>
              <w:t>每</w:t>
            </w:r>
            <w:r>
              <w:rPr>
                <w:rFonts w:ascii="Times New Roman" w:hAnsi="Times New Roman"/>
                <w:sz w:val="18"/>
                <w:szCs w:val="18"/>
              </w:rPr>
              <w:t>20</w:t>
            </w:r>
            <w:r>
              <w:rPr>
                <w:rFonts w:ascii="Times New Roman" w:hAnsi="Times New Roman" w:hint="eastAsia"/>
                <w:sz w:val="18"/>
                <w:szCs w:val="18"/>
              </w:rPr>
              <w:t>m</w:t>
            </w:r>
            <w:r>
              <w:rPr>
                <w:rFonts w:ascii="Times New Roman" w:hAnsi="Times New Roman"/>
                <w:sz w:val="18"/>
                <w:szCs w:val="18"/>
              </w:rPr>
              <w:t>检查一处</w:t>
            </w:r>
          </w:p>
        </w:tc>
      </w:tr>
      <w:tr w:rsidR="00245F03">
        <w:trPr>
          <w:trHeight w:hRule="exact" w:val="1417"/>
          <w:jc w:val="center"/>
        </w:trPr>
        <w:tc>
          <w:tcPr>
            <w:tcW w:w="1200" w:type="dxa"/>
            <w:tcBorders>
              <w:left w:val="single" w:sz="8" w:space="0" w:color="auto"/>
              <w:tl2br w:val="nil"/>
              <w:tr2bl w:val="nil"/>
            </w:tcBorders>
            <w:vAlign w:val="center"/>
          </w:tcPr>
          <w:p w:rsidR="00245F03" w:rsidRDefault="00F77A64" w:rsidP="005D5E77">
            <w:pPr>
              <w:adjustRightInd/>
              <w:spacing w:beforeLines="50" w:afterLines="50" w:line="240" w:lineRule="auto"/>
              <w:jc w:val="center"/>
              <w:rPr>
                <w:rFonts w:ascii="Times New Roman" w:hAnsi="Times New Roman"/>
                <w:sz w:val="18"/>
                <w:szCs w:val="18"/>
              </w:rPr>
            </w:pPr>
            <w:r>
              <w:rPr>
                <w:rFonts w:ascii="Times New Roman" w:hAnsi="Times New Roman" w:hint="eastAsia"/>
                <w:sz w:val="18"/>
                <w:szCs w:val="18"/>
              </w:rPr>
              <w:t>标高</w:t>
            </w:r>
          </w:p>
        </w:tc>
        <w:tc>
          <w:tcPr>
            <w:tcW w:w="3807" w:type="dxa"/>
            <w:tcBorders>
              <w:tl2br w:val="nil"/>
              <w:tr2bl w:val="nil"/>
            </w:tcBorders>
            <w:vAlign w:val="center"/>
          </w:tcPr>
          <w:p w:rsidR="00245F03" w:rsidRDefault="00F77A64" w:rsidP="005D5E77">
            <w:pPr>
              <w:adjustRightInd/>
              <w:spacing w:beforeLines="50" w:afterLines="50" w:line="240" w:lineRule="auto"/>
              <w:jc w:val="center"/>
              <w:rPr>
                <w:rFonts w:ascii="Times New Roman" w:hAnsi="Times New Roman"/>
                <w:sz w:val="18"/>
                <w:szCs w:val="18"/>
              </w:rPr>
            </w:pPr>
            <w:r>
              <w:rPr>
                <w:rFonts w:ascii="Times New Roman" w:hAnsi="Times New Roman"/>
                <w:sz w:val="18"/>
                <w:szCs w:val="18"/>
              </w:rPr>
              <w:t>±20mm</w:t>
            </w:r>
          </w:p>
        </w:tc>
        <w:tc>
          <w:tcPr>
            <w:tcW w:w="1748" w:type="dxa"/>
            <w:tcBorders>
              <w:tl2br w:val="nil"/>
              <w:tr2bl w:val="nil"/>
            </w:tcBorders>
            <w:vAlign w:val="center"/>
          </w:tcPr>
          <w:p w:rsidR="00245F03" w:rsidRDefault="00F77A64" w:rsidP="005D5E77">
            <w:pPr>
              <w:adjustRightInd/>
              <w:spacing w:beforeLines="50" w:afterLines="50" w:line="240" w:lineRule="auto"/>
              <w:jc w:val="center"/>
              <w:rPr>
                <w:rFonts w:ascii="Times New Roman" w:hAnsi="Times New Roman"/>
                <w:sz w:val="18"/>
                <w:szCs w:val="18"/>
              </w:rPr>
            </w:pPr>
            <w:r>
              <w:rPr>
                <w:rFonts w:ascii="Times New Roman" w:hAnsi="Times New Roman"/>
                <w:sz w:val="18"/>
                <w:szCs w:val="18"/>
              </w:rPr>
              <w:t>水准仪测量</w:t>
            </w:r>
          </w:p>
        </w:tc>
        <w:tc>
          <w:tcPr>
            <w:tcW w:w="1749" w:type="dxa"/>
            <w:tcBorders>
              <w:right w:val="single" w:sz="8" w:space="0" w:color="auto"/>
              <w:tl2br w:val="nil"/>
              <w:tr2bl w:val="nil"/>
            </w:tcBorders>
            <w:vAlign w:val="center"/>
          </w:tcPr>
          <w:p w:rsidR="00245F03" w:rsidRDefault="00F77A64" w:rsidP="005D5E77">
            <w:pPr>
              <w:adjustRightInd/>
              <w:spacing w:beforeLines="50" w:afterLines="50" w:line="240" w:lineRule="auto"/>
              <w:jc w:val="left"/>
              <w:rPr>
                <w:rFonts w:ascii="Times New Roman" w:hAnsi="Times New Roman"/>
                <w:sz w:val="18"/>
                <w:szCs w:val="18"/>
              </w:rPr>
            </w:pPr>
            <w:r>
              <w:rPr>
                <w:rFonts w:ascii="Times New Roman" w:hAnsi="Times New Roman"/>
                <w:sz w:val="18"/>
                <w:szCs w:val="18"/>
              </w:rPr>
              <w:t>每</w:t>
            </w:r>
            <w:r>
              <w:rPr>
                <w:rFonts w:ascii="Times New Roman" w:hAnsi="Times New Roman"/>
                <w:sz w:val="18"/>
                <w:szCs w:val="18"/>
              </w:rPr>
              <w:t>20</w:t>
            </w:r>
            <w:r>
              <w:rPr>
                <w:rFonts w:ascii="Times New Roman" w:hAnsi="Times New Roman" w:hint="eastAsia"/>
                <w:sz w:val="18"/>
                <w:szCs w:val="18"/>
              </w:rPr>
              <w:t>m</w:t>
            </w:r>
            <w:r>
              <w:rPr>
                <w:rFonts w:ascii="Times New Roman" w:hAnsi="Times New Roman"/>
                <w:sz w:val="18"/>
                <w:szCs w:val="18"/>
              </w:rPr>
              <w:t>观测一个断面</w:t>
            </w:r>
          </w:p>
        </w:tc>
      </w:tr>
      <w:tr w:rsidR="00245F03">
        <w:trPr>
          <w:trHeight w:hRule="exact" w:val="1417"/>
          <w:jc w:val="center"/>
        </w:trPr>
        <w:tc>
          <w:tcPr>
            <w:tcW w:w="1200" w:type="dxa"/>
            <w:tcBorders>
              <w:left w:val="single" w:sz="8" w:space="0" w:color="auto"/>
              <w:bottom w:val="single" w:sz="8" w:space="0" w:color="auto"/>
              <w:tl2br w:val="nil"/>
              <w:tr2bl w:val="nil"/>
            </w:tcBorders>
            <w:vAlign w:val="center"/>
          </w:tcPr>
          <w:p w:rsidR="00245F03" w:rsidRDefault="00F77A64" w:rsidP="005D5E77">
            <w:pPr>
              <w:adjustRightInd/>
              <w:spacing w:beforeLines="50" w:afterLines="50" w:line="240" w:lineRule="auto"/>
              <w:jc w:val="center"/>
              <w:rPr>
                <w:rFonts w:ascii="Times New Roman" w:hAnsi="Times New Roman"/>
                <w:sz w:val="18"/>
                <w:szCs w:val="18"/>
              </w:rPr>
            </w:pPr>
            <w:r>
              <w:rPr>
                <w:rFonts w:ascii="Times New Roman" w:hAnsi="Times New Roman"/>
                <w:sz w:val="18"/>
                <w:szCs w:val="18"/>
              </w:rPr>
              <w:t>平面尺寸</w:t>
            </w:r>
          </w:p>
        </w:tc>
        <w:tc>
          <w:tcPr>
            <w:tcW w:w="3807" w:type="dxa"/>
            <w:tcBorders>
              <w:bottom w:val="single" w:sz="8" w:space="0" w:color="auto"/>
              <w:tl2br w:val="nil"/>
              <w:tr2bl w:val="nil"/>
            </w:tcBorders>
            <w:vAlign w:val="center"/>
          </w:tcPr>
          <w:p w:rsidR="00245F03" w:rsidRDefault="00F77A64" w:rsidP="005D5E77">
            <w:pPr>
              <w:adjustRightInd/>
              <w:spacing w:beforeLines="50" w:afterLines="50" w:line="240" w:lineRule="auto"/>
              <w:jc w:val="center"/>
              <w:rPr>
                <w:rFonts w:ascii="Times New Roman" w:hAnsi="Times New Roman"/>
                <w:sz w:val="18"/>
                <w:szCs w:val="18"/>
              </w:rPr>
            </w:pPr>
            <w:r>
              <w:rPr>
                <w:rFonts w:ascii="Times New Roman" w:hAnsi="Times New Roman"/>
                <w:sz w:val="18"/>
                <w:szCs w:val="18"/>
              </w:rPr>
              <w:t>满足设计要求</w:t>
            </w:r>
          </w:p>
        </w:tc>
        <w:tc>
          <w:tcPr>
            <w:tcW w:w="1748" w:type="dxa"/>
            <w:tcBorders>
              <w:bottom w:val="single" w:sz="8" w:space="0" w:color="auto"/>
              <w:tl2br w:val="nil"/>
              <w:tr2bl w:val="nil"/>
            </w:tcBorders>
            <w:vAlign w:val="center"/>
          </w:tcPr>
          <w:p w:rsidR="00245F03" w:rsidRDefault="00F77A64" w:rsidP="005D5E77">
            <w:pPr>
              <w:adjustRightInd/>
              <w:spacing w:beforeLines="50" w:afterLines="50" w:line="240" w:lineRule="auto"/>
              <w:jc w:val="center"/>
              <w:rPr>
                <w:rFonts w:ascii="Times New Roman" w:hAnsi="Times New Roman"/>
                <w:sz w:val="18"/>
                <w:szCs w:val="18"/>
              </w:rPr>
            </w:pPr>
            <w:r>
              <w:rPr>
                <w:rFonts w:ascii="Times New Roman" w:hAnsi="Times New Roman"/>
                <w:sz w:val="18"/>
                <w:szCs w:val="18"/>
              </w:rPr>
              <w:t>钢卷尺测量</w:t>
            </w:r>
          </w:p>
        </w:tc>
        <w:tc>
          <w:tcPr>
            <w:tcW w:w="1749" w:type="dxa"/>
            <w:tcBorders>
              <w:bottom w:val="single" w:sz="8" w:space="0" w:color="auto"/>
              <w:right w:val="single" w:sz="8" w:space="0" w:color="auto"/>
              <w:tl2br w:val="nil"/>
              <w:tr2bl w:val="nil"/>
            </w:tcBorders>
            <w:vAlign w:val="center"/>
          </w:tcPr>
          <w:p w:rsidR="00245F03" w:rsidRDefault="00F77A64" w:rsidP="005D5E77">
            <w:pPr>
              <w:adjustRightInd/>
              <w:spacing w:beforeLines="50" w:afterLines="50" w:line="240" w:lineRule="auto"/>
              <w:jc w:val="left"/>
              <w:rPr>
                <w:rFonts w:ascii="Times New Roman" w:hAnsi="Times New Roman"/>
                <w:sz w:val="18"/>
                <w:szCs w:val="18"/>
              </w:rPr>
            </w:pPr>
            <w:r>
              <w:rPr>
                <w:rFonts w:ascii="Times New Roman" w:hAnsi="Times New Roman"/>
                <w:sz w:val="18"/>
                <w:szCs w:val="18"/>
              </w:rPr>
              <w:t>每施工段检查不少于</w:t>
            </w:r>
            <w:r>
              <w:rPr>
                <w:rFonts w:ascii="Times New Roman" w:hAnsi="Times New Roman"/>
                <w:sz w:val="18"/>
                <w:szCs w:val="18"/>
              </w:rPr>
              <w:t>2</w:t>
            </w:r>
            <w:r>
              <w:rPr>
                <w:rFonts w:ascii="Times New Roman" w:hAnsi="Times New Roman"/>
                <w:sz w:val="18"/>
                <w:szCs w:val="18"/>
              </w:rPr>
              <w:t>处，间距小于</w:t>
            </w:r>
            <w:r>
              <w:rPr>
                <w:rFonts w:ascii="Times New Roman" w:hAnsi="Times New Roman"/>
                <w:sz w:val="18"/>
                <w:szCs w:val="18"/>
              </w:rPr>
              <w:t>50</w:t>
            </w:r>
            <w:r>
              <w:rPr>
                <w:rFonts w:ascii="Times New Roman" w:hAnsi="Times New Roman" w:hint="eastAsia"/>
                <w:sz w:val="18"/>
                <w:szCs w:val="18"/>
              </w:rPr>
              <w:t>m</w:t>
            </w:r>
          </w:p>
        </w:tc>
      </w:tr>
    </w:tbl>
    <w:p w:rsidR="00245F03" w:rsidRDefault="00245F03">
      <w:pPr>
        <w:pStyle w:val="afffff0"/>
        <w:ind w:firstLine="420"/>
      </w:pPr>
    </w:p>
    <w:p w:rsidR="00245F03" w:rsidRDefault="00245F03">
      <w:pPr>
        <w:pStyle w:val="afffff0"/>
        <w:ind w:firstLine="420"/>
      </w:pPr>
    </w:p>
    <w:p w:rsidR="00245F03" w:rsidRDefault="00245F03">
      <w:pPr>
        <w:pStyle w:val="afffff0"/>
        <w:ind w:firstLine="420"/>
      </w:pPr>
    </w:p>
    <w:p w:rsidR="00245F03" w:rsidRDefault="00245F03">
      <w:pPr>
        <w:pStyle w:val="afffff0"/>
        <w:ind w:firstLine="420"/>
      </w:pPr>
    </w:p>
    <w:p w:rsidR="00245F03" w:rsidRDefault="00245F03">
      <w:pPr>
        <w:pStyle w:val="afffff0"/>
        <w:ind w:firstLine="420"/>
      </w:pPr>
    </w:p>
    <w:p w:rsidR="00245F03" w:rsidRDefault="00245F03">
      <w:pPr>
        <w:pStyle w:val="afffff0"/>
        <w:ind w:firstLine="420"/>
        <w:sectPr w:rsidR="00245F03">
          <w:pgSz w:w="11906" w:h="16838"/>
          <w:pgMar w:top="567" w:right="1134" w:bottom="1134" w:left="1134" w:header="1418" w:footer="1134" w:gutter="284"/>
          <w:pgNumType w:start="1"/>
          <w:cols w:space="425"/>
          <w:formProt w:val="0"/>
          <w:docGrid w:type="lines" w:linePitch="312"/>
        </w:sectPr>
      </w:pPr>
    </w:p>
    <w:p w:rsidR="00245F03" w:rsidRDefault="00245F03">
      <w:pPr>
        <w:pStyle w:val="af8"/>
      </w:pPr>
      <w:bookmarkStart w:id="148" w:name="BookMark5"/>
      <w:bookmarkEnd w:id="23"/>
    </w:p>
    <w:p w:rsidR="00245F03" w:rsidRDefault="00245F03">
      <w:pPr>
        <w:pStyle w:val="afe"/>
      </w:pPr>
    </w:p>
    <w:p w:rsidR="00245F03" w:rsidRDefault="00F77A64">
      <w:pPr>
        <w:pStyle w:val="aff3"/>
        <w:spacing w:before="78" w:after="156"/>
      </w:pPr>
      <w:bookmarkStart w:id="149" w:name="_Toc27832"/>
      <w:bookmarkEnd w:id="148"/>
      <w:r>
        <w:br/>
      </w:r>
      <w:bookmarkStart w:id="150" w:name="_Toc71273131"/>
      <w:r>
        <w:rPr>
          <w:rFonts w:hint="eastAsia"/>
        </w:rPr>
        <w:t>（规范性）</w:t>
      </w:r>
      <w:r>
        <w:br/>
      </w:r>
      <w:bookmarkEnd w:id="150"/>
      <w:r>
        <w:rPr>
          <w:rFonts w:hint="eastAsia"/>
        </w:rPr>
        <w:t>固化粉煤灰无侧限抗压强度试验方法</w:t>
      </w:r>
      <w:bookmarkEnd w:id="149"/>
    </w:p>
    <w:p w:rsidR="00245F03" w:rsidRDefault="00F77A64">
      <w:pPr>
        <w:pStyle w:val="affffffffff3"/>
      </w:pPr>
      <w:r>
        <w:rPr>
          <w:rFonts w:ascii="Times New Roman"/>
        </w:rPr>
        <w:t>固化粉煤灰无侧限抗压强度，工业和民用建筑应以</w:t>
      </w:r>
      <w:r>
        <w:rPr>
          <w:rFonts w:ascii="Times New Roman"/>
        </w:rPr>
        <w:t>28d</w:t>
      </w:r>
      <w:r>
        <w:rPr>
          <w:rFonts w:ascii="Times New Roman"/>
        </w:rPr>
        <w:t>强度为检验标准，市政道路工程和桥梁工程应以</w:t>
      </w:r>
      <w:r>
        <w:rPr>
          <w:rFonts w:ascii="Times New Roman"/>
        </w:rPr>
        <w:t>7d</w:t>
      </w:r>
      <w:r>
        <w:rPr>
          <w:rFonts w:ascii="Times New Roman"/>
        </w:rPr>
        <w:t>强度为检验标准，强度值应不小于设计要求强度。本试验方法分别包含了采用振捣施工工艺成型的固化粉煤灰立方体试块的无侧限抗压强度试验方法和采用碾压成型的固化粉煤灰圆柱体试块的无侧限抗压强度试验方法</w:t>
      </w:r>
      <w:r>
        <w:rPr>
          <w:rFonts w:hint="eastAsia"/>
        </w:rPr>
        <w:t>。</w:t>
      </w:r>
    </w:p>
    <w:p w:rsidR="00245F03" w:rsidRDefault="00F77A64">
      <w:pPr>
        <w:pStyle w:val="affffffffff3"/>
      </w:pPr>
      <w:r>
        <w:rPr>
          <w:rFonts w:hint="eastAsia"/>
        </w:rPr>
        <w:t>对于振捣施工工艺成型的固化粉煤灰应制作立方体试件检测无侧限抗压强度， 固化粉煤灰立方体无侧限抗压强度试验应符合下列要求：</w:t>
      </w:r>
    </w:p>
    <w:p w:rsidR="00245F03" w:rsidRDefault="00F77A64">
      <w:pPr>
        <w:pStyle w:val="af5"/>
        <w:numPr>
          <w:ilvl w:val="0"/>
          <w:numId w:val="47"/>
        </w:numPr>
        <w:rPr>
          <w:rFonts w:ascii="Times New Roman"/>
        </w:rPr>
      </w:pPr>
      <w:r>
        <w:rPr>
          <w:rFonts w:ascii="Times New Roman" w:hint="eastAsia"/>
        </w:rPr>
        <w:t>试模应采用</w:t>
      </w:r>
      <w:r>
        <w:rPr>
          <w:rFonts w:ascii="Times New Roman" w:hint="eastAsia"/>
        </w:rPr>
        <w:t>100mm</w:t>
      </w:r>
      <w:r>
        <w:rPr>
          <w:rFonts w:ascii="Times New Roman" w:hint="eastAsia"/>
        </w:rPr>
        <w:t>×</w:t>
      </w:r>
      <w:r>
        <w:rPr>
          <w:rFonts w:ascii="Times New Roman" w:hint="eastAsia"/>
        </w:rPr>
        <w:t>100mm</w:t>
      </w:r>
      <w:r>
        <w:rPr>
          <w:rFonts w:ascii="Times New Roman" w:hint="eastAsia"/>
        </w:rPr>
        <w:t>×</w:t>
      </w:r>
      <w:r>
        <w:rPr>
          <w:rFonts w:ascii="Times New Roman" w:hint="eastAsia"/>
        </w:rPr>
        <w:t>100mm</w:t>
      </w:r>
      <w:r>
        <w:rPr>
          <w:rFonts w:ascii="Times New Roman" w:hint="eastAsia"/>
        </w:rPr>
        <w:t>有底立方体三联模，由铸铁或钢制成，应具有足够的刚度并拆卸方便。试模内表面其不平度应为每</w:t>
      </w:r>
      <w:r>
        <w:rPr>
          <w:rFonts w:ascii="Times New Roman" w:hint="eastAsia"/>
        </w:rPr>
        <w:t>100mm</w:t>
      </w:r>
      <w:r>
        <w:rPr>
          <w:rFonts w:ascii="Times New Roman" w:hint="eastAsia"/>
        </w:rPr>
        <w:t>不超过</w:t>
      </w:r>
      <w:r>
        <w:rPr>
          <w:rFonts w:ascii="Times New Roman" w:hint="eastAsia"/>
        </w:rPr>
        <w:t>0.05mm</w:t>
      </w:r>
      <w:r>
        <w:rPr>
          <w:rFonts w:ascii="Times New Roman" w:hint="eastAsia"/>
        </w:rPr>
        <w:t>。组装后各相邻面的不垂直度应不超过±</w:t>
      </w:r>
      <w:r>
        <w:rPr>
          <w:rFonts w:ascii="Times New Roman" w:hint="eastAsia"/>
        </w:rPr>
        <w:t>0.5</w:t>
      </w:r>
      <w:r>
        <w:rPr>
          <w:rFonts w:ascii="Times New Roman" w:hint="eastAsia"/>
        </w:rPr>
        <w:t>°；</w:t>
      </w:r>
    </w:p>
    <w:p w:rsidR="00245F03" w:rsidRDefault="00F77A64">
      <w:pPr>
        <w:pStyle w:val="af5"/>
        <w:numPr>
          <w:ilvl w:val="0"/>
          <w:numId w:val="47"/>
        </w:numPr>
        <w:rPr>
          <w:rFonts w:ascii="Times New Roman"/>
        </w:rPr>
      </w:pPr>
      <w:r>
        <w:rPr>
          <w:rFonts w:ascii="Times New Roman" w:hint="eastAsia"/>
        </w:rPr>
        <w:t>捣棒应采用直径</w:t>
      </w:r>
      <w:r>
        <w:rPr>
          <w:rFonts w:ascii="Times New Roman" w:hint="eastAsia"/>
        </w:rPr>
        <w:t>10mm</w:t>
      </w:r>
      <w:r>
        <w:rPr>
          <w:rFonts w:ascii="Times New Roman" w:hint="eastAsia"/>
        </w:rPr>
        <w:t>，长</w:t>
      </w:r>
      <w:r>
        <w:rPr>
          <w:rFonts w:ascii="Times New Roman" w:hint="eastAsia"/>
        </w:rPr>
        <w:t>350mm</w:t>
      </w:r>
      <w:r>
        <w:rPr>
          <w:rFonts w:ascii="Times New Roman" w:hint="eastAsia"/>
        </w:rPr>
        <w:t>的钢棒，端部应磨圆；</w:t>
      </w:r>
    </w:p>
    <w:p w:rsidR="00245F03" w:rsidRDefault="00F77A64">
      <w:pPr>
        <w:pStyle w:val="af5"/>
        <w:numPr>
          <w:ilvl w:val="0"/>
          <w:numId w:val="47"/>
        </w:numPr>
        <w:rPr>
          <w:rFonts w:ascii="Times New Roman"/>
        </w:rPr>
      </w:pPr>
      <w:r>
        <w:rPr>
          <w:rFonts w:ascii="Times New Roman"/>
        </w:rPr>
        <w:t>压力试验机应采用精度（示值的相对误差）不大于</w:t>
      </w:r>
      <w:r>
        <w:rPr>
          <w:rFonts w:ascii="Times New Roman"/>
        </w:rPr>
        <w:t>±1%</w:t>
      </w:r>
      <w:r>
        <w:rPr>
          <w:rFonts w:ascii="Times New Roman"/>
        </w:rPr>
        <w:t>的试验机，其量程应能使试件的预期破坏荷载值不小于满量程的</w:t>
      </w:r>
      <w:r>
        <w:rPr>
          <w:rFonts w:ascii="Times New Roman"/>
        </w:rPr>
        <w:t>20%</w:t>
      </w:r>
      <w:r>
        <w:rPr>
          <w:rFonts w:ascii="Times New Roman"/>
        </w:rPr>
        <w:t>，也不大于满量程的</w:t>
      </w:r>
      <w:r>
        <w:rPr>
          <w:rFonts w:ascii="Times New Roman"/>
        </w:rPr>
        <w:t>80%</w:t>
      </w:r>
      <w:r>
        <w:rPr>
          <w:rFonts w:ascii="Times New Roman"/>
        </w:rPr>
        <w:t>，且最大量程设定不得大于</w:t>
      </w:r>
      <w:r>
        <w:rPr>
          <w:rFonts w:ascii="Times New Roman"/>
        </w:rPr>
        <w:t>100kN</w:t>
      </w:r>
      <w:r>
        <w:rPr>
          <w:rFonts w:ascii="Times New Roman" w:hint="eastAsia"/>
        </w:rPr>
        <w:t>;</w:t>
      </w:r>
    </w:p>
    <w:p w:rsidR="00245F03" w:rsidRDefault="00F77A64">
      <w:pPr>
        <w:pStyle w:val="af5"/>
        <w:numPr>
          <w:ilvl w:val="0"/>
          <w:numId w:val="47"/>
        </w:numPr>
        <w:rPr>
          <w:rFonts w:ascii="Times New Roman"/>
        </w:rPr>
      </w:pPr>
      <w:r>
        <w:rPr>
          <w:rFonts w:ascii="Times New Roman"/>
        </w:rPr>
        <w:t>试件的制作及养护应符合下列要求</w:t>
      </w:r>
      <w:r>
        <w:rPr>
          <w:rFonts w:ascii="Times New Roman" w:hint="eastAsia"/>
        </w:rPr>
        <w:t>:</w:t>
      </w:r>
    </w:p>
    <w:p w:rsidR="00245F03" w:rsidRDefault="00F77A64">
      <w:pPr>
        <w:pStyle w:val="af5"/>
        <w:numPr>
          <w:ilvl w:val="0"/>
          <w:numId w:val="48"/>
        </w:numPr>
        <w:ind w:left="1701" w:hanging="850"/>
        <w:rPr>
          <w:rFonts w:hAnsi="宋体" w:cs="宋体"/>
        </w:rPr>
      </w:pPr>
      <w:r>
        <w:rPr>
          <w:rFonts w:hAnsi="宋体" w:cs="宋体" w:hint="eastAsia"/>
        </w:rPr>
        <w:t xml:space="preserve"> 制作试件时应将试模内壁事先涂刷薄层脱模剂；</w:t>
      </w:r>
    </w:p>
    <w:p w:rsidR="00245F03" w:rsidRDefault="00F77A64">
      <w:pPr>
        <w:pStyle w:val="af5"/>
        <w:numPr>
          <w:ilvl w:val="0"/>
          <w:numId w:val="48"/>
        </w:numPr>
        <w:ind w:left="1276" w:hanging="425"/>
        <w:rPr>
          <w:rFonts w:hAnsi="宋体" w:cs="宋体"/>
        </w:rPr>
      </w:pPr>
      <w:r>
        <w:rPr>
          <w:rFonts w:hAnsi="宋体" w:cs="宋体" w:hint="eastAsia"/>
        </w:rPr>
        <w:t xml:space="preserve"> 固化</w:t>
      </w:r>
      <w:r>
        <w:rPr>
          <w:rFonts w:ascii="Times New Roman"/>
        </w:rPr>
        <w:t>粉煤灰的和易性要求含水率</w:t>
      </w:r>
      <w:r>
        <w:rPr>
          <w:rFonts w:ascii="Times New Roman"/>
        </w:rPr>
        <w:t>40%±2%</w:t>
      </w:r>
      <w:r>
        <w:rPr>
          <w:rFonts w:ascii="Times New Roman"/>
        </w:rPr>
        <w:t>，然后将固化粉煤灰一次注满，用捣棒均匀由外向里按螺旋方向插捣</w:t>
      </w:r>
      <w:r>
        <w:rPr>
          <w:rFonts w:ascii="Times New Roman"/>
        </w:rPr>
        <w:t>25</w:t>
      </w:r>
      <w:r>
        <w:rPr>
          <w:rFonts w:ascii="Times New Roman"/>
        </w:rPr>
        <w:t>次，允许用灰刀沿模壁插数次（也可采用标准振动台振动</w:t>
      </w:r>
      <w:r>
        <w:rPr>
          <w:rFonts w:ascii="Times New Roman"/>
        </w:rPr>
        <w:t>30s</w:t>
      </w:r>
      <w:r>
        <w:rPr>
          <w:rFonts w:ascii="Times New Roman"/>
        </w:rPr>
        <w:t>），使固化粉煤灰高出试模顶面</w:t>
      </w:r>
      <w:r>
        <w:rPr>
          <w:rFonts w:ascii="Times New Roman"/>
        </w:rPr>
        <w:t>6mm</w:t>
      </w:r>
      <w:r>
        <w:rPr>
          <w:rFonts w:ascii="Times New Roman"/>
        </w:rPr>
        <w:t>～</w:t>
      </w:r>
      <w:r>
        <w:rPr>
          <w:rFonts w:ascii="Times New Roman"/>
        </w:rPr>
        <w:t>8mm</w:t>
      </w:r>
      <w:r>
        <w:rPr>
          <w:rFonts w:ascii="Times New Roman"/>
        </w:rPr>
        <w:t>。待固化粉煤灰表面开始出现浮浆状态约</w:t>
      </w:r>
      <w:r>
        <w:rPr>
          <w:rFonts w:ascii="Times New Roman"/>
        </w:rPr>
        <w:t>30min</w:t>
      </w:r>
      <w:r>
        <w:rPr>
          <w:rFonts w:ascii="Times New Roman"/>
        </w:rPr>
        <w:t>～</w:t>
      </w:r>
      <w:r>
        <w:rPr>
          <w:rFonts w:ascii="Times New Roman"/>
        </w:rPr>
        <w:t>45min</w:t>
      </w:r>
      <w:r>
        <w:rPr>
          <w:rFonts w:ascii="Times New Roman"/>
        </w:rPr>
        <w:t>时，将高出部分的浆料沿试模顶面削去抹平</w:t>
      </w:r>
      <w:r>
        <w:rPr>
          <w:rFonts w:hAnsi="宋体" w:cs="宋体" w:hint="eastAsia"/>
        </w:rPr>
        <w:t>；</w:t>
      </w:r>
    </w:p>
    <w:p w:rsidR="00245F03" w:rsidRDefault="00F77A64">
      <w:pPr>
        <w:pStyle w:val="af5"/>
        <w:numPr>
          <w:ilvl w:val="0"/>
          <w:numId w:val="48"/>
        </w:numPr>
        <w:ind w:left="1247" w:hanging="397"/>
        <w:rPr>
          <w:rFonts w:hAnsi="宋体" w:cs="宋体"/>
        </w:rPr>
      </w:pPr>
      <w:r>
        <w:rPr>
          <w:rFonts w:hAnsi="宋体" w:cs="宋体" w:hint="eastAsia"/>
        </w:rPr>
        <w:t xml:space="preserve"> 试</w:t>
      </w:r>
      <w:r>
        <w:rPr>
          <w:rFonts w:ascii="Times New Roman"/>
        </w:rPr>
        <w:t>件制作后，应放在</w:t>
      </w:r>
      <w:r>
        <w:rPr>
          <w:rFonts w:ascii="Times New Roman"/>
        </w:rPr>
        <w:t>20℃±5℃</w:t>
      </w:r>
      <w:r>
        <w:rPr>
          <w:rFonts w:ascii="Times New Roman"/>
        </w:rPr>
        <w:t>温度环境下停置</w:t>
      </w:r>
      <w:r>
        <w:rPr>
          <w:rFonts w:ascii="Times New Roman"/>
        </w:rPr>
        <w:t>48h±2h</w:t>
      </w:r>
      <w:r>
        <w:rPr>
          <w:rFonts w:ascii="Times New Roman"/>
        </w:rPr>
        <w:t>，若温度较低，可适当延长时间，但不应超过三昼夜，然后对试件进行编号并拆模。试件拆模后，应放在相对湿度</w:t>
      </w:r>
      <w:r>
        <w:rPr>
          <w:rFonts w:ascii="Times New Roman"/>
        </w:rPr>
        <w:t>65%±5%</w:t>
      </w:r>
      <w:r>
        <w:rPr>
          <w:rFonts w:ascii="Times New Roman"/>
        </w:rPr>
        <w:t>，温度为</w:t>
      </w:r>
      <w:r>
        <w:rPr>
          <w:rFonts w:ascii="Times New Roman"/>
        </w:rPr>
        <w:t>20℃±5℃</w:t>
      </w:r>
      <w:r>
        <w:rPr>
          <w:rFonts w:ascii="Times New Roman"/>
        </w:rPr>
        <w:t>的标准环境下养护至</w:t>
      </w:r>
      <w:r>
        <w:rPr>
          <w:rFonts w:ascii="Times New Roman"/>
        </w:rPr>
        <w:t>7d</w:t>
      </w:r>
      <w:r>
        <w:rPr>
          <w:rFonts w:ascii="Times New Roman"/>
        </w:rPr>
        <w:t>和</w:t>
      </w:r>
      <w:r>
        <w:rPr>
          <w:rFonts w:ascii="Times New Roman"/>
        </w:rPr>
        <w:t>28d</w:t>
      </w:r>
      <w:r>
        <w:rPr>
          <w:rFonts w:ascii="Times New Roman"/>
        </w:rPr>
        <w:t>，当无标准养护条件时，可将试件置于潮湿砂堆中，在常温下养护，并做好温度记录。在有争议时，以标准养护条件为准</w:t>
      </w:r>
      <w:r>
        <w:rPr>
          <w:rFonts w:hAnsi="宋体" w:cs="宋体" w:hint="eastAsia"/>
        </w:rPr>
        <w:t>；</w:t>
      </w:r>
    </w:p>
    <w:p w:rsidR="00245F03" w:rsidRDefault="00F77A64">
      <w:pPr>
        <w:pStyle w:val="af5"/>
        <w:numPr>
          <w:ilvl w:val="0"/>
          <w:numId w:val="47"/>
        </w:numPr>
        <w:rPr>
          <w:rFonts w:ascii="Times New Roman"/>
        </w:rPr>
      </w:pPr>
      <w:r>
        <w:rPr>
          <w:rFonts w:ascii="Times New Roman"/>
        </w:rPr>
        <w:t>固化粉煤灰立方体无侧限抗压强度试验应按下列步骤进行：</w:t>
      </w:r>
    </w:p>
    <w:p w:rsidR="00245F03" w:rsidRDefault="00F77A64">
      <w:pPr>
        <w:pStyle w:val="af5"/>
        <w:numPr>
          <w:ilvl w:val="0"/>
          <w:numId w:val="49"/>
        </w:numPr>
        <w:ind w:left="1276" w:hanging="425"/>
        <w:rPr>
          <w:rFonts w:hAnsi="宋体" w:cs="宋体"/>
        </w:rPr>
      </w:pPr>
      <w:r>
        <w:rPr>
          <w:rFonts w:hAnsi="宋体" w:cs="宋体"/>
        </w:rPr>
        <w:t>试</w:t>
      </w:r>
      <w:r>
        <w:rPr>
          <w:rFonts w:ascii="Times New Roman"/>
        </w:rPr>
        <w:t>件从养护地点取出后，应先将试件擦拭干净，检查其外观，试件不得有破损；测量尺寸应精确到</w:t>
      </w:r>
      <w:r>
        <w:rPr>
          <w:rFonts w:ascii="Times New Roman"/>
        </w:rPr>
        <w:t>1mm</w:t>
      </w:r>
      <w:r>
        <w:rPr>
          <w:rFonts w:ascii="Times New Roman"/>
        </w:rPr>
        <w:t>，并根据此计算试件的承压面积</w:t>
      </w:r>
      <w:r>
        <w:rPr>
          <w:rFonts w:hAnsi="宋体" w:cs="宋体" w:hint="eastAsia"/>
        </w:rPr>
        <w:t>；</w:t>
      </w:r>
    </w:p>
    <w:p w:rsidR="00245F03" w:rsidRDefault="00F77A64">
      <w:pPr>
        <w:pStyle w:val="af5"/>
        <w:numPr>
          <w:ilvl w:val="0"/>
          <w:numId w:val="49"/>
        </w:numPr>
        <w:ind w:left="1276" w:hanging="425"/>
        <w:rPr>
          <w:rFonts w:hAnsi="宋体" w:cs="宋体"/>
        </w:rPr>
      </w:pPr>
      <w:r>
        <w:rPr>
          <w:rFonts w:hAnsi="宋体" w:cs="宋体"/>
        </w:rPr>
        <w:t>将</w:t>
      </w:r>
      <w:r>
        <w:rPr>
          <w:rFonts w:ascii="Times New Roman"/>
        </w:rPr>
        <w:t>试件安放在试验机的下压板上（或下垫板上），试件的承压面应与成型时的顶面垂直，试件中心应与试验机下压板（或下垫板）中心对准。开动试验机，当上压板（或上垫板）与试件接近时，调整球座，使接触面均衡受压。承压试验应连续而均匀地加荷，加荷速度不应超过</w:t>
      </w:r>
      <w:r>
        <w:rPr>
          <w:rFonts w:ascii="Times New Roman"/>
        </w:rPr>
        <w:t>0.5kN/s</w:t>
      </w:r>
      <w:r>
        <w:rPr>
          <w:rFonts w:ascii="Times New Roman"/>
        </w:rPr>
        <w:t>。当试件接近破坏而开始迅速变形时，停止调整试验机油门直至试件破坏，然后记录破坏荷载</w:t>
      </w:r>
      <w:r>
        <w:rPr>
          <w:rFonts w:hAnsi="宋体" w:cs="宋体"/>
        </w:rPr>
        <w:t>；</w:t>
      </w:r>
    </w:p>
    <w:p w:rsidR="00245F03" w:rsidRDefault="00F77A64">
      <w:pPr>
        <w:pStyle w:val="af5"/>
        <w:numPr>
          <w:ilvl w:val="0"/>
          <w:numId w:val="47"/>
        </w:numPr>
        <w:rPr>
          <w:rFonts w:ascii="Times New Roman"/>
        </w:rPr>
      </w:pPr>
      <w:r>
        <w:rPr>
          <w:rFonts w:ascii="Times New Roman"/>
        </w:rPr>
        <w:t>固化粉煤灰立方体无侧限抗压强度应按下式计算：</w:t>
      </w:r>
    </w:p>
    <w:p w:rsidR="00245F03" w:rsidRDefault="00F77A64">
      <w:pPr>
        <w:pStyle w:val="affffffc"/>
        <w:rPr>
          <w:rFonts w:cs="宋体"/>
        </w:rPr>
      </w:pPr>
      <w:r>
        <w:rPr>
          <w:rFonts w:cs="宋体" w:hint="eastAsia"/>
        </w:rPr>
        <w:tab/>
      </w:r>
      <m:oMath>
        <m:sSub>
          <m:sSubPr>
            <m:ctrlPr>
              <w:rPr>
                <w:rFonts w:ascii="Cambria Math" w:hAnsi="Cambria Math" w:cs="宋体"/>
                <w:i/>
              </w:rPr>
            </m:ctrlPr>
          </m:sSubPr>
          <m:e>
            <m:r>
              <w:rPr>
                <w:rFonts w:ascii="Cambria Math" w:cs="宋体"/>
              </w:rPr>
              <m:t>f</m:t>
            </m:r>
          </m:e>
          <m:sub>
            <m:r>
              <w:rPr>
                <w:rFonts w:ascii="Cambria Math" w:cs="宋体"/>
              </w:rPr>
              <m:t>m,cu</m:t>
            </m:r>
          </m:sub>
        </m:sSub>
        <m:r>
          <w:rPr>
            <w:rFonts w:ascii="Cambria Math" w:hAnsi="Cambria Math" w:cs="宋体"/>
          </w:rPr>
          <m:t>=</m:t>
        </m:r>
        <m:f>
          <m:fPr>
            <m:ctrlPr>
              <w:rPr>
                <w:rFonts w:ascii="Cambria Math" w:hAnsi="Cambria Math" w:cs="宋体"/>
                <w:i/>
              </w:rPr>
            </m:ctrlPr>
          </m:fPr>
          <m:num>
            <m:sSub>
              <m:sSubPr>
                <m:ctrlPr>
                  <w:rPr>
                    <w:rFonts w:ascii="Cambria Math" w:hAnsi="Cambria Math" w:cs="宋体"/>
                    <w:i/>
                  </w:rPr>
                </m:ctrlPr>
              </m:sSubPr>
              <m:e>
                <m:r>
                  <w:rPr>
                    <w:rFonts w:ascii="Cambria Math" w:hAnsi="Cambria Math" w:cs="宋体"/>
                  </w:rPr>
                  <m:t>N</m:t>
                </m:r>
              </m:e>
              <m:sub>
                <m:r>
                  <w:rPr>
                    <w:rFonts w:ascii="Cambria Math" w:hAnsi="Cambria Math" w:cs="宋体"/>
                  </w:rPr>
                  <m:t>u</m:t>
                </m:r>
              </m:sub>
            </m:sSub>
          </m:num>
          <m:den>
            <m:r>
              <w:rPr>
                <w:rFonts w:ascii="Cambria Math" w:hAnsi="Cambria Math" w:cs="宋体"/>
              </w:rPr>
              <m:t>A</m:t>
            </m:r>
          </m:den>
        </m:f>
      </m:oMath>
      <w:r>
        <w:rPr>
          <w:rFonts w:cs="宋体" w:hint="eastAsia"/>
        </w:rPr>
        <w:tab/>
      </w:r>
      <w:r>
        <w:rPr>
          <w:rFonts w:ascii="Times New Roman" w:hAnsi="Times New Roman"/>
        </w:rPr>
        <w:t>(A.1)</w:t>
      </w:r>
    </w:p>
    <w:p w:rsidR="00245F03" w:rsidRDefault="00F77A64">
      <w:pPr>
        <w:pStyle w:val="af5"/>
        <w:numPr>
          <w:ilvl w:val="0"/>
          <w:numId w:val="0"/>
        </w:numPr>
        <w:ind w:left="850"/>
        <w:rPr>
          <w:rFonts w:ascii="Times New Roman"/>
        </w:rPr>
      </w:pPr>
      <w:r>
        <w:rPr>
          <w:rFonts w:ascii="Times New Roman"/>
        </w:rPr>
        <w:t>式中</w:t>
      </w:r>
      <w:r>
        <w:rPr>
          <w:rFonts w:ascii="Times New Roman" w:hint="eastAsia"/>
        </w:rPr>
        <w:t>：</w:t>
      </w:r>
    </w:p>
    <w:p w:rsidR="00245F03" w:rsidRDefault="00F77A64">
      <w:pPr>
        <w:pStyle w:val="af5"/>
        <w:numPr>
          <w:ilvl w:val="0"/>
          <w:numId w:val="0"/>
        </w:numPr>
        <w:ind w:left="850"/>
        <w:rPr>
          <w:rFonts w:ascii="Times New Roman"/>
          <w:i/>
          <w:iCs/>
        </w:rPr>
      </w:pPr>
      <w:r>
        <w:rPr>
          <w:rFonts w:ascii="Times New Roman"/>
          <w:i/>
          <w:iCs/>
        </w:rPr>
        <w:t>f</w:t>
      </w:r>
      <w:r>
        <w:rPr>
          <w:rFonts w:ascii="Times New Roman"/>
          <w:i/>
          <w:iCs/>
          <w:vertAlign w:val="subscript"/>
        </w:rPr>
        <w:t>m,cu</w:t>
      </w:r>
      <w:r>
        <w:rPr>
          <w:rFonts w:ascii="Times New Roman"/>
          <w:i/>
          <w:iCs/>
        </w:rPr>
        <w:t>——</w:t>
      </w:r>
      <w:r>
        <w:rPr>
          <w:rFonts w:ascii="Times New Roman"/>
        </w:rPr>
        <w:t>固化粉煤灰立方体无侧限抗压强度（</w:t>
      </w:r>
      <w:r>
        <w:rPr>
          <w:rFonts w:ascii="Times New Roman"/>
        </w:rPr>
        <w:t>MPa</w:t>
      </w:r>
      <w:r>
        <w:rPr>
          <w:rFonts w:ascii="Times New Roman"/>
        </w:rPr>
        <w:t>）</w:t>
      </w:r>
      <w:r>
        <w:rPr>
          <w:rFonts w:ascii="Times New Roman"/>
          <w:i/>
          <w:iCs/>
        </w:rPr>
        <w:t>；</w:t>
      </w:r>
    </w:p>
    <w:p w:rsidR="00245F03" w:rsidRDefault="00F77A64">
      <w:pPr>
        <w:pStyle w:val="af5"/>
        <w:numPr>
          <w:ilvl w:val="0"/>
          <w:numId w:val="0"/>
        </w:numPr>
        <w:ind w:left="850"/>
        <w:rPr>
          <w:rFonts w:ascii="Times New Roman"/>
          <w:i/>
          <w:iCs/>
        </w:rPr>
      </w:pPr>
      <w:r>
        <w:rPr>
          <w:rFonts w:ascii="Times New Roman"/>
          <w:i/>
          <w:iCs/>
        </w:rPr>
        <w:t>N</w:t>
      </w:r>
      <w:r>
        <w:rPr>
          <w:rFonts w:ascii="Times New Roman"/>
          <w:i/>
          <w:iCs/>
          <w:vertAlign w:val="subscript"/>
        </w:rPr>
        <w:t>u</w:t>
      </w:r>
      <w:r>
        <w:rPr>
          <w:rFonts w:ascii="Times New Roman"/>
          <w:i/>
          <w:iCs/>
        </w:rPr>
        <w:t>——</w:t>
      </w:r>
      <w:r>
        <w:rPr>
          <w:rFonts w:ascii="Times New Roman"/>
        </w:rPr>
        <w:t>立方体破坏压力（</w:t>
      </w:r>
      <w:r>
        <w:rPr>
          <w:rFonts w:ascii="Times New Roman"/>
        </w:rPr>
        <w:t>N</w:t>
      </w:r>
      <w:r>
        <w:rPr>
          <w:rFonts w:ascii="Times New Roman"/>
        </w:rPr>
        <w:t>）</w:t>
      </w:r>
      <w:r>
        <w:rPr>
          <w:rFonts w:ascii="Times New Roman"/>
          <w:i/>
          <w:iCs/>
        </w:rPr>
        <w:t>；</w:t>
      </w:r>
    </w:p>
    <w:p w:rsidR="00245F03" w:rsidRDefault="00F77A64">
      <w:pPr>
        <w:pStyle w:val="af5"/>
        <w:numPr>
          <w:ilvl w:val="0"/>
          <w:numId w:val="0"/>
        </w:numPr>
        <w:ind w:left="850"/>
        <w:rPr>
          <w:rFonts w:ascii="Times New Roman"/>
          <w:i/>
          <w:iCs/>
        </w:rPr>
      </w:pPr>
      <w:r>
        <w:rPr>
          <w:rFonts w:ascii="Times New Roman"/>
          <w:i/>
          <w:iCs/>
        </w:rPr>
        <w:t>A ——</w:t>
      </w:r>
      <w:r>
        <w:rPr>
          <w:rFonts w:ascii="Times New Roman"/>
        </w:rPr>
        <w:t>试件承压面积（</w:t>
      </w:r>
      <w:r>
        <w:rPr>
          <w:rFonts w:ascii="Times New Roman"/>
        </w:rPr>
        <w:t>mm</w:t>
      </w:r>
      <w:r>
        <w:rPr>
          <w:rFonts w:ascii="Times New Roman"/>
          <w:vertAlign w:val="superscript"/>
        </w:rPr>
        <w:t>2</w:t>
      </w:r>
      <w:r>
        <w:rPr>
          <w:rFonts w:ascii="Times New Roman"/>
        </w:rPr>
        <w:t>）</w:t>
      </w:r>
      <w:r>
        <w:rPr>
          <w:rFonts w:ascii="Times New Roman"/>
          <w:i/>
          <w:iCs/>
        </w:rPr>
        <w:t>。</w:t>
      </w:r>
    </w:p>
    <w:p w:rsidR="00245F03" w:rsidRDefault="00F77A64">
      <w:pPr>
        <w:pStyle w:val="af5"/>
        <w:numPr>
          <w:ilvl w:val="0"/>
          <w:numId w:val="0"/>
        </w:numPr>
        <w:ind w:left="850"/>
        <w:rPr>
          <w:rFonts w:ascii="Times New Roman"/>
        </w:rPr>
      </w:pPr>
      <w:r>
        <w:rPr>
          <w:rFonts w:ascii="Times New Roman"/>
        </w:rPr>
        <w:t>固化粉煤灰立方体无侧限抗压强度计算应精确到</w:t>
      </w:r>
      <w:r>
        <w:rPr>
          <w:rFonts w:ascii="Times New Roman"/>
        </w:rPr>
        <w:t>0.1MPa</w:t>
      </w:r>
      <w:r>
        <w:rPr>
          <w:rFonts w:ascii="Times New Roman"/>
        </w:rPr>
        <w:t>；</w:t>
      </w:r>
    </w:p>
    <w:p w:rsidR="00245F03" w:rsidRDefault="00F77A64">
      <w:pPr>
        <w:pStyle w:val="af5"/>
        <w:numPr>
          <w:ilvl w:val="0"/>
          <w:numId w:val="0"/>
        </w:numPr>
        <w:ind w:left="850"/>
        <w:rPr>
          <w:rFonts w:ascii="Times New Roman"/>
        </w:rPr>
      </w:pPr>
      <w:r>
        <w:rPr>
          <w:rFonts w:ascii="Times New Roman"/>
        </w:rPr>
        <w:t>以</w:t>
      </w:r>
      <w:r>
        <w:rPr>
          <w:rFonts w:ascii="Times New Roman"/>
        </w:rPr>
        <w:t>3</w:t>
      </w:r>
      <w:r>
        <w:rPr>
          <w:rFonts w:ascii="Times New Roman"/>
        </w:rPr>
        <w:t>个试件测值的算术平均值作为该组试件的无侧限抗压强度值，平均值计算精确到</w:t>
      </w:r>
      <w:r>
        <w:rPr>
          <w:rFonts w:ascii="Times New Roman"/>
        </w:rPr>
        <w:t>0.1MPa</w:t>
      </w:r>
      <w:r>
        <w:rPr>
          <w:rFonts w:ascii="Times New Roman"/>
        </w:rPr>
        <w:t>。</w:t>
      </w:r>
    </w:p>
    <w:p w:rsidR="00245F03" w:rsidRDefault="00F77A64">
      <w:pPr>
        <w:pStyle w:val="affffffffff3"/>
        <w:rPr>
          <w:rFonts w:ascii="Times New Roman"/>
        </w:rPr>
      </w:pPr>
      <w:r>
        <w:rPr>
          <w:rFonts w:ascii="Times New Roman"/>
        </w:rPr>
        <w:lastRenderedPageBreak/>
        <w:t>对于碾压施工工艺成型的固化粉煤灰无侧限抗压强度应按照</w:t>
      </w:r>
      <w:r>
        <w:rPr>
          <w:rFonts w:ascii="Times New Roman"/>
        </w:rPr>
        <w:t>JTG E51</w:t>
      </w:r>
      <w:r>
        <w:rPr>
          <w:rFonts w:ascii="Times New Roman"/>
        </w:rPr>
        <w:t>《公路工程无机结合料稳定材料试验规程》中</w:t>
      </w:r>
      <w:r>
        <w:rPr>
          <w:rFonts w:ascii="Times New Roman" w:hint="eastAsia"/>
        </w:rPr>
        <w:t>“</w:t>
      </w:r>
      <w:r>
        <w:rPr>
          <w:rFonts w:ascii="Times New Roman"/>
        </w:rPr>
        <w:t>T 0843-2009</w:t>
      </w:r>
      <w:r>
        <w:rPr>
          <w:rFonts w:ascii="Times New Roman"/>
        </w:rPr>
        <w:t>无机结合料稳定材料试件制作方法（圆柱形）</w:t>
      </w:r>
      <w:r>
        <w:rPr>
          <w:rFonts w:ascii="Times New Roman" w:hint="eastAsia"/>
        </w:rPr>
        <w:t>”</w:t>
      </w:r>
      <w:r>
        <w:rPr>
          <w:rFonts w:ascii="Times New Roman"/>
        </w:rPr>
        <w:t>进行制件，按照</w:t>
      </w:r>
      <w:r>
        <w:rPr>
          <w:rFonts w:ascii="Times New Roman"/>
        </w:rPr>
        <w:t>JTG E51</w:t>
      </w:r>
      <w:r>
        <w:rPr>
          <w:rFonts w:ascii="Times New Roman"/>
        </w:rPr>
        <w:t>中</w:t>
      </w:r>
      <w:r>
        <w:rPr>
          <w:rFonts w:ascii="Times New Roman" w:hint="eastAsia"/>
        </w:rPr>
        <w:t>“</w:t>
      </w:r>
      <w:r>
        <w:rPr>
          <w:rFonts w:ascii="Times New Roman"/>
        </w:rPr>
        <w:t>T 0845-2009</w:t>
      </w:r>
      <w:r>
        <w:rPr>
          <w:rFonts w:ascii="Times New Roman"/>
        </w:rPr>
        <w:t>无机结合料稳定材料养护试验方法</w:t>
      </w:r>
      <w:r>
        <w:rPr>
          <w:rFonts w:ascii="Times New Roman" w:hint="eastAsia"/>
        </w:rPr>
        <w:t>”</w:t>
      </w:r>
      <w:r>
        <w:rPr>
          <w:rFonts w:ascii="Times New Roman"/>
        </w:rPr>
        <w:t>将试件养护至</w:t>
      </w:r>
      <w:r>
        <w:rPr>
          <w:rFonts w:ascii="Times New Roman"/>
        </w:rPr>
        <w:t>7d</w:t>
      </w:r>
      <w:r>
        <w:rPr>
          <w:rFonts w:ascii="Times New Roman"/>
        </w:rPr>
        <w:t>或</w:t>
      </w:r>
      <w:r>
        <w:rPr>
          <w:rFonts w:ascii="Times New Roman"/>
        </w:rPr>
        <w:t>28d</w:t>
      </w:r>
      <w:r>
        <w:rPr>
          <w:rFonts w:ascii="Times New Roman"/>
        </w:rPr>
        <w:t>，最后按照</w:t>
      </w:r>
      <w:r>
        <w:rPr>
          <w:rFonts w:ascii="Times New Roman"/>
        </w:rPr>
        <w:t>JTG E51</w:t>
      </w:r>
      <w:r>
        <w:rPr>
          <w:rFonts w:ascii="Times New Roman"/>
        </w:rPr>
        <w:t>中</w:t>
      </w:r>
      <w:r>
        <w:rPr>
          <w:rFonts w:ascii="Times New Roman" w:hint="eastAsia"/>
        </w:rPr>
        <w:t>“</w:t>
      </w:r>
      <w:r>
        <w:rPr>
          <w:rFonts w:ascii="Times New Roman"/>
        </w:rPr>
        <w:t>T 0805-1994</w:t>
      </w:r>
      <w:r>
        <w:rPr>
          <w:rFonts w:ascii="Times New Roman"/>
        </w:rPr>
        <w:t>无机结合料稳定材料无侧限抗压强度试验方法</w:t>
      </w:r>
      <w:r>
        <w:rPr>
          <w:rFonts w:ascii="Times New Roman" w:hint="eastAsia"/>
        </w:rPr>
        <w:t>”</w:t>
      </w:r>
      <w:r>
        <w:rPr>
          <w:rFonts w:ascii="Times New Roman"/>
        </w:rPr>
        <w:t>进行试验。</w:t>
      </w:r>
    </w:p>
    <w:p w:rsidR="00245F03" w:rsidRDefault="00F77A64">
      <w:pPr>
        <w:pStyle w:val="af5"/>
        <w:numPr>
          <w:ilvl w:val="0"/>
          <w:numId w:val="0"/>
        </w:numPr>
        <w:ind w:firstLineChars="200" w:firstLine="420"/>
        <w:rPr>
          <w:rFonts w:ascii="Times New Roman"/>
        </w:rPr>
      </w:pPr>
      <w:r>
        <w:rPr>
          <w:rFonts w:ascii="Times New Roman"/>
        </w:rPr>
        <w:t>固化粉煤灰圆柱体无侧限抗压强度应按下式计算：</w:t>
      </w:r>
    </w:p>
    <w:p w:rsidR="00245F03" w:rsidRDefault="00F77A64">
      <w:pPr>
        <w:pStyle w:val="affffffc"/>
        <w:rPr>
          <w:rFonts w:cs="宋体"/>
        </w:rPr>
      </w:pPr>
      <w:r>
        <w:rPr>
          <w:rFonts w:cs="宋体" w:hint="eastAsia"/>
        </w:rPr>
        <w:tab/>
      </w:r>
      <m:oMath>
        <m:sSub>
          <m:sSubPr>
            <m:ctrlPr>
              <w:rPr>
                <w:rFonts w:ascii="Cambria Math" w:hAnsi="Cambria Math" w:cs="宋体" w:hint="eastAsia"/>
                <w:i/>
              </w:rPr>
            </m:ctrlPr>
          </m:sSubPr>
          <m:e>
            <m:r>
              <w:rPr>
                <w:rFonts w:ascii="Cambria Math" w:cs="宋体"/>
              </w:rPr>
              <m:t>R</m:t>
            </m:r>
          </m:e>
          <m:sub>
            <m:r>
              <w:rPr>
                <w:rFonts w:ascii="Cambria Math" w:cs="宋体"/>
              </w:rPr>
              <m:t>C</m:t>
            </m:r>
          </m:sub>
        </m:sSub>
        <m:r>
          <w:rPr>
            <w:rFonts w:ascii="Cambria Math" w:hAnsi="Cambria Math" w:cs="宋体"/>
          </w:rPr>
          <m:t>=</m:t>
        </m:r>
        <m:f>
          <m:fPr>
            <m:ctrlPr>
              <w:rPr>
                <w:rFonts w:ascii="Cambria Math" w:hAnsi="Cambria Math" w:cs="宋体"/>
                <w:i/>
              </w:rPr>
            </m:ctrlPr>
          </m:fPr>
          <m:num>
            <m:r>
              <w:rPr>
                <w:rFonts w:ascii="Cambria Math" w:hAnsi="Cambria Math" w:cs="宋体"/>
              </w:rPr>
              <m:t>P</m:t>
            </m:r>
          </m:num>
          <m:den>
            <m:r>
              <w:rPr>
                <w:rFonts w:ascii="Cambria Math" w:hAnsi="Cambria Math" w:cs="宋体"/>
              </w:rPr>
              <m:t>A</m:t>
            </m:r>
          </m:den>
        </m:f>
      </m:oMath>
      <w:r>
        <w:rPr>
          <w:rFonts w:cs="宋体" w:hint="eastAsia"/>
        </w:rPr>
        <w:tab/>
      </w:r>
      <w:r>
        <w:rPr>
          <w:rFonts w:ascii="Times New Roman" w:hAnsi="Times New Roman"/>
        </w:rPr>
        <w:t>(A.2)</w:t>
      </w:r>
    </w:p>
    <w:p w:rsidR="00245F03" w:rsidRDefault="00F77A64">
      <w:pPr>
        <w:pStyle w:val="af5"/>
        <w:numPr>
          <w:ilvl w:val="0"/>
          <w:numId w:val="0"/>
        </w:numPr>
        <w:ind w:firstLineChars="200" w:firstLine="420"/>
        <w:rPr>
          <w:rFonts w:ascii="Times New Roman"/>
        </w:rPr>
      </w:pPr>
      <w:r>
        <w:rPr>
          <w:rFonts w:ascii="Times New Roman"/>
        </w:rPr>
        <w:t>式中</w:t>
      </w:r>
      <w:r>
        <w:rPr>
          <w:rFonts w:ascii="Times New Roman" w:hint="eastAsia"/>
        </w:rPr>
        <w:t>：</w:t>
      </w:r>
    </w:p>
    <w:p w:rsidR="00245F03" w:rsidRDefault="00F77A64">
      <w:pPr>
        <w:pStyle w:val="af5"/>
        <w:numPr>
          <w:ilvl w:val="0"/>
          <w:numId w:val="0"/>
        </w:numPr>
        <w:ind w:firstLineChars="200" w:firstLine="420"/>
        <w:rPr>
          <w:rFonts w:ascii="Times New Roman"/>
        </w:rPr>
      </w:pPr>
      <w:r>
        <w:rPr>
          <w:rFonts w:ascii="Times New Roman"/>
          <w:i/>
          <w:iCs/>
        </w:rPr>
        <w:t>R</w:t>
      </w:r>
      <w:r>
        <w:rPr>
          <w:rFonts w:ascii="Times New Roman"/>
          <w:i/>
          <w:iCs/>
          <w:vertAlign w:val="subscript"/>
        </w:rPr>
        <w:t>C</w:t>
      </w:r>
      <w:r>
        <w:rPr>
          <w:rFonts w:ascii="Times New Roman"/>
        </w:rPr>
        <w:t>——</w:t>
      </w:r>
      <w:r>
        <w:rPr>
          <w:rFonts w:ascii="Times New Roman"/>
        </w:rPr>
        <w:t>固化粉煤灰圆柱体无侧限抗压强度（</w:t>
      </w:r>
      <w:r>
        <w:rPr>
          <w:rFonts w:ascii="Times New Roman"/>
        </w:rPr>
        <w:t>MPa</w:t>
      </w:r>
      <w:r>
        <w:rPr>
          <w:rFonts w:ascii="Times New Roman"/>
        </w:rPr>
        <w:t>）；</w:t>
      </w:r>
    </w:p>
    <w:p w:rsidR="00245F03" w:rsidRDefault="00F77A64">
      <w:pPr>
        <w:pStyle w:val="af5"/>
        <w:numPr>
          <w:ilvl w:val="0"/>
          <w:numId w:val="0"/>
        </w:numPr>
        <w:ind w:firstLineChars="200" w:firstLine="420"/>
        <w:rPr>
          <w:rFonts w:ascii="Times New Roman"/>
        </w:rPr>
      </w:pPr>
      <w:r>
        <w:rPr>
          <w:rFonts w:ascii="Times New Roman"/>
          <w:i/>
          <w:iCs/>
        </w:rPr>
        <w:t>P</w:t>
      </w:r>
      <w:r>
        <w:rPr>
          <w:rFonts w:ascii="Times New Roman"/>
        </w:rPr>
        <w:t xml:space="preserve"> ——</w:t>
      </w:r>
      <w:r>
        <w:rPr>
          <w:rFonts w:ascii="Times New Roman"/>
        </w:rPr>
        <w:t>试件破坏时的最大压力（</w:t>
      </w:r>
      <w:r>
        <w:rPr>
          <w:rFonts w:ascii="Times New Roman"/>
        </w:rPr>
        <w:t>N</w:t>
      </w:r>
      <w:r>
        <w:rPr>
          <w:rFonts w:ascii="Times New Roman"/>
        </w:rPr>
        <w:t>）；</w:t>
      </w:r>
    </w:p>
    <w:p w:rsidR="00245F03" w:rsidRDefault="00F77A64">
      <w:pPr>
        <w:pStyle w:val="af5"/>
        <w:numPr>
          <w:ilvl w:val="0"/>
          <w:numId w:val="0"/>
        </w:numPr>
        <w:ind w:firstLineChars="200" w:firstLine="420"/>
        <w:rPr>
          <w:rFonts w:ascii="Times New Roman"/>
        </w:rPr>
      </w:pPr>
      <w:r>
        <w:rPr>
          <w:rFonts w:ascii="Times New Roman"/>
          <w:i/>
          <w:iCs/>
        </w:rPr>
        <w:t xml:space="preserve">A </w:t>
      </w:r>
      <w:r>
        <w:rPr>
          <w:rFonts w:ascii="Times New Roman"/>
        </w:rPr>
        <w:t>——</w:t>
      </w:r>
      <w:r>
        <w:rPr>
          <w:rFonts w:ascii="Times New Roman"/>
        </w:rPr>
        <w:t>试件的截面积（</w:t>
      </w:r>
      <w:r>
        <w:rPr>
          <w:rFonts w:ascii="Times New Roman"/>
        </w:rPr>
        <w:t>mm</w:t>
      </w:r>
      <w:r>
        <w:rPr>
          <w:rFonts w:ascii="Times New Roman"/>
          <w:vertAlign w:val="superscript"/>
        </w:rPr>
        <w:t>2</w:t>
      </w:r>
      <w:r>
        <w:rPr>
          <w:rFonts w:ascii="Times New Roman"/>
        </w:rPr>
        <w:t>）。</w:t>
      </w:r>
    </w:p>
    <w:p w:rsidR="00245F03" w:rsidRDefault="00F77A64">
      <w:pPr>
        <w:pStyle w:val="af5"/>
        <w:numPr>
          <w:ilvl w:val="0"/>
          <w:numId w:val="0"/>
        </w:numPr>
        <w:ind w:firstLineChars="200" w:firstLine="420"/>
        <w:rPr>
          <w:rFonts w:ascii="Times New Roman"/>
        </w:rPr>
      </w:pPr>
      <w:r>
        <w:rPr>
          <w:rFonts w:ascii="Times New Roman"/>
        </w:rPr>
        <w:t>固化粉煤灰圆柱体无侧限抗压强度计算应精确到</w:t>
      </w:r>
      <w:r>
        <w:rPr>
          <w:rFonts w:ascii="Times New Roman"/>
        </w:rPr>
        <w:t>0.1MPa</w:t>
      </w:r>
      <w:r>
        <w:rPr>
          <w:rFonts w:ascii="Times New Roman" w:hint="eastAsia"/>
        </w:rPr>
        <w:t>。</w:t>
      </w:r>
      <w:r>
        <w:rPr>
          <w:rFonts w:ascii="Times New Roman"/>
        </w:rPr>
        <w:t>同一组试验中，采用</w:t>
      </w:r>
      <w:r>
        <w:rPr>
          <w:rFonts w:ascii="Times New Roman"/>
        </w:rPr>
        <w:t>3</w:t>
      </w:r>
      <w:r>
        <w:rPr>
          <w:rFonts w:ascii="Times New Roman"/>
        </w:rPr>
        <w:t>倍均方差法剔除</w:t>
      </w:r>
      <w:r>
        <w:rPr>
          <w:rFonts w:ascii="Times New Roman"/>
        </w:rPr>
        <w:t>1</w:t>
      </w:r>
      <w:r>
        <w:rPr>
          <w:rFonts w:ascii="Times New Roman"/>
        </w:rPr>
        <w:t>～</w:t>
      </w:r>
      <w:r>
        <w:rPr>
          <w:rFonts w:ascii="Times New Roman"/>
        </w:rPr>
        <w:t>2</w:t>
      </w:r>
      <w:r>
        <w:rPr>
          <w:rFonts w:ascii="Times New Roman"/>
        </w:rPr>
        <w:t>个异常值，异常值数量超过规定时试验重做。同一组试验的变异系数</w:t>
      </w:r>
      <w:r>
        <w:rPr>
          <w:rFonts w:ascii="Times New Roman"/>
        </w:rPr>
        <w:t>Cv</w:t>
      </w:r>
      <w:r>
        <w:rPr>
          <w:rFonts w:ascii="Times New Roman"/>
        </w:rPr>
        <w:t>（</w:t>
      </w:r>
      <w:r>
        <w:rPr>
          <w:rFonts w:ascii="Times New Roman"/>
        </w:rPr>
        <w:t>%</w:t>
      </w:r>
      <w:r>
        <w:rPr>
          <w:rFonts w:ascii="Times New Roman"/>
        </w:rPr>
        <w:t>）</w:t>
      </w:r>
      <w:r>
        <w:rPr>
          <w:rFonts w:ascii="Times New Roman"/>
        </w:rPr>
        <w:t>≤10%</w:t>
      </w:r>
      <w:r>
        <w:rPr>
          <w:rFonts w:ascii="Times New Roman"/>
        </w:rPr>
        <w:t>。报告应包括试验结果的平均值、标准差、变异系数和</w:t>
      </w:r>
      <w:r>
        <w:rPr>
          <w:rFonts w:ascii="Times New Roman"/>
        </w:rPr>
        <w:t>95%</w:t>
      </w:r>
      <w:r>
        <w:rPr>
          <w:rFonts w:ascii="Times New Roman"/>
        </w:rPr>
        <w:t>（或</w:t>
      </w:r>
      <w:r>
        <w:rPr>
          <w:rFonts w:ascii="Times New Roman"/>
        </w:rPr>
        <w:t>90%</w:t>
      </w:r>
      <w:r>
        <w:rPr>
          <w:rFonts w:ascii="Times New Roman"/>
        </w:rPr>
        <w:t>）保证率的值。</w:t>
      </w:r>
    </w:p>
    <w:p w:rsidR="00245F03" w:rsidRDefault="00245F03">
      <w:pPr>
        <w:pStyle w:val="af5"/>
        <w:numPr>
          <w:ilvl w:val="0"/>
          <w:numId w:val="0"/>
        </w:numPr>
        <w:ind w:firstLineChars="200" w:firstLine="420"/>
        <w:rPr>
          <w:rFonts w:ascii="Times New Roman"/>
        </w:rPr>
      </w:pPr>
    </w:p>
    <w:sectPr w:rsidR="00245F03" w:rsidSect="00245F03">
      <w:pgSz w:w="11906" w:h="16838"/>
      <w:pgMar w:top="567"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5FF" w:rsidRDefault="00D745FF">
      <w:pPr>
        <w:spacing w:line="240" w:lineRule="auto"/>
      </w:pPr>
      <w:r>
        <w:separator/>
      </w:r>
    </w:p>
  </w:endnote>
  <w:endnote w:type="continuationSeparator" w:id="0">
    <w:p w:rsidR="00D745FF" w:rsidRDefault="00D745F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03" w:rsidRDefault="00ED2DC0">
    <w:pPr>
      <w:pStyle w:val="afffe"/>
    </w:pPr>
    <w:r>
      <w:fldChar w:fldCharType="begin"/>
    </w:r>
    <w:r w:rsidR="00F77A64">
      <w:instrText>PAGE   \* MERGEFORMAT</w:instrText>
    </w:r>
    <w:r>
      <w:fldChar w:fldCharType="separate"/>
    </w:r>
    <w:r w:rsidR="00F77A64">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03" w:rsidRDefault="00245F03">
    <w:pPr>
      <w:pStyle w:val="afff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03" w:rsidRDefault="00245F03">
    <w:pPr>
      <w:pStyle w:val="afffe"/>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03" w:rsidRDefault="00ED2DC0">
    <w:pPr>
      <w:pStyle w:val="affffd"/>
    </w:pPr>
    <w:r>
      <w:fldChar w:fldCharType="begin"/>
    </w:r>
    <w:r w:rsidR="00F77A64">
      <w:instrText>PAGE   \* MERGEFORMAT</w:instrText>
    </w:r>
    <w:r>
      <w:fldChar w:fldCharType="separate"/>
    </w:r>
    <w:r w:rsidR="005D5E77" w:rsidRPr="005D5E77">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5FF" w:rsidRDefault="00D745FF">
      <w:pPr>
        <w:spacing w:line="240" w:lineRule="auto"/>
      </w:pPr>
      <w:r>
        <w:separator/>
      </w:r>
    </w:p>
  </w:footnote>
  <w:footnote w:type="continuationSeparator" w:id="0">
    <w:p w:rsidR="00D745FF" w:rsidRDefault="00D745F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03" w:rsidRDefault="00245F03">
    <w:pPr>
      <w:pStyle w:val="aff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03" w:rsidRDefault="00F77A64">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03" w:rsidRDefault="00245F03">
    <w:pPr>
      <w:pStyle w:val="affff"/>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03" w:rsidRDefault="00ED2DC0">
    <w:pPr>
      <w:pStyle w:val="affff"/>
      <w:jc w:val="right"/>
      <w:rPr>
        <w:lang w:val="fr-FR"/>
      </w:rPr>
    </w:pPr>
    <w:fldSimple w:instr=" STYLEREF  标准文件_文件编号  \* MERGEFORMAT ">
      <w:r w:rsidR="00F77A64">
        <w:t>DBXX/TXXXX—2023</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F03" w:rsidRDefault="00ED2DC0">
    <w:pPr>
      <w:pStyle w:val="afffff5"/>
    </w:pPr>
    <w:fldSimple w:instr=" STYLEREF  标准文件_文件编号  \* MERGEFORMAT ">
      <w:r w:rsidR="005D5E77">
        <w:rPr>
          <w:noProof/>
        </w:rPr>
        <w:t>DBXX/TXXXX</w:t>
      </w:r>
      <w:r w:rsidR="005D5E77">
        <w:rPr>
          <w:noProof/>
        </w:rPr>
        <w:t>—</w:t>
      </w:r>
      <w:r w:rsidR="005D5E77">
        <w:rPr>
          <w:noProof/>
        </w:rPr>
        <w:t>2023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6A538C9"/>
    <w:multiLevelType w:val="singleLevel"/>
    <w:tmpl w:val="46A538C9"/>
    <w:lvl w:ilvl="0">
      <w:start w:val="1"/>
      <w:numFmt w:val="decimal"/>
      <w:suff w:val="space"/>
      <w:lvlText w:val="%1)"/>
      <w:lvlJc w:val="left"/>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0843EAF"/>
    <w:multiLevelType w:val="singleLevel"/>
    <w:tmpl w:val="60843EAF"/>
    <w:lvl w:ilvl="0">
      <w:start w:val="1"/>
      <w:numFmt w:val="decimal"/>
      <w:suff w:val="space"/>
      <w:lvlText w:val="%1）"/>
      <w:lvlJc w:val="left"/>
    </w:lvl>
  </w:abstractNum>
  <w:abstractNum w:abstractNumId="22">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1"/>
  </w:num>
  <w:num w:numId="13">
    <w:abstractNumId w:val="12"/>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0"/>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 w:numId="4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丁海亮">
    <w15:presenceInfo w15:providerId="None" w15:userId="丁海亮"/>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ttachedTemplate r:id="rId1"/>
  <w:documentProtection w:edit="forms" w:enforcement="1" w:cryptProviderType="rsaAES" w:cryptAlgorithmClass="hash" w:cryptAlgorithmType="typeAny" w:cryptAlgorithmSid="14" w:cryptSpinCount="100000" w:hash="+x1lBxwIjK3dsGX3P9OkSQ20/4SCWP0BZykAwASDWJIE2OYG0accPb05kxb8S5hWr/co+KddlS7S&#10;tmeY3N+hSg==" w:salt="E9VBTr73K7tu5B6uq5s5f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2E1ZjA4YzBlNmUzMzY2ZWVjYjAyMmU5ZDk3Yjc5YjIifQ=="/>
  </w:docVars>
  <w:rsids>
    <w:rsidRoot w:val="00972A7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299"/>
    <w:rsid w:val="000D753B"/>
    <w:rsid w:val="000E4C9E"/>
    <w:rsid w:val="000E6FD7"/>
    <w:rsid w:val="000F06E1"/>
    <w:rsid w:val="000F0E3C"/>
    <w:rsid w:val="000F19D5"/>
    <w:rsid w:val="000F4AEA"/>
    <w:rsid w:val="000F633F"/>
    <w:rsid w:val="000F67E9"/>
    <w:rsid w:val="00104926"/>
    <w:rsid w:val="00106DA4"/>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5F03"/>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611"/>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42F"/>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31B"/>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3FB"/>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5E77"/>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0A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A68"/>
    <w:rsid w:val="007C6069"/>
    <w:rsid w:val="007D06C4"/>
    <w:rsid w:val="007D1257"/>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851"/>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2A7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8AC"/>
    <w:rsid w:val="00A83D8D"/>
    <w:rsid w:val="00A8446B"/>
    <w:rsid w:val="00A8473F"/>
    <w:rsid w:val="00A862D6"/>
    <w:rsid w:val="00A8715E"/>
    <w:rsid w:val="00A9295B"/>
    <w:rsid w:val="00A93B09"/>
    <w:rsid w:val="00A94247"/>
    <w:rsid w:val="00A951D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0E2D"/>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54"/>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45FF"/>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D47"/>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2DC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A64"/>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6142A9"/>
    <w:rsid w:val="01E0373D"/>
    <w:rsid w:val="02AD361F"/>
    <w:rsid w:val="085A5FF7"/>
    <w:rsid w:val="08793FA4"/>
    <w:rsid w:val="0A5365AF"/>
    <w:rsid w:val="0EB75826"/>
    <w:rsid w:val="0F7B4AA5"/>
    <w:rsid w:val="0F8E1FDC"/>
    <w:rsid w:val="1393135B"/>
    <w:rsid w:val="13A7230D"/>
    <w:rsid w:val="146E4BD8"/>
    <w:rsid w:val="14860174"/>
    <w:rsid w:val="242A0B1C"/>
    <w:rsid w:val="249917FE"/>
    <w:rsid w:val="26597496"/>
    <w:rsid w:val="2734580E"/>
    <w:rsid w:val="27A72484"/>
    <w:rsid w:val="29312005"/>
    <w:rsid w:val="2BD17ACF"/>
    <w:rsid w:val="2CAD22EA"/>
    <w:rsid w:val="2CFA3055"/>
    <w:rsid w:val="31C3610C"/>
    <w:rsid w:val="31CA749A"/>
    <w:rsid w:val="34E56399"/>
    <w:rsid w:val="36631C6B"/>
    <w:rsid w:val="36AA5AEC"/>
    <w:rsid w:val="37A10C9D"/>
    <w:rsid w:val="3A1C285D"/>
    <w:rsid w:val="3ABD5DEE"/>
    <w:rsid w:val="3E860BED"/>
    <w:rsid w:val="41E55C2A"/>
    <w:rsid w:val="43D146B8"/>
    <w:rsid w:val="43D30430"/>
    <w:rsid w:val="46333408"/>
    <w:rsid w:val="48934632"/>
    <w:rsid w:val="49BA174B"/>
    <w:rsid w:val="53874D93"/>
    <w:rsid w:val="5560589C"/>
    <w:rsid w:val="579D2DD8"/>
    <w:rsid w:val="58652550"/>
    <w:rsid w:val="5A200EC1"/>
    <w:rsid w:val="5A36306F"/>
    <w:rsid w:val="5FA82319"/>
    <w:rsid w:val="61204131"/>
    <w:rsid w:val="64BE25DF"/>
    <w:rsid w:val="65530F79"/>
    <w:rsid w:val="66F26570"/>
    <w:rsid w:val="687E455F"/>
    <w:rsid w:val="6B431148"/>
    <w:rsid w:val="72785B7B"/>
    <w:rsid w:val="73C3551C"/>
    <w:rsid w:val="765D1D26"/>
    <w:rsid w:val="79274BFA"/>
    <w:rsid w:val="792C3B64"/>
    <w:rsid w:val="7A2A00A3"/>
    <w:rsid w:val="7FD052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Plain Text" w:semiHidden="0" w:uiPriority="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45F03"/>
    <w:pPr>
      <w:widowControl w:val="0"/>
      <w:adjustRightInd w:val="0"/>
      <w:spacing w:line="400" w:lineRule="exact"/>
      <w:jc w:val="both"/>
    </w:pPr>
    <w:rPr>
      <w:kern w:val="2"/>
      <w:sz w:val="21"/>
      <w:szCs w:val="21"/>
    </w:rPr>
  </w:style>
  <w:style w:type="paragraph" w:styleId="1">
    <w:name w:val="heading 1"/>
    <w:basedOn w:val="afff5"/>
    <w:next w:val="afff5"/>
    <w:link w:val="1Char"/>
    <w:qFormat/>
    <w:rsid w:val="00245F03"/>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245F0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245F03"/>
    <w:pPr>
      <w:keepNext/>
      <w:keepLines/>
      <w:spacing w:before="260" w:after="260" w:line="416" w:lineRule="auto"/>
      <w:outlineLvl w:val="2"/>
    </w:pPr>
    <w:rPr>
      <w:b/>
      <w:bCs/>
      <w:sz w:val="32"/>
      <w:szCs w:val="32"/>
    </w:rPr>
  </w:style>
  <w:style w:type="paragraph" w:styleId="4">
    <w:name w:val="heading 4"/>
    <w:basedOn w:val="afff5"/>
    <w:next w:val="afff5"/>
    <w:link w:val="4Char"/>
    <w:qFormat/>
    <w:rsid w:val="00245F0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245F03"/>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245F0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245F03"/>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245F0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245F0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245F03"/>
    <w:pPr>
      <w:tabs>
        <w:tab w:val="right" w:leader="dot" w:pos="9344"/>
      </w:tabs>
      <w:spacing w:line="300" w:lineRule="exact"/>
      <w:ind w:left="1259"/>
    </w:pPr>
    <w:rPr>
      <w:rFonts w:ascii="宋体"/>
    </w:rPr>
  </w:style>
  <w:style w:type="paragraph" w:styleId="afff9">
    <w:name w:val="Normal Indent"/>
    <w:basedOn w:val="afff5"/>
    <w:qFormat/>
    <w:rsid w:val="00245F03"/>
    <w:pPr>
      <w:ind w:firstLine="420"/>
    </w:pPr>
  </w:style>
  <w:style w:type="paragraph" w:styleId="afffa">
    <w:name w:val="Document Map"/>
    <w:basedOn w:val="afff5"/>
    <w:link w:val="Char"/>
    <w:uiPriority w:val="99"/>
    <w:semiHidden/>
    <w:unhideWhenUsed/>
    <w:qFormat/>
    <w:rsid w:val="00245F03"/>
    <w:rPr>
      <w:rFonts w:ascii="宋体"/>
      <w:sz w:val="18"/>
      <w:szCs w:val="18"/>
    </w:rPr>
  </w:style>
  <w:style w:type="paragraph" w:styleId="afffb">
    <w:name w:val="Body Text"/>
    <w:basedOn w:val="afff5"/>
    <w:link w:val="Char0"/>
    <w:qFormat/>
    <w:rsid w:val="00245F03"/>
    <w:pPr>
      <w:spacing w:after="120"/>
    </w:pPr>
  </w:style>
  <w:style w:type="paragraph" w:styleId="50">
    <w:name w:val="toc 5"/>
    <w:basedOn w:val="afff5"/>
    <w:next w:val="afff5"/>
    <w:uiPriority w:val="39"/>
    <w:unhideWhenUsed/>
    <w:qFormat/>
    <w:rsid w:val="00245F03"/>
    <w:pPr>
      <w:ind w:left="839"/>
    </w:pPr>
    <w:rPr>
      <w:rFonts w:ascii="宋体"/>
    </w:rPr>
  </w:style>
  <w:style w:type="paragraph" w:styleId="30">
    <w:name w:val="toc 3"/>
    <w:basedOn w:val="afff5"/>
    <w:next w:val="afff5"/>
    <w:uiPriority w:val="39"/>
    <w:unhideWhenUsed/>
    <w:qFormat/>
    <w:rsid w:val="00245F03"/>
    <w:pPr>
      <w:spacing w:line="300" w:lineRule="exact"/>
      <w:ind w:left="420"/>
    </w:pPr>
    <w:rPr>
      <w:rFonts w:ascii="宋体"/>
    </w:rPr>
  </w:style>
  <w:style w:type="paragraph" w:styleId="afffc">
    <w:name w:val="Plain Text"/>
    <w:basedOn w:val="afff5"/>
    <w:qFormat/>
    <w:rsid w:val="00245F03"/>
    <w:rPr>
      <w:rFonts w:ascii="宋体" w:eastAsia="黑体" w:hAnsi="Courier New"/>
      <w:w w:val="150"/>
      <w:sz w:val="24"/>
      <w:szCs w:val="20"/>
    </w:rPr>
  </w:style>
  <w:style w:type="paragraph" w:styleId="afffd">
    <w:name w:val="Balloon Text"/>
    <w:basedOn w:val="afff5"/>
    <w:link w:val="Char1"/>
    <w:uiPriority w:val="99"/>
    <w:semiHidden/>
    <w:unhideWhenUsed/>
    <w:qFormat/>
    <w:rsid w:val="00245F03"/>
    <w:rPr>
      <w:sz w:val="18"/>
      <w:szCs w:val="18"/>
    </w:rPr>
  </w:style>
  <w:style w:type="paragraph" w:styleId="afffe">
    <w:name w:val="footer"/>
    <w:basedOn w:val="afff5"/>
    <w:link w:val="Char2"/>
    <w:uiPriority w:val="99"/>
    <w:qFormat/>
    <w:rsid w:val="00245F03"/>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uiPriority w:val="99"/>
    <w:qFormat/>
    <w:rsid w:val="00245F03"/>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245F03"/>
    <w:rPr>
      <w:rFonts w:ascii="宋体"/>
    </w:rPr>
  </w:style>
  <w:style w:type="paragraph" w:styleId="40">
    <w:name w:val="toc 4"/>
    <w:basedOn w:val="afff5"/>
    <w:next w:val="afff5"/>
    <w:uiPriority w:val="39"/>
    <w:unhideWhenUsed/>
    <w:qFormat/>
    <w:rsid w:val="00245F03"/>
    <w:pPr>
      <w:tabs>
        <w:tab w:val="right" w:leader="dot" w:pos="9344"/>
      </w:tabs>
      <w:spacing w:line="300" w:lineRule="exact"/>
      <w:ind w:left="629"/>
    </w:pPr>
    <w:rPr>
      <w:rFonts w:ascii="宋体"/>
    </w:rPr>
  </w:style>
  <w:style w:type="paragraph" w:styleId="affff0">
    <w:name w:val="footnote text"/>
    <w:basedOn w:val="afff5"/>
    <w:next w:val="afff5"/>
    <w:link w:val="Char4"/>
    <w:semiHidden/>
    <w:qFormat/>
    <w:rsid w:val="00245F03"/>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245F03"/>
    <w:pPr>
      <w:spacing w:line="300" w:lineRule="exact"/>
      <w:ind w:left="1049"/>
    </w:pPr>
    <w:rPr>
      <w:rFonts w:ascii="宋体"/>
    </w:rPr>
  </w:style>
  <w:style w:type="paragraph" w:styleId="affff1">
    <w:name w:val="table of figures"/>
    <w:basedOn w:val="afff5"/>
    <w:next w:val="afff5"/>
    <w:semiHidden/>
    <w:qFormat/>
    <w:rsid w:val="00245F03"/>
    <w:pPr>
      <w:adjustRightInd/>
      <w:spacing w:line="240" w:lineRule="auto"/>
      <w:jc w:val="left"/>
    </w:pPr>
    <w:rPr>
      <w:szCs w:val="24"/>
    </w:rPr>
  </w:style>
  <w:style w:type="paragraph" w:styleId="23">
    <w:name w:val="toc 2"/>
    <w:basedOn w:val="afff5"/>
    <w:next w:val="afff5"/>
    <w:uiPriority w:val="39"/>
    <w:unhideWhenUsed/>
    <w:qFormat/>
    <w:rsid w:val="00245F03"/>
    <w:pPr>
      <w:tabs>
        <w:tab w:val="right" w:leader="dot" w:pos="9344"/>
      </w:tabs>
      <w:spacing w:line="300" w:lineRule="exact"/>
      <w:ind w:left="210"/>
    </w:pPr>
    <w:rPr>
      <w:rFonts w:ascii="宋体"/>
    </w:rPr>
  </w:style>
  <w:style w:type="paragraph" w:styleId="affff2">
    <w:name w:val="Title"/>
    <w:basedOn w:val="afff5"/>
    <w:link w:val="Char5"/>
    <w:qFormat/>
    <w:rsid w:val="00245F03"/>
    <w:pPr>
      <w:spacing w:before="240" w:after="60"/>
      <w:jc w:val="center"/>
      <w:outlineLvl w:val="0"/>
    </w:pPr>
    <w:rPr>
      <w:rFonts w:ascii="Arial" w:hAnsi="Arial" w:cs="Arial"/>
      <w:b/>
      <w:bCs/>
      <w:sz w:val="32"/>
      <w:szCs w:val="32"/>
    </w:rPr>
  </w:style>
  <w:style w:type="table" w:styleId="affff3">
    <w:name w:val="Table Grid"/>
    <w:basedOn w:val="afff7"/>
    <w:uiPriority w:val="39"/>
    <w:qFormat/>
    <w:rsid w:val="00245F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sid w:val="00245F03"/>
    <w:rPr>
      <w:b/>
      <w:bCs/>
    </w:rPr>
  </w:style>
  <w:style w:type="character" w:styleId="affff5">
    <w:name w:val="page number"/>
    <w:qFormat/>
    <w:rsid w:val="00245F03"/>
    <w:rPr>
      <w:rFonts w:ascii="宋体" w:eastAsia="宋体" w:hAnsi="Times New Roman"/>
      <w:sz w:val="18"/>
    </w:rPr>
  </w:style>
  <w:style w:type="character" w:styleId="affff6">
    <w:name w:val="Emphasis"/>
    <w:uiPriority w:val="20"/>
    <w:qFormat/>
    <w:rsid w:val="00245F03"/>
    <w:rPr>
      <w:i/>
      <w:iCs/>
    </w:rPr>
  </w:style>
  <w:style w:type="character" w:styleId="affff7">
    <w:name w:val="Hyperlink"/>
    <w:uiPriority w:val="99"/>
    <w:qFormat/>
    <w:rsid w:val="00245F03"/>
    <w:rPr>
      <w:rFonts w:ascii="宋体" w:eastAsia="宋体" w:hAnsi="Times New Roman"/>
      <w:color w:val="auto"/>
      <w:spacing w:val="0"/>
      <w:w w:val="100"/>
      <w:position w:val="0"/>
      <w:sz w:val="21"/>
      <w:u w:val="none"/>
      <w:vertAlign w:val="baseline"/>
    </w:rPr>
  </w:style>
  <w:style w:type="character" w:styleId="affff8">
    <w:name w:val="footnote reference"/>
    <w:semiHidden/>
    <w:qFormat/>
    <w:rsid w:val="00245F03"/>
    <w:rPr>
      <w:rFonts w:ascii="宋体" w:eastAsia="宋体" w:hAnsi="宋体" w:cs="Times New Roman"/>
      <w:spacing w:val="0"/>
      <w:sz w:val="18"/>
      <w:vertAlign w:val="superscript"/>
    </w:rPr>
  </w:style>
  <w:style w:type="character" w:customStyle="1" w:styleId="1Char">
    <w:name w:val="标题 1 Char"/>
    <w:link w:val="1"/>
    <w:qFormat/>
    <w:rsid w:val="00245F03"/>
    <w:rPr>
      <w:rFonts w:ascii="Times New Roman" w:eastAsia="宋体" w:hAnsi="Times New Roman" w:cs="Times New Roman"/>
      <w:b/>
      <w:bCs/>
      <w:kern w:val="44"/>
      <w:sz w:val="44"/>
      <w:szCs w:val="44"/>
    </w:rPr>
  </w:style>
  <w:style w:type="character" w:customStyle="1" w:styleId="2Char">
    <w:name w:val="标题 2 Char"/>
    <w:link w:val="22"/>
    <w:qFormat/>
    <w:rsid w:val="00245F03"/>
    <w:rPr>
      <w:rFonts w:ascii="Arial" w:eastAsia="黑体" w:hAnsi="Arial" w:cs="Times New Roman"/>
      <w:b/>
      <w:bCs/>
      <w:sz w:val="32"/>
      <w:szCs w:val="32"/>
    </w:rPr>
  </w:style>
  <w:style w:type="character" w:customStyle="1" w:styleId="3Char">
    <w:name w:val="标题 3 Char"/>
    <w:link w:val="3"/>
    <w:qFormat/>
    <w:rsid w:val="00245F03"/>
    <w:rPr>
      <w:rFonts w:ascii="Times New Roman" w:eastAsia="宋体" w:hAnsi="Times New Roman" w:cs="Times New Roman"/>
      <w:b/>
      <w:bCs/>
      <w:sz w:val="32"/>
      <w:szCs w:val="32"/>
    </w:rPr>
  </w:style>
  <w:style w:type="character" w:customStyle="1" w:styleId="4Char">
    <w:name w:val="标题 4 Char"/>
    <w:link w:val="4"/>
    <w:qFormat/>
    <w:rsid w:val="00245F03"/>
    <w:rPr>
      <w:rFonts w:ascii="Arial" w:eastAsia="黑体" w:hAnsi="Arial" w:cs="Times New Roman"/>
      <w:b/>
      <w:bCs/>
      <w:sz w:val="28"/>
      <w:szCs w:val="28"/>
    </w:rPr>
  </w:style>
  <w:style w:type="character" w:customStyle="1" w:styleId="5Char">
    <w:name w:val="标题 5 Char"/>
    <w:link w:val="5"/>
    <w:qFormat/>
    <w:rsid w:val="00245F03"/>
    <w:rPr>
      <w:rFonts w:ascii="Times New Roman" w:eastAsia="宋体" w:hAnsi="Times New Roman" w:cs="Times New Roman"/>
      <w:b/>
      <w:bCs/>
      <w:sz w:val="28"/>
      <w:szCs w:val="28"/>
    </w:rPr>
  </w:style>
  <w:style w:type="character" w:customStyle="1" w:styleId="6Char">
    <w:name w:val="标题 6 Char"/>
    <w:link w:val="6"/>
    <w:qFormat/>
    <w:rsid w:val="00245F03"/>
    <w:rPr>
      <w:rFonts w:ascii="Arial" w:eastAsia="黑体" w:hAnsi="Arial" w:cs="Times New Roman"/>
      <w:b/>
      <w:bCs/>
      <w:sz w:val="24"/>
      <w:szCs w:val="24"/>
    </w:rPr>
  </w:style>
  <w:style w:type="character" w:customStyle="1" w:styleId="7Char">
    <w:name w:val="标题 7 Char"/>
    <w:link w:val="7"/>
    <w:qFormat/>
    <w:rsid w:val="00245F03"/>
    <w:rPr>
      <w:rFonts w:ascii="Times New Roman" w:eastAsia="宋体" w:hAnsi="Times New Roman" w:cs="Times New Roman"/>
      <w:b/>
      <w:bCs/>
      <w:sz w:val="24"/>
      <w:szCs w:val="24"/>
    </w:rPr>
  </w:style>
  <w:style w:type="character" w:customStyle="1" w:styleId="8Char">
    <w:name w:val="标题 8 Char"/>
    <w:link w:val="8"/>
    <w:qFormat/>
    <w:rsid w:val="00245F03"/>
    <w:rPr>
      <w:rFonts w:ascii="Arial" w:eastAsia="黑体" w:hAnsi="Arial" w:cs="Times New Roman"/>
      <w:sz w:val="24"/>
      <w:szCs w:val="24"/>
    </w:rPr>
  </w:style>
  <w:style w:type="character" w:customStyle="1" w:styleId="9Char">
    <w:name w:val="标题 9 Char"/>
    <w:link w:val="9"/>
    <w:qFormat/>
    <w:rsid w:val="00245F03"/>
    <w:rPr>
      <w:rFonts w:ascii="Arial" w:eastAsia="黑体" w:hAnsi="Arial" w:cs="Times New Roman"/>
      <w:szCs w:val="21"/>
    </w:rPr>
  </w:style>
  <w:style w:type="character" w:customStyle="1" w:styleId="Char3">
    <w:name w:val="页眉 Char"/>
    <w:link w:val="affff"/>
    <w:uiPriority w:val="99"/>
    <w:qFormat/>
    <w:rsid w:val="00245F03"/>
    <w:rPr>
      <w:rFonts w:ascii="Times New Roman" w:eastAsia="宋体" w:hAnsi="Times New Roman" w:cs="Times New Roman"/>
      <w:sz w:val="18"/>
      <w:szCs w:val="18"/>
    </w:rPr>
  </w:style>
  <w:style w:type="character" w:customStyle="1" w:styleId="Char2">
    <w:name w:val="页脚 Char"/>
    <w:link w:val="afffe"/>
    <w:uiPriority w:val="99"/>
    <w:qFormat/>
    <w:rsid w:val="00245F03"/>
    <w:rPr>
      <w:rFonts w:ascii="宋体" w:eastAsia="宋体" w:hAnsi="Times New Roman" w:cs="Times New Roman"/>
      <w:sz w:val="18"/>
      <w:szCs w:val="18"/>
    </w:rPr>
  </w:style>
  <w:style w:type="character" w:customStyle="1" w:styleId="Char1">
    <w:name w:val="批注框文本 Char"/>
    <w:link w:val="afffd"/>
    <w:uiPriority w:val="99"/>
    <w:semiHidden/>
    <w:qFormat/>
    <w:rsid w:val="00245F03"/>
    <w:rPr>
      <w:sz w:val="18"/>
      <w:szCs w:val="18"/>
    </w:rPr>
  </w:style>
  <w:style w:type="paragraph" w:styleId="affff9">
    <w:name w:val="Quote"/>
    <w:basedOn w:val="afff5"/>
    <w:next w:val="afff5"/>
    <w:link w:val="Char6"/>
    <w:uiPriority w:val="29"/>
    <w:qFormat/>
    <w:rsid w:val="00245F03"/>
    <w:rPr>
      <w:i/>
      <w:iCs/>
      <w:color w:val="000000"/>
    </w:rPr>
  </w:style>
  <w:style w:type="character" w:customStyle="1" w:styleId="Char6">
    <w:name w:val="引用 Char"/>
    <w:link w:val="affff9"/>
    <w:uiPriority w:val="29"/>
    <w:qFormat/>
    <w:rsid w:val="00245F03"/>
    <w:rPr>
      <w:i/>
      <w:iCs/>
      <w:color w:val="000000"/>
    </w:rPr>
  </w:style>
  <w:style w:type="character" w:customStyle="1" w:styleId="Char5">
    <w:name w:val="标题 Char"/>
    <w:link w:val="affff2"/>
    <w:qFormat/>
    <w:rsid w:val="00245F03"/>
    <w:rPr>
      <w:rFonts w:ascii="Arial" w:eastAsia="宋体" w:hAnsi="Arial" w:cs="Arial"/>
      <w:b/>
      <w:bCs/>
      <w:sz w:val="32"/>
      <w:szCs w:val="32"/>
    </w:rPr>
  </w:style>
  <w:style w:type="paragraph" w:customStyle="1" w:styleId="affffa">
    <w:name w:val="标准标志"/>
    <w:next w:val="afff5"/>
    <w:qFormat/>
    <w:rsid w:val="00245F03"/>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5"/>
    <w:qFormat/>
    <w:rsid w:val="00245F0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qFormat/>
    <w:rsid w:val="00245F03"/>
    <w:pPr>
      <w:ind w:left="198"/>
    </w:pPr>
    <w:rPr>
      <w:rFonts w:ascii="宋体" w:hAnsi="Times New Roman"/>
      <w:sz w:val="18"/>
    </w:rPr>
  </w:style>
  <w:style w:type="paragraph" w:customStyle="1" w:styleId="affffd">
    <w:name w:val="标准文件_页脚奇数页"/>
    <w:qFormat/>
    <w:rsid w:val="00245F03"/>
    <w:pPr>
      <w:ind w:right="227"/>
      <w:jc w:val="right"/>
    </w:pPr>
    <w:rPr>
      <w:rFonts w:ascii="宋体" w:hAnsi="Times New Roman"/>
      <w:sz w:val="18"/>
    </w:rPr>
  </w:style>
  <w:style w:type="paragraph" w:customStyle="1" w:styleId="affffe">
    <w:name w:val="标准书眉一"/>
    <w:qFormat/>
    <w:rsid w:val="00245F03"/>
    <w:pPr>
      <w:jc w:val="both"/>
    </w:pPr>
    <w:rPr>
      <w:rFonts w:ascii="Times New Roman" w:hAnsi="Times New Roman"/>
    </w:rPr>
  </w:style>
  <w:style w:type="paragraph" w:customStyle="1" w:styleId="ICS">
    <w:name w:val="标准文件_ICS"/>
    <w:basedOn w:val="afff5"/>
    <w:qFormat/>
    <w:rsid w:val="00245F03"/>
    <w:pPr>
      <w:spacing w:line="0" w:lineRule="atLeast"/>
    </w:pPr>
    <w:rPr>
      <w:rFonts w:ascii="黑体" w:eastAsia="黑体" w:hAnsi="宋体"/>
    </w:rPr>
  </w:style>
  <w:style w:type="paragraph" w:customStyle="1" w:styleId="afffff">
    <w:name w:val="标准文件_标准正文"/>
    <w:basedOn w:val="afff5"/>
    <w:next w:val="afffff0"/>
    <w:qFormat/>
    <w:rsid w:val="00245F03"/>
    <w:pPr>
      <w:snapToGrid w:val="0"/>
      <w:ind w:firstLineChars="200" w:firstLine="200"/>
    </w:pPr>
    <w:rPr>
      <w:kern w:val="0"/>
    </w:rPr>
  </w:style>
  <w:style w:type="paragraph" w:customStyle="1" w:styleId="afffff0">
    <w:name w:val="标准文件_段"/>
    <w:link w:val="Char7"/>
    <w:qFormat/>
    <w:rsid w:val="00245F03"/>
    <w:pPr>
      <w:autoSpaceDE w:val="0"/>
      <w:autoSpaceDN w:val="0"/>
      <w:ind w:firstLineChars="200" w:firstLine="200"/>
      <w:jc w:val="both"/>
    </w:pPr>
    <w:rPr>
      <w:rFonts w:ascii="宋体" w:hAnsi="Times New Roman"/>
      <w:sz w:val="21"/>
    </w:rPr>
  </w:style>
  <w:style w:type="paragraph" w:customStyle="1" w:styleId="afffff1">
    <w:name w:val="标准文件_版本"/>
    <w:basedOn w:val="afffff"/>
    <w:qFormat/>
    <w:rsid w:val="00245F03"/>
    <w:pPr>
      <w:adjustRightInd/>
      <w:snapToGrid/>
      <w:ind w:firstLineChars="0" w:firstLine="0"/>
    </w:pPr>
    <w:rPr>
      <w:rFonts w:ascii="宋体" w:hAnsi="宋体"/>
      <w:kern w:val="2"/>
    </w:rPr>
  </w:style>
  <w:style w:type="paragraph" w:customStyle="1" w:styleId="afffff2">
    <w:name w:val="标准文件_标准部门"/>
    <w:basedOn w:val="afff5"/>
    <w:qFormat/>
    <w:rsid w:val="00245F03"/>
    <w:pPr>
      <w:jc w:val="center"/>
    </w:pPr>
    <w:rPr>
      <w:rFonts w:ascii="黑体" w:eastAsia="黑体"/>
      <w:kern w:val="0"/>
      <w:sz w:val="44"/>
    </w:rPr>
  </w:style>
  <w:style w:type="paragraph" w:customStyle="1" w:styleId="afffff3">
    <w:name w:val="标准文件_标准代替"/>
    <w:basedOn w:val="afff5"/>
    <w:next w:val="afff5"/>
    <w:qFormat/>
    <w:rsid w:val="00245F03"/>
    <w:pPr>
      <w:spacing w:line="310" w:lineRule="exact"/>
      <w:jc w:val="right"/>
    </w:pPr>
    <w:rPr>
      <w:rFonts w:ascii="宋体" w:hAnsi="宋体"/>
      <w:kern w:val="0"/>
    </w:rPr>
  </w:style>
  <w:style w:type="paragraph" w:customStyle="1" w:styleId="afffff4">
    <w:name w:val="标准文件_标准名称标题"/>
    <w:basedOn w:val="afff5"/>
    <w:next w:val="afff5"/>
    <w:qFormat/>
    <w:rsid w:val="00245F03"/>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qFormat/>
    <w:rsid w:val="00245F03"/>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qFormat/>
    <w:rsid w:val="00245F03"/>
    <w:pPr>
      <w:jc w:val="left"/>
    </w:pPr>
  </w:style>
  <w:style w:type="paragraph" w:customStyle="1" w:styleId="afffff7">
    <w:name w:val="标准文件_参考文献标题"/>
    <w:basedOn w:val="afff5"/>
    <w:next w:val="afff5"/>
    <w:qFormat/>
    <w:rsid w:val="00245F0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245F03"/>
    <w:pPr>
      <w:numPr>
        <w:numId w:val="1"/>
      </w:numPr>
    </w:pPr>
    <w:rPr>
      <w:rFonts w:ascii="宋体" w:hAnsi="Times New Roman"/>
    </w:rPr>
  </w:style>
  <w:style w:type="paragraph" w:customStyle="1" w:styleId="affe">
    <w:name w:val="标准文件_二级条标题"/>
    <w:next w:val="afffff0"/>
    <w:qFormat/>
    <w:rsid w:val="00245F03"/>
    <w:pPr>
      <w:widowControl w:val="0"/>
      <w:numPr>
        <w:ilvl w:val="3"/>
        <w:numId w:val="2"/>
      </w:numPr>
      <w:spacing w:beforeLines="50" w:afterLines="50"/>
      <w:jc w:val="both"/>
      <w:outlineLvl w:val="2"/>
    </w:pPr>
    <w:rPr>
      <w:rFonts w:ascii="黑体" w:eastAsia="黑体" w:hAnsi="Times New Roman"/>
      <w:sz w:val="21"/>
    </w:rPr>
  </w:style>
  <w:style w:type="character" w:customStyle="1" w:styleId="afffff8">
    <w:name w:val="标准文件_发布"/>
    <w:qFormat/>
    <w:rsid w:val="00245F03"/>
    <w:rPr>
      <w:rFonts w:ascii="黑体" w:eastAsia="黑体"/>
      <w:spacing w:val="0"/>
      <w:w w:val="100"/>
      <w:position w:val="3"/>
      <w:sz w:val="28"/>
    </w:rPr>
  </w:style>
  <w:style w:type="paragraph" w:customStyle="1" w:styleId="ad">
    <w:name w:val="标准文件_方框数字列项"/>
    <w:basedOn w:val="afffff0"/>
    <w:qFormat/>
    <w:rsid w:val="00245F03"/>
    <w:pPr>
      <w:numPr>
        <w:numId w:val="3"/>
      </w:numPr>
      <w:ind w:firstLineChars="0" w:firstLine="0"/>
    </w:pPr>
  </w:style>
  <w:style w:type="paragraph" w:customStyle="1" w:styleId="afffff9">
    <w:name w:val="标准文件_封面标准编号"/>
    <w:basedOn w:val="afff5"/>
    <w:next w:val="afffff3"/>
    <w:qFormat/>
    <w:rsid w:val="00245F03"/>
    <w:pPr>
      <w:spacing w:line="310" w:lineRule="exact"/>
      <w:jc w:val="right"/>
    </w:pPr>
    <w:rPr>
      <w:rFonts w:ascii="黑体" w:eastAsia="黑体"/>
      <w:kern w:val="0"/>
      <w:sz w:val="28"/>
    </w:rPr>
  </w:style>
  <w:style w:type="paragraph" w:customStyle="1" w:styleId="afffffa">
    <w:name w:val="标准文件_封面标准分类号"/>
    <w:basedOn w:val="afff5"/>
    <w:qFormat/>
    <w:rsid w:val="00245F03"/>
    <w:rPr>
      <w:rFonts w:ascii="黑体" w:eastAsia="黑体"/>
      <w:b/>
      <w:kern w:val="0"/>
      <w:sz w:val="28"/>
    </w:rPr>
  </w:style>
  <w:style w:type="paragraph" w:customStyle="1" w:styleId="afffffb">
    <w:name w:val="标准文件_封面标准名称"/>
    <w:basedOn w:val="afff5"/>
    <w:qFormat/>
    <w:rsid w:val="00245F03"/>
    <w:pPr>
      <w:spacing w:line="240" w:lineRule="auto"/>
      <w:jc w:val="center"/>
    </w:pPr>
    <w:rPr>
      <w:rFonts w:ascii="黑体" w:eastAsia="黑体"/>
      <w:kern w:val="0"/>
      <w:sz w:val="52"/>
    </w:rPr>
  </w:style>
  <w:style w:type="paragraph" w:customStyle="1" w:styleId="afffffc">
    <w:name w:val="标准文件_封面标准英文名称"/>
    <w:basedOn w:val="afff5"/>
    <w:qFormat/>
    <w:rsid w:val="00245F03"/>
    <w:pPr>
      <w:spacing w:line="240" w:lineRule="auto"/>
      <w:jc w:val="center"/>
    </w:pPr>
    <w:rPr>
      <w:rFonts w:ascii="黑体" w:eastAsia="黑体"/>
      <w:b/>
      <w:sz w:val="28"/>
    </w:rPr>
  </w:style>
  <w:style w:type="paragraph" w:customStyle="1" w:styleId="afffffd">
    <w:name w:val="标准文件_封面发布日期"/>
    <w:basedOn w:val="afff5"/>
    <w:qFormat/>
    <w:rsid w:val="00245F03"/>
    <w:pPr>
      <w:spacing w:line="310" w:lineRule="exact"/>
    </w:pPr>
    <w:rPr>
      <w:rFonts w:ascii="黑体" w:eastAsia="黑体"/>
      <w:kern w:val="0"/>
      <w:sz w:val="28"/>
    </w:rPr>
  </w:style>
  <w:style w:type="paragraph" w:customStyle="1" w:styleId="afffffe">
    <w:name w:val="标准文件_封面密级"/>
    <w:basedOn w:val="afff5"/>
    <w:qFormat/>
    <w:rsid w:val="00245F03"/>
    <w:rPr>
      <w:rFonts w:eastAsia="黑体"/>
      <w:sz w:val="32"/>
    </w:rPr>
  </w:style>
  <w:style w:type="paragraph" w:customStyle="1" w:styleId="affffff">
    <w:name w:val="标准文件_封面实施日期"/>
    <w:basedOn w:val="afff5"/>
    <w:qFormat/>
    <w:rsid w:val="00245F03"/>
    <w:pPr>
      <w:spacing w:line="310" w:lineRule="exact"/>
      <w:jc w:val="right"/>
    </w:pPr>
    <w:rPr>
      <w:rFonts w:ascii="黑体" w:eastAsia="黑体"/>
      <w:sz w:val="28"/>
    </w:rPr>
  </w:style>
  <w:style w:type="paragraph" w:customStyle="1" w:styleId="affffff0">
    <w:name w:val="标准文件_封面抬头"/>
    <w:basedOn w:val="afffff0"/>
    <w:qFormat/>
    <w:rsid w:val="00245F0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qFormat/>
    <w:rsid w:val="00245F03"/>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0"/>
    <w:qFormat/>
    <w:rsid w:val="00245F03"/>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0"/>
    <w:qFormat/>
    <w:rsid w:val="00245F03"/>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0"/>
    <w:qFormat/>
    <w:rsid w:val="00245F03"/>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rsid w:val="00245F0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qFormat/>
    <w:rsid w:val="00245F03"/>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0"/>
    <w:qFormat/>
    <w:rsid w:val="00245F03"/>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0"/>
    <w:qFormat/>
    <w:rsid w:val="00245F03"/>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0"/>
    <w:qFormat/>
    <w:rsid w:val="00245F03"/>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245F03"/>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245F03"/>
    <w:rPr>
      <w:rFonts w:ascii="Times New Roman" w:eastAsia="宋体" w:hAnsi="Times New Roman" w:cs="Times New Roman"/>
      <w:szCs w:val="20"/>
    </w:rPr>
  </w:style>
  <w:style w:type="paragraph" w:customStyle="1" w:styleId="affffff2">
    <w:name w:val="标准文件_附录章标题"/>
    <w:next w:val="afffff0"/>
    <w:qFormat/>
    <w:rsid w:val="00245F03"/>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qFormat/>
    <w:rsid w:val="00245F03"/>
    <w:pPr>
      <w:ind w:leftChars="200" w:left="488" w:hangingChars="290" w:hanging="289"/>
    </w:pPr>
  </w:style>
  <w:style w:type="paragraph" w:customStyle="1" w:styleId="a6">
    <w:name w:val="标准文件_前言、引言标题"/>
    <w:next w:val="afff5"/>
    <w:qFormat/>
    <w:rsid w:val="00245F03"/>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4">
    <w:name w:val="标准文件_目次、标准名称标题"/>
    <w:basedOn w:val="a6"/>
    <w:next w:val="afffff0"/>
    <w:qFormat/>
    <w:rsid w:val="00245F03"/>
    <w:pPr>
      <w:spacing w:line="460" w:lineRule="exact"/>
    </w:pPr>
  </w:style>
  <w:style w:type="paragraph" w:customStyle="1" w:styleId="affffff5">
    <w:name w:val="标准文件_目录标题"/>
    <w:basedOn w:val="afff5"/>
    <w:qFormat/>
    <w:rsid w:val="00245F03"/>
    <w:pPr>
      <w:spacing w:afterLines="150" w:line="240" w:lineRule="auto"/>
      <w:jc w:val="center"/>
    </w:pPr>
    <w:rPr>
      <w:rFonts w:ascii="黑体" w:eastAsia="黑体"/>
      <w:sz w:val="32"/>
    </w:rPr>
  </w:style>
  <w:style w:type="paragraph" w:customStyle="1" w:styleId="af1">
    <w:name w:val="标准文件_破折号列项"/>
    <w:qFormat/>
    <w:rsid w:val="00245F03"/>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245F03"/>
    <w:pPr>
      <w:numPr>
        <w:numId w:val="10"/>
      </w:numPr>
      <w:ind w:left="0" w:firstLine="200"/>
    </w:pPr>
  </w:style>
  <w:style w:type="paragraph" w:customStyle="1" w:styleId="afff">
    <w:name w:val="标准文件_三级条标题"/>
    <w:basedOn w:val="affe"/>
    <w:next w:val="afffff0"/>
    <w:qFormat/>
    <w:rsid w:val="00245F03"/>
    <w:pPr>
      <w:widowControl/>
      <w:numPr>
        <w:ilvl w:val="4"/>
      </w:numPr>
      <w:outlineLvl w:val="3"/>
    </w:pPr>
  </w:style>
  <w:style w:type="character" w:customStyle="1" w:styleId="11">
    <w:name w:val="不明显参考1"/>
    <w:uiPriority w:val="31"/>
    <w:qFormat/>
    <w:rsid w:val="00245F03"/>
    <w:rPr>
      <w:smallCaps/>
      <w:color w:val="C0504D"/>
      <w:u w:val="single"/>
    </w:rPr>
  </w:style>
  <w:style w:type="paragraph" w:customStyle="1" w:styleId="affffff6">
    <w:name w:val="标准文件_示例后续"/>
    <w:basedOn w:val="afff5"/>
    <w:qFormat/>
    <w:rsid w:val="00245F03"/>
    <w:pPr>
      <w:adjustRightInd/>
      <w:spacing w:line="240" w:lineRule="auto"/>
      <w:ind w:firstLineChars="200" w:firstLine="200"/>
    </w:pPr>
    <w:rPr>
      <w:sz w:val="18"/>
      <w:szCs w:val="24"/>
    </w:rPr>
  </w:style>
  <w:style w:type="paragraph" w:customStyle="1" w:styleId="aff9">
    <w:name w:val="标准文件_数字编号列项"/>
    <w:qFormat/>
    <w:rsid w:val="00245F03"/>
    <w:pPr>
      <w:numPr>
        <w:numId w:val="11"/>
      </w:numPr>
      <w:jc w:val="both"/>
    </w:pPr>
    <w:rPr>
      <w:rFonts w:ascii="宋体" w:hAnsi="宋体"/>
      <w:sz w:val="21"/>
    </w:rPr>
  </w:style>
  <w:style w:type="paragraph" w:customStyle="1" w:styleId="afff0">
    <w:name w:val="标准文件_四级条标题"/>
    <w:next w:val="afffff0"/>
    <w:qFormat/>
    <w:rsid w:val="00245F03"/>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0"/>
    <w:semiHidden/>
    <w:qFormat/>
    <w:rsid w:val="00245F03"/>
    <w:rPr>
      <w:rFonts w:ascii="宋体" w:eastAsia="宋体" w:hAnsi="Times New Roman" w:cs="Times New Roman"/>
      <w:sz w:val="18"/>
      <w:szCs w:val="18"/>
    </w:rPr>
  </w:style>
  <w:style w:type="paragraph" w:customStyle="1" w:styleId="affffff7">
    <w:name w:val="标准文件_条文脚注"/>
    <w:basedOn w:val="affff0"/>
    <w:qFormat/>
    <w:rsid w:val="00245F0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qFormat/>
    <w:rsid w:val="00245F03"/>
    <w:pPr>
      <w:numPr>
        <w:numId w:val="12"/>
      </w:numPr>
      <w:spacing w:line="240" w:lineRule="auto"/>
      <w:jc w:val="left"/>
    </w:pPr>
    <w:rPr>
      <w:rFonts w:ascii="宋体" w:hAnsi="宋体"/>
      <w:sz w:val="18"/>
    </w:rPr>
  </w:style>
  <w:style w:type="character" w:customStyle="1" w:styleId="affffff8">
    <w:name w:val="标准文件_图表脚注内容"/>
    <w:qFormat/>
    <w:rsid w:val="00245F03"/>
    <w:rPr>
      <w:rFonts w:ascii="宋体" w:eastAsia="宋体" w:hAnsi="宋体" w:cs="Times New Roman"/>
      <w:spacing w:val="0"/>
      <w:sz w:val="18"/>
      <w:vertAlign w:val="superscript"/>
    </w:rPr>
  </w:style>
  <w:style w:type="paragraph" w:customStyle="1" w:styleId="afff1">
    <w:name w:val="标准文件_五级条标题"/>
    <w:next w:val="afffff0"/>
    <w:qFormat/>
    <w:rsid w:val="00245F03"/>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0"/>
    <w:qFormat/>
    <w:rsid w:val="00245F03"/>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0"/>
    <w:qFormat/>
    <w:rsid w:val="00245F03"/>
    <w:pPr>
      <w:numPr>
        <w:ilvl w:val="2"/>
      </w:numPr>
      <w:spacing w:beforeLines="50" w:afterLines="50"/>
      <w:outlineLvl w:val="1"/>
    </w:pPr>
  </w:style>
  <w:style w:type="paragraph" w:customStyle="1" w:styleId="affffff9">
    <w:name w:val="标准文件_一致程度"/>
    <w:basedOn w:val="afff5"/>
    <w:qFormat/>
    <w:rsid w:val="00245F03"/>
    <w:pPr>
      <w:spacing w:line="440" w:lineRule="exact"/>
      <w:jc w:val="center"/>
    </w:pPr>
    <w:rPr>
      <w:sz w:val="28"/>
    </w:rPr>
  </w:style>
  <w:style w:type="paragraph" w:customStyle="1" w:styleId="affffffa">
    <w:name w:val="标准文件_引言标题"/>
    <w:next w:val="afff5"/>
    <w:qFormat/>
    <w:rsid w:val="00245F03"/>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qFormat/>
    <w:rsid w:val="00245F03"/>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45F03"/>
    <w:pPr>
      <w:numPr>
        <w:ilvl w:val="1"/>
        <w:numId w:val="13"/>
      </w:numPr>
      <w:jc w:val="both"/>
    </w:pPr>
    <w:rPr>
      <w:rFonts w:ascii="宋体" w:hAnsi="Times New Roman"/>
      <w:sz w:val="21"/>
    </w:rPr>
  </w:style>
  <w:style w:type="paragraph" w:customStyle="1" w:styleId="af">
    <w:name w:val="标准文件_英文注："/>
    <w:basedOn w:val="afff5"/>
    <w:next w:val="afffff0"/>
    <w:qFormat/>
    <w:rsid w:val="00245F03"/>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245F03"/>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qFormat/>
    <w:rsid w:val="00245F03"/>
    <w:pPr>
      <w:numPr>
        <w:numId w:val="16"/>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5"/>
    <w:next w:val="afffff"/>
    <w:qFormat/>
    <w:rsid w:val="00245F03"/>
    <w:pPr>
      <w:tabs>
        <w:tab w:val="center" w:pos="4678"/>
        <w:tab w:val="right" w:leader="middleDot" w:pos="9356"/>
      </w:tabs>
      <w:spacing w:line="240" w:lineRule="auto"/>
    </w:pPr>
    <w:rPr>
      <w:rFonts w:ascii="宋体" w:hAnsi="宋体"/>
    </w:rPr>
  </w:style>
  <w:style w:type="paragraph" w:customStyle="1" w:styleId="afd">
    <w:name w:val="标准文件_正文图标题"/>
    <w:next w:val="afffff0"/>
    <w:qFormat/>
    <w:rsid w:val="00245F03"/>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0"/>
    <w:qFormat/>
    <w:rsid w:val="00245F03"/>
    <w:pPr>
      <w:numPr>
        <w:numId w:val="18"/>
      </w:numPr>
      <w:jc w:val="center"/>
    </w:pPr>
    <w:rPr>
      <w:rFonts w:ascii="黑体" w:eastAsia="黑体" w:hAnsi="Times New Roman"/>
      <w:sz w:val="21"/>
    </w:rPr>
  </w:style>
  <w:style w:type="paragraph" w:customStyle="1" w:styleId="afb">
    <w:name w:val="标准文件_正文英文图标题"/>
    <w:next w:val="afffff0"/>
    <w:qFormat/>
    <w:rsid w:val="00245F03"/>
    <w:pPr>
      <w:numPr>
        <w:numId w:val="19"/>
      </w:numPr>
      <w:jc w:val="center"/>
    </w:pPr>
    <w:rPr>
      <w:rFonts w:ascii="黑体" w:eastAsia="黑体" w:hAnsi="Times New Roman"/>
      <w:sz w:val="21"/>
    </w:rPr>
  </w:style>
  <w:style w:type="paragraph" w:customStyle="1" w:styleId="af7">
    <w:name w:val="标准文件_编号列项（三级）"/>
    <w:qFormat/>
    <w:rsid w:val="00245F03"/>
    <w:pPr>
      <w:numPr>
        <w:ilvl w:val="2"/>
        <w:numId w:val="13"/>
      </w:numPr>
    </w:pPr>
    <w:rPr>
      <w:rFonts w:ascii="宋体" w:hAnsi="Times New Roman"/>
      <w:sz w:val="21"/>
    </w:rPr>
  </w:style>
  <w:style w:type="paragraph" w:customStyle="1" w:styleId="a1">
    <w:name w:val="二级无标题条"/>
    <w:basedOn w:val="afff5"/>
    <w:qFormat/>
    <w:rsid w:val="00245F03"/>
    <w:pPr>
      <w:numPr>
        <w:ilvl w:val="3"/>
        <w:numId w:val="20"/>
      </w:numPr>
      <w:adjustRightInd/>
      <w:spacing w:line="240" w:lineRule="auto"/>
    </w:pPr>
    <w:rPr>
      <w:rFonts w:ascii="宋体" w:hAnsi="宋体"/>
      <w:szCs w:val="24"/>
    </w:rPr>
  </w:style>
  <w:style w:type="paragraph" w:customStyle="1" w:styleId="affffffd">
    <w:name w:val="发布部门"/>
    <w:next w:val="afffff0"/>
    <w:qFormat/>
    <w:rsid w:val="00245F03"/>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qFormat/>
    <w:rsid w:val="00245F03"/>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5"/>
    <w:qFormat/>
    <w:rsid w:val="00245F0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rsid w:val="00245F03"/>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qFormat/>
    <w:rsid w:val="00245F03"/>
    <w:pPr>
      <w:spacing w:before="180" w:line="180" w:lineRule="exact"/>
      <w:jc w:val="center"/>
    </w:pPr>
    <w:rPr>
      <w:rFonts w:ascii="宋体" w:hAnsi="Times New Roman"/>
      <w:sz w:val="21"/>
    </w:rPr>
  </w:style>
  <w:style w:type="paragraph" w:customStyle="1" w:styleId="afffffff2">
    <w:name w:val="封面标准文稿类别"/>
    <w:qFormat/>
    <w:rsid w:val="00245F03"/>
    <w:pPr>
      <w:spacing w:before="440" w:line="400" w:lineRule="exact"/>
      <w:jc w:val="center"/>
    </w:pPr>
    <w:rPr>
      <w:rFonts w:ascii="宋体" w:hAnsi="Times New Roman"/>
      <w:sz w:val="24"/>
    </w:rPr>
  </w:style>
  <w:style w:type="paragraph" w:customStyle="1" w:styleId="afffffff3">
    <w:name w:val="封面标准英文名称"/>
    <w:qFormat/>
    <w:rsid w:val="00245F03"/>
    <w:pPr>
      <w:widowControl w:val="0"/>
      <w:spacing w:line="360" w:lineRule="exact"/>
      <w:jc w:val="center"/>
    </w:pPr>
    <w:rPr>
      <w:rFonts w:ascii="Times New Roman" w:hAnsi="Times New Roman"/>
      <w:sz w:val="28"/>
    </w:rPr>
  </w:style>
  <w:style w:type="paragraph" w:customStyle="1" w:styleId="afffffff4">
    <w:name w:val="封面一致性程度标识"/>
    <w:qFormat/>
    <w:rsid w:val="00245F03"/>
    <w:pPr>
      <w:spacing w:before="440" w:line="440" w:lineRule="exact"/>
      <w:jc w:val="center"/>
    </w:pPr>
    <w:rPr>
      <w:rFonts w:ascii="Times New Roman" w:hAnsi="Times New Roman"/>
      <w:sz w:val="28"/>
    </w:rPr>
  </w:style>
  <w:style w:type="paragraph" w:customStyle="1" w:styleId="afffffff5">
    <w:name w:val="封面正文"/>
    <w:qFormat/>
    <w:rsid w:val="00245F03"/>
    <w:pPr>
      <w:jc w:val="both"/>
    </w:pPr>
    <w:rPr>
      <w:rFonts w:ascii="Times New Roman" w:hAnsi="Times New Roman"/>
    </w:rPr>
  </w:style>
  <w:style w:type="paragraph" w:customStyle="1" w:styleId="afffffff6">
    <w:name w:val="附录二级无标题条"/>
    <w:basedOn w:val="afff5"/>
    <w:next w:val="afffff0"/>
    <w:qFormat/>
    <w:rsid w:val="00245F0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rsid w:val="00245F03"/>
    <w:pPr>
      <w:outlineLvl w:val="4"/>
    </w:pPr>
  </w:style>
  <w:style w:type="paragraph" w:customStyle="1" w:styleId="afffffff8">
    <w:name w:val="附录四级无标题条"/>
    <w:basedOn w:val="afffffff7"/>
    <w:next w:val="afffff0"/>
    <w:qFormat/>
    <w:rsid w:val="00245F03"/>
    <w:pPr>
      <w:outlineLvl w:val="5"/>
    </w:pPr>
  </w:style>
  <w:style w:type="paragraph" w:customStyle="1" w:styleId="afffffff9">
    <w:name w:val="附录图"/>
    <w:next w:val="afffff0"/>
    <w:qFormat/>
    <w:rsid w:val="00245F03"/>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245F03"/>
    <w:pPr>
      <w:numPr>
        <w:numId w:val="21"/>
      </w:numPr>
    </w:pPr>
    <w:rPr>
      <w:rFonts w:ascii="宋体" w:hAnsi="Times New Roman"/>
      <w:sz w:val="21"/>
    </w:rPr>
  </w:style>
  <w:style w:type="paragraph" w:customStyle="1" w:styleId="afffffffa">
    <w:name w:val="附录五级无标题条"/>
    <w:basedOn w:val="afffffff8"/>
    <w:next w:val="afffff0"/>
    <w:qFormat/>
    <w:rsid w:val="00245F03"/>
    <w:pPr>
      <w:outlineLvl w:val="6"/>
    </w:pPr>
  </w:style>
  <w:style w:type="paragraph" w:customStyle="1" w:styleId="afffffffb">
    <w:name w:val="附录性质"/>
    <w:basedOn w:val="afff5"/>
    <w:qFormat/>
    <w:rsid w:val="00245F03"/>
    <w:pPr>
      <w:widowControl/>
      <w:adjustRightInd/>
      <w:jc w:val="center"/>
    </w:pPr>
    <w:rPr>
      <w:rFonts w:ascii="黑体" w:eastAsia="黑体"/>
    </w:rPr>
  </w:style>
  <w:style w:type="paragraph" w:customStyle="1" w:styleId="afffffffc">
    <w:name w:val="附录一级无标题条"/>
    <w:basedOn w:val="affffff2"/>
    <w:next w:val="afffff0"/>
    <w:qFormat/>
    <w:rsid w:val="00245F03"/>
    <w:pPr>
      <w:autoSpaceDN w:val="0"/>
      <w:outlineLvl w:val="2"/>
    </w:pPr>
    <w:rPr>
      <w:rFonts w:ascii="宋体" w:eastAsia="宋体" w:hAnsi="宋体"/>
    </w:rPr>
  </w:style>
  <w:style w:type="character" w:customStyle="1" w:styleId="afffffffd">
    <w:name w:val="个人答复风格"/>
    <w:qFormat/>
    <w:rsid w:val="00245F03"/>
    <w:rPr>
      <w:rFonts w:ascii="Arial" w:eastAsia="宋体" w:hAnsi="Arial" w:cs="Arial"/>
      <w:color w:val="auto"/>
      <w:spacing w:val="0"/>
      <w:sz w:val="20"/>
    </w:rPr>
  </w:style>
  <w:style w:type="character" w:customStyle="1" w:styleId="afffffffe">
    <w:name w:val="个人撰写风格"/>
    <w:qFormat/>
    <w:rsid w:val="00245F03"/>
    <w:rPr>
      <w:rFonts w:ascii="Arial" w:eastAsia="宋体" w:hAnsi="Arial" w:cs="Arial"/>
      <w:color w:val="auto"/>
      <w:spacing w:val="0"/>
      <w:sz w:val="20"/>
    </w:rPr>
  </w:style>
  <w:style w:type="paragraph" w:customStyle="1" w:styleId="affffffff">
    <w:name w:val="脚注后续"/>
    <w:qFormat/>
    <w:rsid w:val="00245F03"/>
    <w:pPr>
      <w:ind w:leftChars="350" w:left="350"/>
      <w:jc w:val="both"/>
    </w:pPr>
    <w:rPr>
      <w:rFonts w:ascii="宋体" w:hAnsi="Times New Roman"/>
      <w:sz w:val="18"/>
    </w:rPr>
  </w:style>
  <w:style w:type="paragraph" w:customStyle="1" w:styleId="afff4">
    <w:name w:val="列项——"/>
    <w:qFormat/>
    <w:rsid w:val="00245F03"/>
    <w:pPr>
      <w:widowControl w:val="0"/>
      <w:numPr>
        <w:numId w:val="22"/>
      </w:numPr>
      <w:jc w:val="both"/>
    </w:pPr>
    <w:rPr>
      <w:rFonts w:ascii="宋体" w:hAnsi="宋体"/>
      <w:sz w:val="21"/>
    </w:rPr>
  </w:style>
  <w:style w:type="paragraph" w:customStyle="1" w:styleId="affffffff0">
    <w:name w:val="列项·"/>
    <w:basedOn w:val="afffff0"/>
    <w:qFormat/>
    <w:rsid w:val="00245F03"/>
    <w:pPr>
      <w:tabs>
        <w:tab w:val="left" w:pos="840"/>
      </w:tabs>
    </w:pPr>
  </w:style>
  <w:style w:type="paragraph" w:customStyle="1" w:styleId="affffffff1">
    <w:name w:val="目次、索引正文"/>
    <w:qFormat/>
    <w:rsid w:val="00245F03"/>
    <w:pPr>
      <w:spacing w:line="320" w:lineRule="exact"/>
      <w:jc w:val="both"/>
    </w:pPr>
    <w:rPr>
      <w:rFonts w:ascii="宋体" w:hAnsi="Times New Roman"/>
      <w:sz w:val="21"/>
    </w:rPr>
  </w:style>
  <w:style w:type="paragraph" w:customStyle="1" w:styleId="210">
    <w:name w:val="目录 21"/>
    <w:basedOn w:val="afff5"/>
    <w:next w:val="afff5"/>
    <w:semiHidden/>
    <w:qFormat/>
    <w:rsid w:val="00245F03"/>
    <w:pPr>
      <w:adjustRightInd/>
      <w:spacing w:line="240" w:lineRule="auto"/>
      <w:jc w:val="left"/>
    </w:pPr>
    <w:rPr>
      <w:bCs/>
      <w:iCs/>
    </w:rPr>
  </w:style>
  <w:style w:type="paragraph" w:customStyle="1" w:styleId="31">
    <w:name w:val="目录 31"/>
    <w:basedOn w:val="afff5"/>
    <w:next w:val="afff5"/>
    <w:semiHidden/>
    <w:qFormat/>
    <w:rsid w:val="00245F03"/>
    <w:pPr>
      <w:spacing w:line="240" w:lineRule="auto"/>
    </w:pPr>
    <w:rPr>
      <w:rFonts w:ascii="宋体" w:hAnsi="宋体"/>
      <w:iCs/>
    </w:rPr>
  </w:style>
  <w:style w:type="paragraph" w:customStyle="1" w:styleId="41">
    <w:name w:val="目录 41"/>
    <w:basedOn w:val="afff5"/>
    <w:next w:val="afff5"/>
    <w:semiHidden/>
    <w:qFormat/>
    <w:rsid w:val="00245F03"/>
    <w:pPr>
      <w:adjustRightInd/>
      <w:spacing w:line="240" w:lineRule="auto"/>
      <w:jc w:val="left"/>
    </w:pPr>
  </w:style>
  <w:style w:type="paragraph" w:customStyle="1" w:styleId="51">
    <w:name w:val="目录 51"/>
    <w:basedOn w:val="afff5"/>
    <w:next w:val="afff5"/>
    <w:semiHidden/>
    <w:qFormat/>
    <w:rsid w:val="00245F03"/>
    <w:pPr>
      <w:spacing w:line="240" w:lineRule="auto"/>
    </w:pPr>
    <w:rPr>
      <w:rFonts w:ascii="宋体" w:hAnsi="宋体"/>
    </w:rPr>
  </w:style>
  <w:style w:type="paragraph" w:customStyle="1" w:styleId="61">
    <w:name w:val="目录 61"/>
    <w:basedOn w:val="afff5"/>
    <w:next w:val="afff5"/>
    <w:semiHidden/>
    <w:qFormat/>
    <w:rsid w:val="00245F03"/>
    <w:pPr>
      <w:adjustRightInd/>
      <w:spacing w:line="240" w:lineRule="auto"/>
      <w:jc w:val="left"/>
    </w:pPr>
  </w:style>
  <w:style w:type="paragraph" w:customStyle="1" w:styleId="71">
    <w:name w:val="目录 71"/>
    <w:basedOn w:val="61"/>
    <w:semiHidden/>
    <w:qFormat/>
    <w:rsid w:val="00245F03"/>
    <w:pPr>
      <w:ind w:left="1260"/>
    </w:pPr>
  </w:style>
  <w:style w:type="paragraph" w:customStyle="1" w:styleId="81">
    <w:name w:val="目录 81"/>
    <w:basedOn w:val="71"/>
    <w:semiHidden/>
    <w:qFormat/>
    <w:rsid w:val="00245F03"/>
    <w:pPr>
      <w:ind w:left="1470"/>
    </w:pPr>
  </w:style>
  <w:style w:type="paragraph" w:customStyle="1" w:styleId="91">
    <w:name w:val="目录 91"/>
    <w:basedOn w:val="81"/>
    <w:semiHidden/>
    <w:qFormat/>
    <w:rsid w:val="00245F03"/>
    <w:pPr>
      <w:ind w:left="1680"/>
    </w:pPr>
  </w:style>
  <w:style w:type="paragraph" w:customStyle="1" w:styleId="affffffff2">
    <w:name w:val="其他标准称谓"/>
    <w:qFormat/>
    <w:rsid w:val="00245F03"/>
    <w:pPr>
      <w:spacing w:line="0" w:lineRule="atLeast"/>
      <w:jc w:val="distribute"/>
    </w:pPr>
    <w:rPr>
      <w:rFonts w:ascii="黑体" w:eastAsia="黑体" w:hAnsi="宋体"/>
      <w:sz w:val="52"/>
    </w:rPr>
  </w:style>
  <w:style w:type="paragraph" w:customStyle="1" w:styleId="affffffff3">
    <w:name w:val="其他发布部门"/>
    <w:basedOn w:val="affffffd"/>
    <w:qFormat/>
    <w:rsid w:val="00245F03"/>
    <w:pPr>
      <w:framePr w:wrap="around"/>
      <w:spacing w:line="0" w:lineRule="atLeast"/>
    </w:pPr>
    <w:rPr>
      <w:rFonts w:ascii="黑体" w:eastAsia="黑体"/>
      <w:b w:val="0"/>
    </w:rPr>
  </w:style>
  <w:style w:type="paragraph" w:customStyle="1" w:styleId="affb">
    <w:name w:val="前言标题"/>
    <w:next w:val="afff5"/>
    <w:qFormat/>
    <w:rsid w:val="00245F03"/>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245F03"/>
    <w:pPr>
      <w:numPr>
        <w:ilvl w:val="4"/>
        <w:numId w:val="20"/>
      </w:numPr>
      <w:adjustRightInd/>
      <w:spacing w:line="240" w:lineRule="auto"/>
    </w:pPr>
    <w:rPr>
      <w:rFonts w:ascii="宋体" w:hAnsi="宋体"/>
      <w:szCs w:val="24"/>
    </w:rPr>
  </w:style>
  <w:style w:type="paragraph" w:customStyle="1" w:styleId="affffffff4">
    <w:name w:val="实施日期"/>
    <w:basedOn w:val="affffffe"/>
    <w:qFormat/>
    <w:rsid w:val="00245F03"/>
    <w:pPr>
      <w:framePr w:hSpace="0" w:wrap="around" w:xAlign="right"/>
      <w:jc w:val="right"/>
    </w:pPr>
  </w:style>
  <w:style w:type="paragraph" w:customStyle="1" w:styleId="a3">
    <w:name w:val="四级无标题条"/>
    <w:basedOn w:val="afff5"/>
    <w:qFormat/>
    <w:rsid w:val="00245F03"/>
    <w:pPr>
      <w:numPr>
        <w:ilvl w:val="5"/>
        <w:numId w:val="20"/>
      </w:numPr>
      <w:adjustRightInd/>
      <w:spacing w:line="240" w:lineRule="auto"/>
    </w:pPr>
    <w:rPr>
      <w:rFonts w:ascii="宋体" w:hAnsi="宋体"/>
      <w:szCs w:val="24"/>
    </w:rPr>
  </w:style>
  <w:style w:type="paragraph" w:customStyle="1" w:styleId="affffffff5">
    <w:name w:val="文献分类号"/>
    <w:qFormat/>
    <w:rsid w:val="00245F03"/>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qFormat/>
    <w:rsid w:val="00245F03"/>
    <w:pPr>
      <w:jc w:val="both"/>
    </w:pPr>
    <w:rPr>
      <w:rFonts w:ascii="宋体" w:hAnsi="宋体"/>
      <w:sz w:val="21"/>
    </w:rPr>
  </w:style>
  <w:style w:type="paragraph" w:customStyle="1" w:styleId="a4">
    <w:name w:val="五级无标题条"/>
    <w:basedOn w:val="afff5"/>
    <w:qFormat/>
    <w:rsid w:val="00245F03"/>
    <w:pPr>
      <w:numPr>
        <w:ilvl w:val="6"/>
        <w:numId w:val="20"/>
      </w:numPr>
      <w:adjustRightInd/>
    </w:pPr>
    <w:rPr>
      <w:szCs w:val="24"/>
    </w:rPr>
  </w:style>
  <w:style w:type="paragraph" w:customStyle="1" w:styleId="a0">
    <w:name w:val="一级无标题条"/>
    <w:basedOn w:val="afff5"/>
    <w:qFormat/>
    <w:rsid w:val="00245F03"/>
    <w:pPr>
      <w:numPr>
        <w:ilvl w:val="2"/>
        <w:numId w:val="20"/>
      </w:numPr>
      <w:adjustRightInd/>
      <w:spacing w:before="10" w:after="10" w:line="240" w:lineRule="auto"/>
    </w:pPr>
    <w:rPr>
      <w:rFonts w:ascii="宋体" w:hAnsi="宋体"/>
      <w:szCs w:val="24"/>
    </w:rPr>
  </w:style>
  <w:style w:type="paragraph" w:customStyle="1" w:styleId="affffffff7">
    <w:name w:val="注:后续"/>
    <w:qFormat/>
    <w:rsid w:val="00245F03"/>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qFormat/>
    <w:rsid w:val="00245F03"/>
    <w:pPr>
      <w:ind w:leftChars="0" w:left="1406" w:firstLineChars="0" w:hanging="499"/>
    </w:pPr>
  </w:style>
  <w:style w:type="paragraph" w:customStyle="1" w:styleId="affffffff9">
    <w:name w:val="标准文件_一级无标题"/>
    <w:basedOn w:val="affd"/>
    <w:qFormat/>
    <w:rsid w:val="00245F03"/>
    <w:pPr>
      <w:spacing w:beforeLines="0" w:afterLines="0"/>
      <w:outlineLvl w:val="9"/>
    </w:pPr>
    <w:rPr>
      <w:rFonts w:ascii="宋体" w:eastAsia="宋体"/>
    </w:rPr>
  </w:style>
  <w:style w:type="paragraph" w:customStyle="1" w:styleId="affffffffa">
    <w:name w:val="标准文件_五级无标题"/>
    <w:basedOn w:val="afff1"/>
    <w:qFormat/>
    <w:rsid w:val="00245F03"/>
    <w:pPr>
      <w:spacing w:beforeLines="0" w:afterLines="0"/>
      <w:outlineLvl w:val="9"/>
    </w:pPr>
    <w:rPr>
      <w:rFonts w:ascii="宋体" w:eastAsia="宋体"/>
    </w:rPr>
  </w:style>
  <w:style w:type="paragraph" w:customStyle="1" w:styleId="affffffffb">
    <w:name w:val="标准文件_三级无标题"/>
    <w:basedOn w:val="afff"/>
    <w:qFormat/>
    <w:rsid w:val="00245F03"/>
    <w:pPr>
      <w:spacing w:beforeLines="0" w:afterLines="0"/>
      <w:outlineLvl w:val="9"/>
    </w:pPr>
    <w:rPr>
      <w:rFonts w:ascii="宋体" w:eastAsia="宋体"/>
    </w:rPr>
  </w:style>
  <w:style w:type="paragraph" w:customStyle="1" w:styleId="affffffffc">
    <w:name w:val="标准文件_二级无标题"/>
    <w:basedOn w:val="affe"/>
    <w:qFormat/>
    <w:rsid w:val="00245F03"/>
    <w:pPr>
      <w:spacing w:beforeLines="0" w:afterLines="0"/>
      <w:outlineLvl w:val="9"/>
    </w:pPr>
    <w:rPr>
      <w:rFonts w:ascii="宋体" w:eastAsia="宋体"/>
    </w:rPr>
  </w:style>
  <w:style w:type="paragraph" w:customStyle="1" w:styleId="affffffffd">
    <w:name w:val="标准_四级无标题"/>
    <w:basedOn w:val="afff0"/>
    <w:next w:val="afffff0"/>
    <w:qFormat/>
    <w:rsid w:val="00245F03"/>
    <w:rPr>
      <w:rFonts w:eastAsia="宋体"/>
    </w:rPr>
  </w:style>
  <w:style w:type="paragraph" w:customStyle="1" w:styleId="affffffffe">
    <w:name w:val="标准文件_四级无标题"/>
    <w:basedOn w:val="afff0"/>
    <w:qFormat/>
    <w:rsid w:val="00245F03"/>
    <w:pPr>
      <w:spacing w:beforeLines="0" w:afterLines="0"/>
      <w:outlineLvl w:val="9"/>
    </w:pPr>
    <w:rPr>
      <w:rFonts w:ascii="宋体" w:eastAsia="宋体" w:hAnsi="黑体"/>
      <w:szCs w:val="52"/>
    </w:rPr>
  </w:style>
  <w:style w:type="paragraph" w:customStyle="1" w:styleId="aff1">
    <w:name w:val="标准文件_大写罗马数字编号列项"/>
    <w:basedOn w:val="afffff0"/>
    <w:qFormat/>
    <w:rsid w:val="00245F03"/>
    <w:pPr>
      <w:numPr>
        <w:numId w:val="23"/>
      </w:numPr>
      <w:ind w:firstLineChars="0" w:firstLine="0"/>
    </w:pPr>
    <w:rPr>
      <w:rFonts w:ascii="Times New Roman" w:cs="Arial"/>
      <w:szCs w:val="28"/>
    </w:rPr>
  </w:style>
  <w:style w:type="paragraph" w:customStyle="1" w:styleId="ae">
    <w:name w:val="标准文件_小写罗马数字编号列项"/>
    <w:basedOn w:val="afffff0"/>
    <w:qFormat/>
    <w:rsid w:val="00245F03"/>
    <w:pPr>
      <w:numPr>
        <w:numId w:val="24"/>
      </w:numPr>
      <w:ind w:firstLineChars="0" w:firstLine="0"/>
    </w:pPr>
    <w:rPr>
      <w:rFonts w:cs="Arial"/>
      <w:szCs w:val="28"/>
    </w:rPr>
  </w:style>
  <w:style w:type="paragraph" w:customStyle="1" w:styleId="afffffffff">
    <w:name w:val="标准文件_附录标题"/>
    <w:basedOn w:val="aff3"/>
    <w:qFormat/>
    <w:rsid w:val="00245F03"/>
    <w:pPr>
      <w:numPr>
        <w:numId w:val="0"/>
      </w:numPr>
      <w:spacing w:after="280"/>
      <w:outlineLvl w:val="9"/>
    </w:pPr>
  </w:style>
  <w:style w:type="paragraph" w:customStyle="1" w:styleId="afffffffff0">
    <w:name w:val="标准文件_二级项"/>
    <w:qFormat/>
    <w:rsid w:val="00245F03"/>
    <w:rPr>
      <w:rFonts w:ascii="宋体" w:hAnsi="Times New Roman"/>
      <w:sz w:val="21"/>
    </w:rPr>
  </w:style>
  <w:style w:type="paragraph" w:customStyle="1" w:styleId="af3">
    <w:name w:val="标准文件_三级项"/>
    <w:basedOn w:val="afff5"/>
    <w:qFormat/>
    <w:rsid w:val="00245F03"/>
    <w:pPr>
      <w:numPr>
        <w:ilvl w:val="2"/>
        <w:numId w:val="21"/>
      </w:numPr>
      <w:spacing w:line="-300" w:lineRule="auto"/>
    </w:pPr>
    <w:rPr>
      <w:rFonts w:ascii="Times New Roman" w:hAnsi="Times New Roman"/>
    </w:rPr>
  </w:style>
  <w:style w:type="paragraph" w:customStyle="1" w:styleId="affa">
    <w:name w:val="图表脚注说明"/>
    <w:basedOn w:val="afff5"/>
    <w:next w:val="afffff0"/>
    <w:qFormat/>
    <w:rsid w:val="00245F03"/>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245F03"/>
    <w:pPr>
      <w:numPr>
        <w:numId w:val="13"/>
      </w:numPr>
      <w:jc w:val="both"/>
    </w:pPr>
    <w:rPr>
      <w:rFonts w:ascii="宋体" w:hAnsi="Times New Roman"/>
      <w:sz w:val="21"/>
    </w:rPr>
  </w:style>
  <w:style w:type="paragraph" w:customStyle="1" w:styleId="afffffffff1">
    <w:name w:val="标准文件_索引字母"/>
    <w:next w:val="afffff0"/>
    <w:qFormat/>
    <w:rsid w:val="00245F03"/>
    <w:pPr>
      <w:jc w:val="center"/>
    </w:pPr>
    <w:rPr>
      <w:rFonts w:ascii="宋体" w:eastAsia="Times New Roman" w:hAnsi="宋体"/>
      <w:b/>
      <w:kern w:val="2"/>
      <w:sz w:val="21"/>
    </w:rPr>
  </w:style>
  <w:style w:type="paragraph" w:customStyle="1" w:styleId="afffffffff2">
    <w:name w:val="标准文件_附录前"/>
    <w:next w:val="afffff0"/>
    <w:qFormat/>
    <w:rsid w:val="00245F03"/>
    <w:pPr>
      <w:spacing w:line="20" w:lineRule="atLeast"/>
      <w:ind w:firstLine="200"/>
    </w:pPr>
    <w:rPr>
      <w:rFonts w:ascii="宋体" w:hAnsi="宋体"/>
      <w:kern w:val="2"/>
      <w:sz w:val="10"/>
    </w:rPr>
  </w:style>
  <w:style w:type="paragraph" w:customStyle="1" w:styleId="afffffffff3">
    <w:name w:val="标准文件_正文标准名称"/>
    <w:qFormat/>
    <w:rsid w:val="00245F03"/>
    <w:pPr>
      <w:spacing w:beforeLines="20" w:after="640" w:line="400" w:lineRule="exact"/>
      <w:jc w:val="center"/>
    </w:pPr>
    <w:rPr>
      <w:rFonts w:ascii="黑体" w:eastAsia="黑体" w:hAnsi="黑体"/>
      <w:kern w:val="2"/>
      <w:sz w:val="32"/>
      <w:szCs w:val="32"/>
    </w:rPr>
  </w:style>
  <w:style w:type="paragraph" w:customStyle="1" w:styleId="afffffffff4">
    <w:name w:val="标准文件_表格"/>
    <w:basedOn w:val="afffff0"/>
    <w:qFormat/>
    <w:rsid w:val="00245F03"/>
    <w:pPr>
      <w:ind w:firstLineChars="0" w:firstLine="0"/>
      <w:jc w:val="center"/>
    </w:pPr>
    <w:rPr>
      <w:sz w:val="18"/>
    </w:rPr>
  </w:style>
  <w:style w:type="paragraph" w:customStyle="1" w:styleId="afff2">
    <w:name w:val="标准文件_注："/>
    <w:next w:val="afffff0"/>
    <w:qFormat/>
    <w:rsid w:val="00245F03"/>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245F03"/>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qFormat/>
    <w:rsid w:val="00245F03"/>
    <w:pPr>
      <w:widowControl w:val="0"/>
      <w:numPr>
        <w:numId w:val="28"/>
      </w:numPr>
      <w:jc w:val="both"/>
    </w:pPr>
    <w:rPr>
      <w:rFonts w:ascii="宋体" w:hAnsi="Times New Roman"/>
      <w:sz w:val="18"/>
      <w:szCs w:val="18"/>
    </w:rPr>
  </w:style>
  <w:style w:type="paragraph" w:customStyle="1" w:styleId="afffffffff5">
    <w:name w:val="标准文件_示例内容"/>
    <w:basedOn w:val="afffff0"/>
    <w:qFormat/>
    <w:rsid w:val="00245F03"/>
    <w:pPr>
      <w:ind w:firstLine="420"/>
    </w:pPr>
    <w:rPr>
      <w:sz w:val="18"/>
    </w:rPr>
  </w:style>
  <w:style w:type="paragraph" w:customStyle="1" w:styleId="afa">
    <w:name w:val="标准文件_示例×："/>
    <w:basedOn w:val="afff5"/>
    <w:next w:val="afffffffff5"/>
    <w:qFormat/>
    <w:rsid w:val="00245F03"/>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0"/>
    <w:qFormat/>
    <w:rsid w:val="00245F03"/>
    <w:rPr>
      <w:rFonts w:ascii="宋体" w:hAnsi="Times New Roman"/>
      <w:sz w:val="21"/>
    </w:rPr>
  </w:style>
  <w:style w:type="paragraph" w:customStyle="1" w:styleId="afffffffff6">
    <w:name w:val="标准文件_表格续"/>
    <w:basedOn w:val="afffff0"/>
    <w:next w:val="afffff0"/>
    <w:qFormat/>
    <w:rsid w:val="00245F03"/>
    <w:pPr>
      <w:jc w:val="center"/>
    </w:pPr>
    <w:rPr>
      <w:rFonts w:ascii="黑体" w:eastAsia="黑体" w:hAnsi="黑体"/>
    </w:rPr>
  </w:style>
  <w:style w:type="character" w:styleId="afffffffff7">
    <w:name w:val="Placeholder Text"/>
    <w:basedOn w:val="afff6"/>
    <w:uiPriority w:val="99"/>
    <w:semiHidden/>
    <w:qFormat/>
    <w:rsid w:val="00245F03"/>
    <w:rPr>
      <w:color w:val="808080"/>
    </w:rPr>
  </w:style>
  <w:style w:type="paragraph" w:customStyle="1" w:styleId="2">
    <w:name w:val="标准文件_二级项2"/>
    <w:basedOn w:val="afffff0"/>
    <w:qFormat/>
    <w:rsid w:val="00245F03"/>
    <w:pPr>
      <w:numPr>
        <w:ilvl w:val="1"/>
        <w:numId w:val="21"/>
      </w:numPr>
      <w:ind w:left="1271" w:firstLineChars="0" w:hanging="420"/>
    </w:pPr>
  </w:style>
  <w:style w:type="paragraph" w:customStyle="1" w:styleId="21">
    <w:name w:val="标准文件_三级项2"/>
    <w:basedOn w:val="afffff0"/>
    <w:qFormat/>
    <w:rsid w:val="00245F03"/>
    <w:pPr>
      <w:numPr>
        <w:numId w:val="30"/>
      </w:numPr>
      <w:spacing w:line="300" w:lineRule="exact"/>
      <w:ind w:left="1276" w:firstLineChars="0" w:hanging="425"/>
    </w:pPr>
    <w:rPr>
      <w:rFonts w:ascii="Times New Roman"/>
    </w:rPr>
  </w:style>
  <w:style w:type="paragraph" w:customStyle="1" w:styleId="20">
    <w:name w:val="标准文件_一级项2"/>
    <w:basedOn w:val="afffff0"/>
    <w:qFormat/>
    <w:rsid w:val="00245F03"/>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rsid w:val="00245F03"/>
    <w:pPr>
      <w:ind w:firstLine="420"/>
    </w:pPr>
    <w:rPr>
      <w:rFonts w:ascii="黑体" w:eastAsia="黑体"/>
    </w:rPr>
  </w:style>
  <w:style w:type="character" w:customStyle="1" w:styleId="afffffffff9">
    <w:name w:val="标准文件_来源"/>
    <w:basedOn w:val="afff6"/>
    <w:uiPriority w:val="1"/>
    <w:qFormat/>
    <w:rsid w:val="00245F03"/>
    <w:rPr>
      <w:rFonts w:eastAsia="宋体"/>
      <w:sz w:val="21"/>
    </w:rPr>
  </w:style>
  <w:style w:type="paragraph" w:customStyle="1" w:styleId="afffffffffa">
    <w:name w:val="标准文件_图表说明"/>
    <w:qFormat/>
    <w:rsid w:val="00245F03"/>
    <w:pPr>
      <w:spacing w:line="276" w:lineRule="auto"/>
      <w:ind w:firstLine="420"/>
    </w:pPr>
    <w:rPr>
      <w:rFonts w:ascii="宋体" w:hAnsi="宋体"/>
      <w:kern w:val="2"/>
      <w:sz w:val="18"/>
    </w:rPr>
  </w:style>
  <w:style w:type="paragraph" w:customStyle="1" w:styleId="afffffffffb">
    <w:name w:val="其他发布日期"/>
    <w:basedOn w:val="affffffe"/>
    <w:qFormat/>
    <w:rsid w:val="00245F03"/>
    <w:pPr>
      <w:framePr w:w="3997" w:h="471" w:hRule="exact" w:hSpace="0" w:vSpace="181" w:wrap="around" w:vAnchor="page" w:hAnchor="page" w:x="1419" w:y="14097"/>
    </w:pPr>
  </w:style>
  <w:style w:type="paragraph" w:customStyle="1" w:styleId="afffffffffc">
    <w:name w:val="其他实施日期"/>
    <w:basedOn w:val="affffffff4"/>
    <w:qFormat/>
    <w:rsid w:val="00245F03"/>
    <w:pPr>
      <w:framePr w:w="3997" w:h="471" w:hRule="exact" w:vSpace="181" w:wrap="around" w:vAnchor="page" w:hAnchor="page" w:x="7089" w:y="14097"/>
    </w:pPr>
  </w:style>
  <w:style w:type="paragraph" w:customStyle="1" w:styleId="afffffffffd">
    <w:name w:val="标准文件_文件编号"/>
    <w:basedOn w:val="afffff0"/>
    <w:qFormat/>
    <w:rsid w:val="00245F0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rsid w:val="00245F03"/>
    <w:pPr>
      <w:framePr w:wrap="auto"/>
      <w:spacing w:before="57"/>
    </w:pPr>
    <w:rPr>
      <w:sz w:val="21"/>
    </w:rPr>
  </w:style>
  <w:style w:type="paragraph" w:customStyle="1" w:styleId="affffffffff">
    <w:name w:val="标准文件_文件名称"/>
    <w:basedOn w:val="afffff0"/>
    <w:next w:val="afffff0"/>
    <w:qFormat/>
    <w:rsid w:val="00245F0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rsid w:val="00245F03"/>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rsid w:val="00245F03"/>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rsid w:val="00245F03"/>
    <w:pPr>
      <w:numPr>
        <w:ilvl w:val="1"/>
        <w:numId w:val="8"/>
      </w:numPr>
      <w:spacing w:beforeLines="50" w:afterLines="50"/>
      <w:ind w:firstLineChars="0"/>
    </w:pPr>
    <w:rPr>
      <w:rFonts w:ascii="黑体" w:eastAsia="黑体"/>
    </w:rPr>
  </w:style>
  <w:style w:type="paragraph" w:customStyle="1" w:styleId="a8">
    <w:name w:val="标准文件_引言二级条标题"/>
    <w:basedOn w:val="afffff0"/>
    <w:next w:val="afffff0"/>
    <w:qFormat/>
    <w:rsid w:val="00245F03"/>
    <w:pPr>
      <w:numPr>
        <w:ilvl w:val="2"/>
        <w:numId w:val="8"/>
      </w:numPr>
      <w:spacing w:beforeLines="50" w:afterLines="50"/>
      <w:ind w:firstLineChars="0"/>
    </w:pPr>
    <w:rPr>
      <w:rFonts w:ascii="黑体" w:eastAsia="黑体"/>
    </w:rPr>
  </w:style>
  <w:style w:type="paragraph" w:customStyle="1" w:styleId="a9">
    <w:name w:val="标准文件_引言三级条标题"/>
    <w:basedOn w:val="afffff0"/>
    <w:next w:val="afffff0"/>
    <w:qFormat/>
    <w:rsid w:val="00245F03"/>
    <w:pPr>
      <w:numPr>
        <w:ilvl w:val="3"/>
        <w:numId w:val="8"/>
      </w:numPr>
      <w:spacing w:beforeLines="50" w:afterLines="50"/>
      <w:ind w:firstLineChars="0"/>
    </w:pPr>
    <w:rPr>
      <w:rFonts w:ascii="黑体" w:eastAsia="黑体"/>
    </w:rPr>
  </w:style>
  <w:style w:type="paragraph" w:customStyle="1" w:styleId="aa">
    <w:name w:val="标准文件_引言四级条标题"/>
    <w:basedOn w:val="afffff0"/>
    <w:next w:val="afffff0"/>
    <w:qFormat/>
    <w:rsid w:val="00245F03"/>
    <w:pPr>
      <w:numPr>
        <w:ilvl w:val="4"/>
        <w:numId w:val="8"/>
      </w:numPr>
      <w:spacing w:beforeLines="50" w:afterLines="50"/>
      <w:ind w:firstLineChars="0"/>
    </w:pPr>
    <w:rPr>
      <w:rFonts w:ascii="黑体" w:eastAsia="黑体"/>
    </w:rPr>
  </w:style>
  <w:style w:type="paragraph" w:customStyle="1" w:styleId="ab">
    <w:name w:val="标准文件_引言五级条标题"/>
    <w:basedOn w:val="afffff0"/>
    <w:next w:val="afffff0"/>
    <w:qFormat/>
    <w:rsid w:val="00245F03"/>
    <w:pPr>
      <w:numPr>
        <w:ilvl w:val="5"/>
        <w:numId w:val="8"/>
      </w:numPr>
      <w:spacing w:beforeLines="50" w:afterLines="50"/>
      <w:ind w:firstLineChars="0"/>
    </w:pPr>
    <w:rPr>
      <w:rFonts w:ascii="黑体" w:eastAsia="黑体"/>
    </w:rPr>
  </w:style>
  <w:style w:type="paragraph" w:customStyle="1" w:styleId="affffffffff0">
    <w:name w:val="标准文件_注后"/>
    <w:basedOn w:val="afffff0"/>
    <w:qFormat/>
    <w:rsid w:val="00245F03"/>
    <w:pPr>
      <w:ind w:left="811" w:firstLineChars="0" w:firstLine="0"/>
    </w:pPr>
    <w:rPr>
      <w:sz w:val="18"/>
    </w:rPr>
  </w:style>
  <w:style w:type="paragraph" w:customStyle="1" w:styleId="X">
    <w:name w:val="标准文件_注X后"/>
    <w:basedOn w:val="afffff0"/>
    <w:qFormat/>
    <w:rsid w:val="00245F03"/>
    <w:pPr>
      <w:ind w:left="811" w:firstLineChars="0" w:firstLine="0"/>
    </w:pPr>
    <w:rPr>
      <w:sz w:val="18"/>
    </w:rPr>
  </w:style>
  <w:style w:type="paragraph" w:customStyle="1" w:styleId="affffffffff1">
    <w:name w:val="标准文件_示例后"/>
    <w:basedOn w:val="afffff0"/>
    <w:qFormat/>
    <w:rsid w:val="00245F03"/>
    <w:pPr>
      <w:ind w:left="964" w:firstLineChars="0" w:firstLine="0"/>
    </w:pPr>
    <w:rPr>
      <w:sz w:val="18"/>
    </w:rPr>
  </w:style>
  <w:style w:type="paragraph" w:customStyle="1" w:styleId="X0">
    <w:name w:val="标准文件_示例X后"/>
    <w:basedOn w:val="afffff0"/>
    <w:link w:val="X1"/>
    <w:qFormat/>
    <w:rsid w:val="00245F03"/>
    <w:pPr>
      <w:ind w:left="1049" w:firstLineChars="0" w:firstLine="0"/>
    </w:pPr>
    <w:rPr>
      <w:sz w:val="18"/>
    </w:rPr>
  </w:style>
  <w:style w:type="character" w:customStyle="1" w:styleId="X1">
    <w:name w:val="标准文件_示例X后 字符"/>
    <w:basedOn w:val="Char7"/>
    <w:link w:val="X0"/>
    <w:qFormat/>
    <w:rsid w:val="00245F03"/>
    <w:rPr>
      <w:rFonts w:ascii="宋体" w:hAnsi="Times New Roman"/>
      <w:sz w:val="18"/>
    </w:rPr>
  </w:style>
  <w:style w:type="paragraph" w:customStyle="1" w:styleId="affffffffff2">
    <w:name w:val="标准文件_索引项"/>
    <w:basedOn w:val="afffff0"/>
    <w:next w:val="afffff0"/>
    <w:qFormat/>
    <w:rsid w:val="00245F03"/>
    <w:pPr>
      <w:tabs>
        <w:tab w:val="right" w:leader="dot" w:pos="9356"/>
      </w:tabs>
      <w:ind w:left="210" w:firstLineChars="0" w:hanging="210"/>
      <w:jc w:val="left"/>
    </w:pPr>
  </w:style>
  <w:style w:type="paragraph" w:customStyle="1" w:styleId="affffffffff3">
    <w:name w:val="标准文件_附录一级无标题"/>
    <w:basedOn w:val="aff4"/>
    <w:qFormat/>
    <w:rsid w:val="00245F03"/>
    <w:pPr>
      <w:spacing w:beforeLines="0" w:afterLines="0" w:line="276" w:lineRule="auto"/>
      <w:outlineLvl w:val="9"/>
    </w:pPr>
    <w:rPr>
      <w:rFonts w:ascii="宋体" w:eastAsia="宋体"/>
    </w:rPr>
  </w:style>
  <w:style w:type="paragraph" w:customStyle="1" w:styleId="affffffffff4">
    <w:name w:val="标准文件_附录二级无标题"/>
    <w:basedOn w:val="aff5"/>
    <w:qFormat/>
    <w:rsid w:val="00245F03"/>
    <w:pPr>
      <w:spacing w:beforeLines="0" w:afterLines="0" w:line="276" w:lineRule="auto"/>
      <w:outlineLvl w:val="9"/>
    </w:pPr>
    <w:rPr>
      <w:rFonts w:ascii="宋体" w:eastAsia="宋体"/>
    </w:rPr>
  </w:style>
  <w:style w:type="paragraph" w:customStyle="1" w:styleId="affffffffff5">
    <w:name w:val="标准文件_附录三级无标题"/>
    <w:basedOn w:val="aff6"/>
    <w:qFormat/>
    <w:rsid w:val="00245F03"/>
    <w:pPr>
      <w:spacing w:beforeLines="0" w:afterLines="0" w:line="276" w:lineRule="auto"/>
      <w:outlineLvl w:val="9"/>
    </w:pPr>
    <w:rPr>
      <w:rFonts w:ascii="宋体" w:eastAsia="宋体"/>
    </w:rPr>
  </w:style>
  <w:style w:type="paragraph" w:customStyle="1" w:styleId="affffffffff6">
    <w:name w:val="标准文件_附录四级无标题"/>
    <w:basedOn w:val="aff7"/>
    <w:qFormat/>
    <w:rsid w:val="00245F03"/>
    <w:pPr>
      <w:spacing w:beforeLines="0" w:afterLines="0" w:line="276" w:lineRule="auto"/>
      <w:outlineLvl w:val="9"/>
    </w:pPr>
    <w:rPr>
      <w:rFonts w:ascii="宋体" w:eastAsia="宋体"/>
    </w:rPr>
  </w:style>
  <w:style w:type="paragraph" w:customStyle="1" w:styleId="affffffffff7">
    <w:name w:val="标准文件_附录五级无标题"/>
    <w:basedOn w:val="aff8"/>
    <w:qFormat/>
    <w:rsid w:val="00245F03"/>
    <w:pPr>
      <w:spacing w:beforeLines="0" w:afterLines="0" w:line="276" w:lineRule="auto"/>
      <w:outlineLvl w:val="9"/>
    </w:pPr>
    <w:rPr>
      <w:rFonts w:ascii="宋体" w:eastAsia="宋体"/>
    </w:rPr>
  </w:style>
  <w:style w:type="paragraph" w:customStyle="1" w:styleId="affffffffff8">
    <w:name w:val="标准文件_引言一级无标题"/>
    <w:basedOn w:val="a7"/>
    <w:next w:val="afffff0"/>
    <w:qFormat/>
    <w:rsid w:val="00245F03"/>
    <w:pPr>
      <w:spacing w:beforeLines="0" w:afterLines="0" w:line="276" w:lineRule="auto"/>
    </w:pPr>
    <w:rPr>
      <w:rFonts w:ascii="宋体" w:eastAsia="宋体"/>
    </w:rPr>
  </w:style>
  <w:style w:type="paragraph" w:customStyle="1" w:styleId="affffffffff9">
    <w:name w:val="标准文件_引言二级无标题"/>
    <w:basedOn w:val="a8"/>
    <w:next w:val="afffff0"/>
    <w:qFormat/>
    <w:rsid w:val="00245F03"/>
    <w:pPr>
      <w:spacing w:beforeLines="0" w:afterLines="0" w:line="276" w:lineRule="auto"/>
    </w:pPr>
    <w:rPr>
      <w:rFonts w:ascii="宋体" w:eastAsia="宋体"/>
    </w:rPr>
  </w:style>
  <w:style w:type="paragraph" w:customStyle="1" w:styleId="affffffffffa">
    <w:name w:val="标准文件_引言三级无标题"/>
    <w:basedOn w:val="a9"/>
    <w:next w:val="afffff0"/>
    <w:qFormat/>
    <w:rsid w:val="00245F03"/>
    <w:pPr>
      <w:spacing w:beforeLines="0" w:afterLines="0" w:line="276" w:lineRule="auto"/>
    </w:pPr>
    <w:rPr>
      <w:rFonts w:ascii="宋体" w:eastAsia="宋体"/>
    </w:rPr>
  </w:style>
  <w:style w:type="paragraph" w:customStyle="1" w:styleId="affffffffffb">
    <w:name w:val="标准文件_引言四级无标题"/>
    <w:basedOn w:val="aa"/>
    <w:next w:val="afffff0"/>
    <w:qFormat/>
    <w:rsid w:val="00245F03"/>
    <w:pPr>
      <w:spacing w:beforeLines="0" w:afterLines="0" w:line="276" w:lineRule="auto"/>
    </w:pPr>
    <w:rPr>
      <w:rFonts w:ascii="宋体" w:eastAsia="宋体"/>
    </w:rPr>
  </w:style>
  <w:style w:type="paragraph" w:customStyle="1" w:styleId="affffffffffc">
    <w:name w:val="标准文件_引言五级无标题"/>
    <w:basedOn w:val="ab"/>
    <w:next w:val="afffff0"/>
    <w:qFormat/>
    <w:rsid w:val="00245F03"/>
    <w:pPr>
      <w:spacing w:beforeLines="0" w:afterLines="0" w:line="276" w:lineRule="auto"/>
    </w:pPr>
    <w:rPr>
      <w:rFonts w:ascii="宋体" w:eastAsia="宋体"/>
    </w:rPr>
  </w:style>
  <w:style w:type="paragraph" w:customStyle="1" w:styleId="affffffffffd">
    <w:name w:val="标准文件_索引标题"/>
    <w:basedOn w:val="afffff7"/>
    <w:next w:val="afffff0"/>
    <w:qFormat/>
    <w:rsid w:val="00245F03"/>
    <w:rPr>
      <w:rFonts w:hAnsi="黑体"/>
    </w:rPr>
  </w:style>
  <w:style w:type="paragraph" w:customStyle="1" w:styleId="affffffffffe">
    <w:name w:val="标准文件_脚注内容"/>
    <w:basedOn w:val="afffff0"/>
    <w:qFormat/>
    <w:rsid w:val="00245F03"/>
    <w:pPr>
      <w:ind w:leftChars="200" w:left="400" w:hangingChars="200" w:hanging="200"/>
    </w:pPr>
    <w:rPr>
      <w:sz w:val="15"/>
    </w:rPr>
  </w:style>
  <w:style w:type="paragraph" w:customStyle="1" w:styleId="afffffffffff">
    <w:name w:val="标准文件_术语条一"/>
    <w:basedOn w:val="affffffff9"/>
    <w:next w:val="afffff0"/>
    <w:qFormat/>
    <w:rsid w:val="00245F03"/>
  </w:style>
  <w:style w:type="paragraph" w:customStyle="1" w:styleId="afffffffffff0">
    <w:name w:val="标准文件_术语条二"/>
    <w:basedOn w:val="affffffffc"/>
    <w:next w:val="afffff0"/>
    <w:qFormat/>
    <w:rsid w:val="00245F03"/>
  </w:style>
  <w:style w:type="paragraph" w:customStyle="1" w:styleId="afffffffffff1">
    <w:name w:val="标准文件_术语条三"/>
    <w:basedOn w:val="affffffffb"/>
    <w:next w:val="afffff0"/>
    <w:qFormat/>
    <w:rsid w:val="00245F03"/>
  </w:style>
  <w:style w:type="paragraph" w:customStyle="1" w:styleId="afffffffffff2">
    <w:name w:val="标准文件_术语条四"/>
    <w:basedOn w:val="affffffffe"/>
    <w:next w:val="afffff0"/>
    <w:qFormat/>
    <w:rsid w:val="00245F03"/>
  </w:style>
  <w:style w:type="paragraph" w:customStyle="1" w:styleId="afffffffffff3">
    <w:name w:val="标准文件_术语条五"/>
    <w:basedOn w:val="affffffffa"/>
    <w:next w:val="afffff0"/>
    <w:qFormat/>
    <w:rsid w:val="00245F03"/>
  </w:style>
  <w:style w:type="paragraph" w:customStyle="1" w:styleId="Default">
    <w:name w:val="Default"/>
    <w:qFormat/>
    <w:rsid w:val="00245F03"/>
    <w:pPr>
      <w:widowControl w:val="0"/>
      <w:autoSpaceDE w:val="0"/>
      <w:autoSpaceDN w:val="0"/>
      <w:adjustRightInd w:val="0"/>
    </w:pPr>
    <w:rPr>
      <w:rFonts w:ascii="宋体" w:cs="宋体"/>
      <w:color w:val="000000"/>
      <w:sz w:val="24"/>
      <w:szCs w:val="24"/>
    </w:rPr>
  </w:style>
  <w:style w:type="character" w:customStyle="1" w:styleId="afffffffffff4">
    <w:name w:val="发布"/>
    <w:basedOn w:val="afff6"/>
    <w:qFormat/>
    <w:rsid w:val="00245F03"/>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245F03"/>
    <w:rPr>
      <w:rFonts w:ascii="宋体"/>
      <w:kern w:val="2"/>
      <w:sz w:val="18"/>
      <w:szCs w:val="18"/>
    </w:rPr>
  </w:style>
  <w:style w:type="paragraph" w:customStyle="1" w:styleId="afffffffffff5">
    <w:name w:val="段"/>
    <w:qFormat/>
    <w:rsid w:val="00245F03"/>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font81">
    <w:name w:val="font81"/>
    <w:qFormat/>
    <w:rsid w:val="00245F03"/>
    <w:rPr>
      <w:rFonts w:ascii="宋体" w:eastAsia="宋体" w:hAnsi="宋体" w:cs="宋体" w:hint="eastAsia"/>
      <w:color w:val="000000"/>
      <w:sz w:val="22"/>
      <w:szCs w:val="22"/>
      <w:u w:val="none"/>
    </w:rPr>
  </w:style>
  <w:style w:type="character" w:customStyle="1" w:styleId="font71">
    <w:name w:val="font71"/>
    <w:qFormat/>
    <w:rsid w:val="00245F03"/>
    <w:rPr>
      <w:rFonts w:ascii="宋体" w:eastAsia="宋体" w:hAnsi="宋体" w:cs="宋体" w:hint="eastAsia"/>
      <w:color w:val="000000"/>
      <w:sz w:val="22"/>
      <w:szCs w:val="22"/>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B628B95164B5A8436AB1B13CD098E"/>
        <w:category>
          <w:name w:val="常规"/>
          <w:gallery w:val="placeholder"/>
        </w:category>
        <w:types>
          <w:type w:val="bbPlcHdr"/>
        </w:types>
        <w:behaviors>
          <w:behavior w:val="content"/>
        </w:behaviors>
        <w:guid w:val="{BBC4CC37-0960-41FB-AA86-6A22141C61E7}"/>
      </w:docPartPr>
      <w:docPartBody>
        <w:p w:rsidR="00E87883" w:rsidRDefault="00E87883">
          <w:pPr>
            <w:pStyle w:val="9E3B628B95164B5A8436AB1B13CD098E"/>
          </w:pPr>
          <w:r>
            <w:rPr>
              <w:rStyle w:val="a3"/>
              <w:rFonts w:hint="eastAsia"/>
            </w:rPr>
            <w:t>单击或点击此处输入文字。</w:t>
          </w:r>
        </w:p>
      </w:docPartBody>
    </w:docPart>
    <w:docPart>
      <w:docPartPr>
        <w:name w:val="{b13db09e-e931-427c-8505-4391db56c578}"/>
        <w:category>
          <w:name w:val="常规"/>
          <w:gallery w:val="placeholder"/>
        </w:category>
        <w:types>
          <w:type w:val="bbPlcHdr"/>
        </w:types>
        <w:behaviors>
          <w:behavior w:val="content"/>
        </w:behaviors>
        <w:guid w:val="{B13DB09E-E931-427C-8505-4391DB56C578}"/>
      </w:docPartPr>
      <w:docPartBody>
        <w:p w:rsidR="00E87883" w:rsidRDefault="00E87883">
          <w:pPr>
            <w:pStyle w:val="B61532C5FF6E4BFBA109D27D2165E622"/>
          </w:pPr>
          <w:r>
            <w:rPr>
              <w:rStyle w:val="a3"/>
              <w:rFonts w:hint="eastAsia"/>
            </w:rPr>
            <w:t>选择一项。</w:t>
          </w:r>
        </w:p>
      </w:docPartBody>
    </w:docPart>
    <w:docPart>
      <w:docPartPr>
        <w:name w:val="{1b28ce2d-f5d0-4c8a-abce-91049116e746}"/>
        <w:category>
          <w:name w:val="常规"/>
          <w:gallery w:val="placeholder"/>
        </w:category>
        <w:types>
          <w:type w:val="bbPlcHdr"/>
        </w:types>
        <w:behaviors>
          <w:behavior w:val="content"/>
        </w:behaviors>
        <w:guid w:val="{1B28CE2D-F5D0-4C8A-ABCE-91049116E746}"/>
      </w:docPartPr>
      <w:docPartBody>
        <w:p w:rsidR="00E87883" w:rsidRDefault="00E87883">
          <w:pPr>
            <w:pStyle w:val="CCC8D6C67D014AA0ADC4A6423145A28D"/>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15362"/>
    <w:rsid w:val="00047A9A"/>
    <w:rsid w:val="00086FCC"/>
    <w:rsid w:val="0026635C"/>
    <w:rsid w:val="00303BF8"/>
    <w:rsid w:val="00CD7583"/>
    <w:rsid w:val="00D15362"/>
    <w:rsid w:val="00E878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88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E87883"/>
    <w:rPr>
      <w:color w:val="808080"/>
    </w:rPr>
  </w:style>
  <w:style w:type="paragraph" w:customStyle="1" w:styleId="9E3B628B95164B5A8436AB1B13CD098E">
    <w:name w:val="9E3B628B95164B5A8436AB1B13CD098E"/>
    <w:qFormat/>
    <w:rsid w:val="00E87883"/>
    <w:pPr>
      <w:widowControl w:val="0"/>
      <w:jc w:val="both"/>
    </w:pPr>
    <w:rPr>
      <w:kern w:val="2"/>
      <w:sz w:val="21"/>
      <w:szCs w:val="22"/>
    </w:rPr>
  </w:style>
  <w:style w:type="paragraph" w:customStyle="1" w:styleId="62D9E1DA5C7F456AB4F98DFF945F359F">
    <w:name w:val="62D9E1DA5C7F456AB4F98DFF945F359F"/>
    <w:qFormat/>
    <w:rsid w:val="00E87883"/>
    <w:pPr>
      <w:widowControl w:val="0"/>
      <w:jc w:val="both"/>
    </w:pPr>
    <w:rPr>
      <w:kern w:val="2"/>
      <w:sz w:val="21"/>
      <w:szCs w:val="22"/>
    </w:rPr>
  </w:style>
  <w:style w:type="paragraph" w:customStyle="1" w:styleId="08B9AE389C7948AAA37C86BAA9EA2344">
    <w:name w:val="08B9AE389C7948AAA37C86BAA9EA2344"/>
    <w:qFormat/>
    <w:rsid w:val="00E87883"/>
    <w:pPr>
      <w:widowControl w:val="0"/>
      <w:jc w:val="both"/>
    </w:pPr>
    <w:rPr>
      <w:kern w:val="2"/>
      <w:sz w:val="21"/>
      <w:szCs w:val="22"/>
    </w:rPr>
  </w:style>
  <w:style w:type="paragraph" w:customStyle="1" w:styleId="3E7908FD65AD46B0800ED9869B294B6A">
    <w:name w:val="3E7908FD65AD46B0800ED9869B294B6A"/>
    <w:qFormat/>
    <w:rsid w:val="00E87883"/>
    <w:pPr>
      <w:widowControl w:val="0"/>
      <w:jc w:val="both"/>
    </w:pPr>
    <w:rPr>
      <w:kern w:val="2"/>
      <w:sz w:val="21"/>
      <w:szCs w:val="22"/>
    </w:rPr>
  </w:style>
  <w:style w:type="paragraph" w:customStyle="1" w:styleId="A757F4567B9241618D05EFCFF7E2A10A">
    <w:name w:val="A757F4567B9241618D05EFCFF7E2A10A"/>
    <w:qFormat/>
    <w:rsid w:val="00E87883"/>
    <w:pPr>
      <w:widowControl w:val="0"/>
      <w:jc w:val="both"/>
    </w:pPr>
    <w:rPr>
      <w:kern w:val="2"/>
      <w:sz w:val="21"/>
      <w:szCs w:val="22"/>
    </w:rPr>
  </w:style>
  <w:style w:type="paragraph" w:customStyle="1" w:styleId="C17D7871CB7C474F8A8E0B13CF65B41D">
    <w:name w:val="C17D7871CB7C474F8A8E0B13CF65B41D"/>
    <w:qFormat/>
    <w:rsid w:val="00E87883"/>
    <w:pPr>
      <w:widowControl w:val="0"/>
      <w:jc w:val="both"/>
    </w:pPr>
    <w:rPr>
      <w:kern w:val="2"/>
      <w:sz w:val="21"/>
      <w:szCs w:val="22"/>
    </w:rPr>
  </w:style>
  <w:style w:type="paragraph" w:customStyle="1" w:styleId="ECE605EF60E844DFB22FFBE47C3A179F">
    <w:name w:val="ECE605EF60E844DFB22FFBE47C3A179F"/>
    <w:qFormat/>
    <w:rsid w:val="00E87883"/>
    <w:pPr>
      <w:widowControl w:val="0"/>
      <w:jc w:val="both"/>
    </w:pPr>
    <w:rPr>
      <w:kern w:val="2"/>
      <w:sz w:val="21"/>
      <w:szCs w:val="22"/>
    </w:rPr>
  </w:style>
  <w:style w:type="paragraph" w:customStyle="1" w:styleId="B61532C5FF6E4BFBA109D27D2165E622">
    <w:name w:val="B61532C5FF6E4BFBA109D27D2165E622"/>
    <w:qFormat/>
    <w:rsid w:val="00E87883"/>
    <w:pPr>
      <w:widowControl w:val="0"/>
      <w:jc w:val="both"/>
    </w:pPr>
    <w:rPr>
      <w:kern w:val="2"/>
      <w:sz w:val="21"/>
      <w:szCs w:val="22"/>
    </w:rPr>
  </w:style>
  <w:style w:type="paragraph" w:customStyle="1" w:styleId="CCC8D6C67D014AA0ADC4A6423145A28D">
    <w:name w:val="CCC8D6C67D014AA0ADC4A6423145A28D"/>
    <w:qFormat/>
    <w:rsid w:val="00E87883"/>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0994E7-F431-4EF0-A9B1-5D91D245D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TotalTime>
  <Pages>1</Pages>
  <Words>1713</Words>
  <Characters>9767</Characters>
  <Application>Microsoft Office Word</Application>
  <DocSecurity>0</DocSecurity>
  <Lines>81</Lines>
  <Paragraphs>22</Paragraphs>
  <ScaleCrop>false</ScaleCrop>
  <Company>PCMI</Company>
  <LinksUpToDate>false</LinksUpToDate>
  <CharactersWithSpaces>11458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胥文婷</cp:lastModifiedBy>
  <cp:revision>19</cp:revision>
  <cp:lastPrinted>2020-08-30T10:00:00Z</cp:lastPrinted>
  <dcterms:created xsi:type="dcterms:W3CDTF">2021-05-07T01:47:00Z</dcterms:created>
  <dcterms:modified xsi:type="dcterms:W3CDTF">2024-04-01T01:22:00Z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E96259855CEF48F18A9910E7345A47BF_13</vt:lpwstr>
  </property>
</Properties>
</file>